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CB14630" w:rsidR="001E41F3" w:rsidRDefault="0051551B">
      <w:pPr>
        <w:pStyle w:val="CRCoverPage"/>
        <w:tabs>
          <w:tab w:val="right" w:pos="9639"/>
        </w:tabs>
        <w:spacing w:after="0"/>
        <w:rPr>
          <w:b/>
          <w:i/>
          <w:noProof/>
          <w:sz w:val="28"/>
        </w:rPr>
      </w:pPr>
      <w:r w:rsidRPr="00040CCF">
        <w:rPr>
          <w:b/>
          <w:noProof/>
          <w:sz w:val="24"/>
        </w:rPr>
        <w:t>3GPP TSG RAN WG5#10</w:t>
      </w:r>
      <w:r w:rsidR="00357175">
        <w:rPr>
          <w:b/>
          <w:noProof/>
          <w:sz w:val="24"/>
        </w:rPr>
        <w:t>9</w:t>
      </w:r>
      <w:r w:rsidR="00040CCF">
        <w:rPr>
          <w:b/>
          <w:noProof/>
          <w:sz w:val="24"/>
        </w:rPr>
        <w:tab/>
      </w:r>
      <w:r w:rsidRPr="00040CCF">
        <w:rPr>
          <w:rFonts w:hint="eastAsia"/>
          <w:b/>
          <w:i/>
          <w:noProof/>
          <w:sz w:val="28"/>
          <w:lang w:eastAsia="ja-JP"/>
        </w:rPr>
        <w:t>R5-</w:t>
      </w:r>
      <w:r w:rsidR="00A7086F">
        <w:rPr>
          <w:b/>
          <w:i/>
          <w:noProof/>
          <w:sz w:val="28"/>
          <w:lang w:eastAsia="ja-JP"/>
        </w:rPr>
        <w:t>256349</w:t>
      </w:r>
      <w:r w:rsidR="00BD659D" w:rsidRPr="00BD659D">
        <w:rPr>
          <w:b/>
          <w:i/>
          <w:noProof/>
          <w:sz w:val="28"/>
          <w:highlight w:val="yellow"/>
          <w:lang w:eastAsia="ja-JP"/>
        </w:rPr>
        <w:t>r1</w:t>
      </w:r>
    </w:p>
    <w:p w14:paraId="0F233301" w14:textId="765A38FC" w:rsidR="0051551B" w:rsidRPr="00040CCF" w:rsidRDefault="00357175" w:rsidP="0051551B">
      <w:pPr>
        <w:pStyle w:val="CRCoverPage"/>
        <w:outlineLvl w:val="0"/>
        <w:rPr>
          <w:b/>
          <w:noProof/>
          <w:sz w:val="24"/>
        </w:rPr>
      </w:pPr>
      <w:r>
        <w:rPr>
          <w:b/>
          <w:noProof/>
          <w:sz w:val="24"/>
          <w:lang w:eastAsia="ja-JP"/>
        </w:rPr>
        <w:t>Dallas</w:t>
      </w:r>
      <w:r w:rsidR="0051551B" w:rsidRPr="00040CCF">
        <w:rPr>
          <w:b/>
          <w:noProof/>
          <w:sz w:val="24"/>
          <w:lang w:eastAsia="ja-JP"/>
        </w:rPr>
        <w:t xml:space="preserve">, </w:t>
      </w:r>
      <w:r>
        <w:rPr>
          <w:b/>
          <w:noProof/>
          <w:sz w:val="24"/>
          <w:lang w:eastAsia="ja-JP"/>
        </w:rPr>
        <w:t>USA</w:t>
      </w:r>
      <w:r w:rsidR="0051551B" w:rsidRPr="00040CCF">
        <w:rPr>
          <w:b/>
          <w:noProof/>
          <w:sz w:val="24"/>
          <w:lang w:eastAsia="ja-JP"/>
        </w:rPr>
        <w:t xml:space="preserve">, </w:t>
      </w:r>
      <w:r w:rsidR="003F2598">
        <w:rPr>
          <w:b/>
          <w:noProof/>
          <w:sz w:val="24"/>
          <w:lang w:eastAsia="ja-JP"/>
        </w:rPr>
        <w:t>17</w:t>
      </w:r>
      <w:r w:rsidR="005B04F7" w:rsidRPr="00040CCF">
        <w:rPr>
          <w:b/>
          <w:noProof/>
          <w:sz w:val="24"/>
          <w:lang w:eastAsia="ja-JP"/>
        </w:rPr>
        <w:t xml:space="preserve"> – 2</w:t>
      </w:r>
      <w:r w:rsidR="00BD659D" w:rsidRPr="00BD659D">
        <w:rPr>
          <w:b/>
          <w:noProof/>
          <w:sz w:val="24"/>
          <w:highlight w:val="yellow"/>
          <w:lang w:eastAsia="ja-JP"/>
        </w:rPr>
        <w:t>1</w:t>
      </w:r>
      <w:r w:rsidR="005B04F7" w:rsidRPr="00040CCF">
        <w:rPr>
          <w:b/>
          <w:noProof/>
          <w:sz w:val="24"/>
          <w:lang w:eastAsia="ja-JP"/>
        </w:rPr>
        <w:t xml:space="preserve"> </w:t>
      </w:r>
      <w:r>
        <w:rPr>
          <w:b/>
          <w:noProof/>
          <w:sz w:val="24"/>
          <w:lang w:eastAsia="ja-JP"/>
        </w:rPr>
        <w:t>November</w:t>
      </w:r>
      <w:r w:rsidR="0051551B" w:rsidRPr="00040CCF">
        <w:rPr>
          <w:b/>
          <w:noProof/>
          <w:sz w:val="24"/>
          <w:lang w:eastAsia="ja-JP"/>
        </w:rPr>
        <w:t xml:space="preserve"> 202</w:t>
      </w:r>
      <w:r w:rsidR="005B04F7" w:rsidRPr="00040CCF">
        <w:rPr>
          <w:b/>
          <w:noProof/>
          <w:sz w:val="24"/>
          <w:lang w:eastAsia="ja-JP"/>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61134496" w:rsidR="0051551B" w:rsidRPr="00040CCF" w:rsidRDefault="0051551B" w:rsidP="0051551B">
            <w:pPr>
              <w:pStyle w:val="CRCoverPage"/>
              <w:spacing w:after="0"/>
              <w:jc w:val="right"/>
              <w:rPr>
                <w:b/>
                <w:noProof/>
                <w:sz w:val="28"/>
              </w:rPr>
            </w:pPr>
            <w:r w:rsidRPr="00040CCF">
              <w:rPr>
                <w:b/>
                <w:noProof/>
                <w:sz w:val="28"/>
              </w:rPr>
              <w:t>38.5</w:t>
            </w:r>
            <w:r w:rsidR="00891069">
              <w:rPr>
                <w:b/>
                <w:noProof/>
                <w:sz w:val="28"/>
              </w:rPr>
              <w:t>21-</w:t>
            </w:r>
            <w:r w:rsidR="006859BC">
              <w:rPr>
                <w:b/>
                <w:noProof/>
                <w:sz w:val="28"/>
              </w:rPr>
              <w:t>4</w:t>
            </w:r>
          </w:p>
        </w:tc>
        <w:tc>
          <w:tcPr>
            <w:tcW w:w="709" w:type="dxa"/>
          </w:tcPr>
          <w:p w14:paraId="77009707" w14:textId="77777777" w:rsidR="0051551B" w:rsidRPr="00040CCF" w:rsidRDefault="0051551B" w:rsidP="0051551B">
            <w:pPr>
              <w:pStyle w:val="CRCoverPage"/>
              <w:spacing w:after="0"/>
              <w:jc w:val="center"/>
              <w:rPr>
                <w:b/>
                <w:noProof/>
                <w:sz w:val="28"/>
              </w:rPr>
            </w:pPr>
            <w:r w:rsidRPr="00040CCF">
              <w:rPr>
                <w:b/>
                <w:noProof/>
                <w:sz w:val="28"/>
              </w:rPr>
              <w:t>CR</w:t>
            </w:r>
          </w:p>
        </w:tc>
        <w:tc>
          <w:tcPr>
            <w:tcW w:w="1276" w:type="dxa"/>
            <w:shd w:val="pct30" w:color="FFFF00" w:fill="auto"/>
          </w:tcPr>
          <w:p w14:paraId="6CAED29D" w14:textId="646283FF" w:rsidR="0051551B" w:rsidRPr="00040CCF" w:rsidRDefault="00A7086F" w:rsidP="0051551B">
            <w:pPr>
              <w:pStyle w:val="CRCoverPage"/>
              <w:spacing w:after="0"/>
              <w:rPr>
                <w:b/>
                <w:noProof/>
                <w:sz w:val="28"/>
              </w:rPr>
            </w:pPr>
            <w:r>
              <w:rPr>
                <w:b/>
                <w:noProof/>
                <w:sz w:val="28"/>
              </w:rPr>
              <w:t>1038</w:t>
            </w:r>
          </w:p>
        </w:tc>
        <w:tc>
          <w:tcPr>
            <w:tcW w:w="709" w:type="dxa"/>
          </w:tcPr>
          <w:p w14:paraId="09D2C09B" w14:textId="77777777" w:rsidR="0051551B" w:rsidRPr="00040CCF" w:rsidRDefault="0051551B" w:rsidP="0051551B">
            <w:pPr>
              <w:pStyle w:val="CRCoverPage"/>
              <w:tabs>
                <w:tab w:val="right" w:pos="625"/>
              </w:tabs>
              <w:spacing w:after="0"/>
              <w:jc w:val="center"/>
              <w:rPr>
                <w:b/>
                <w:noProof/>
                <w:sz w:val="28"/>
              </w:rPr>
            </w:pPr>
            <w:r w:rsidRPr="00040CCF">
              <w:rPr>
                <w:b/>
                <w:bCs/>
                <w:noProof/>
                <w:sz w:val="28"/>
              </w:rPr>
              <w:t>rev</w:t>
            </w:r>
          </w:p>
        </w:tc>
        <w:tc>
          <w:tcPr>
            <w:tcW w:w="992" w:type="dxa"/>
            <w:shd w:val="pct30" w:color="FFFF00" w:fill="auto"/>
          </w:tcPr>
          <w:p w14:paraId="7533BF9D" w14:textId="61D02FC6" w:rsidR="0051551B" w:rsidRPr="00040CCF" w:rsidRDefault="00AE21BF" w:rsidP="0051551B">
            <w:pPr>
              <w:pStyle w:val="CRCoverPage"/>
              <w:spacing w:after="0"/>
              <w:jc w:val="center"/>
              <w:rPr>
                <w:b/>
                <w:noProof/>
                <w:sz w:val="28"/>
              </w:rPr>
            </w:pPr>
            <w:r w:rsidRPr="00040CCF">
              <w:rPr>
                <w:b/>
                <w:noProof/>
                <w:sz w:val="28"/>
              </w:rPr>
              <w:t>-</w:t>
            </w:r>
          </w:p>
        </w:tc>
        <w:tc>
          <w:tcPr>
            <w:tcW w:w="2410" w:type="dxa"/>
          </w:tcPr>
          <w:p w14:paraId="5D4AEAE9" w14:textId="77777777" w:rsidR="0051551B" w:rsidRPr="00040CCF" w:rsidRDefault="0051551B" w:rsidP="0051551B">
            <w:pPr>
              <w:pStyle w:val="CRCoverPage"/>
              <w:tabs>
                <w:tab w:val="right" w:pos="1825"/>
              </w:tabs>
              <w:spacing w:after="0"/>
              <w:jc w:val="center"/>
              <w:rPr>
                <w:b/>
                <w:noProof/>
                <w:sz w:val="28"/>
              </w:rPr>
            </w:pPr>
            <w:r w:rsidRPr="00040CCF">
              <w:rPr>
                <w:b/>
                <w:noProof/>
                <w:sz w:val="28"/>
                <w:szCs w:val="28"/>
              </w:rPr>
              <w:t>Current version:</w:t>
            </w:r>
          </w:p>
        </w:tc>
        <w:tc>
          <w:tcPr>
            <w:tcW w:w="1701" w:type="dxa"/>
            <w:shd w:val="pct30" w:color="FFFF00" w:fill="auto"/>
          </w:tcPr>
          <w:p w14:paraId="1E22D6AC" w14:textId="3F62BE90" w:rsidR="0051551B" w:rsidRPr="00040CCF" w:rsidRDefault="0051551B" w:rsidP="0051551B">
            <w:pPr>
              <w:pStyle w:val="CRCoverPage"/>
              <w:spacing w:after="0"/>
              <w:jc w:val="center"/>
              <w:rPr>
                <w:b/>
                <w:noProof/>
                <w:sz w:val="28"/>
              </w:rPr>
            </w:pPr>
            <w:r w:rsidRPr="00040CCF">
              <w:rPr>
                <w:b/>
                <w:noProof/>
                <w:sz w:val="28"/>
              </w:rPr>
              <w:t>1</w:t>
            </w:r>
            <w:r w:rsidR="003D5089">
              <w:rPr>
                <w:b/>
                <w:noProof/>
                <w:sz w:val="28"/>
              </w:rPr>
              <w:t>8</w:t>
            </w:r>
            <w:r w:rsidRPr="00040CCF">
              <w:rPr>
                <w:b/>
                <w:noProof/>
                <w:sz w:val="28"/>
              </w:rPr>
              <w:t>.</w:t>
            </w:r>
            <w:r w:rsidR="003D5089">
              <w:rPr>
                <w:b/>
                <w:noProof/>
                <w:sz w:val="28"/>
              </w:rPr>
              <w:t>8</w:t>
            </w:r>
            <w:r w:rsidRPr="00040CCF">
              <w:rPr>
                <w:b/>
                <w:noProof/>
                <w:sz w:val="28"/>
              </w:rPr>
              <w:t>.</w:t>
            </w:r>
            <w:r w:rsidR="000A7D54">
              <w:rPr>
                <w:b/>
                <w:noProof/>
                <w:sz w:val="28"/>
              </w:rPr>
              <w:t>0</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600EFA" w:rsidR="0051551B" w:rsidRDefault="007726A4" w:rsidP="0051551B">
            <w:pPr>
              <w:pStyle w:val="CRCoverPage"/>
              <w:spacing w:after="0"/>
              <w:ind w:left="100"/>
              <w:rPr>
                <w:noProof/>
              </w:rPr>
            </w:pPr>
            <w:r>
              <w:rPr>
                <w:noProof/>
              </w:rPr>
              <w:t xml:space="preserve">Addition of requirement applicability for </w:t>
            </w:r>
            <w:r w:rsidRPr="007726A4">
              <w:rPr>
                <w:noProof/>
              </w:rPr>
              <w:t>support3MHz-ChannelBW-Symmetric-r18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7333188" w:rsidR="0051551B" w:rsidRDefault="00420B67" w:rsidP="0051551B">
            <w:pPr>
              <w:pStyle w:val="CRCoverPage"/>
              <w:spacing w:after="0"/>
              <w:ind w:left="100"/>
              <w:rPr>
                <w:noProof/>
              </w:rPr>
            </w:pPr>
            <w:r w:rsidRPr="00420B67">
              <w:rPr>
                <w:noProof/>
              </w:rPr>
              <w:t>NR_FR1_lessthan_5MHz_BW-UEConTest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8A1494" w:rsidR="0051551B" w:rsidRDefault="0051551B" w:rsidP="0051551B">
            <w:pPr>
              <w:pStyle w:val="CRCoverPage"/>
              <w:spacing w:after="0"/>
              <w:ind w:left="100"/>
              <w:rPr>
                <w:noProof/>
              </w:rPr>
            </w:pPr>
            <w:r>
              <w:t>202</w:t>
            </w:r>
            <w:r w:rsidR="00EF43C7">
              <w:t>5</w:t>
            </w:r>
            <w:r>
              <w:t>-</w:t>
            </w:r>
            <w:r w:rsidR="00357175">
              <w:t>11</w:t>
            </w:r>
            <w:r w:rsidR="000E51DF">
              <w:t>-0</w:t>
            </w:r>
            <w:r w:rsidR="00357175">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4D9070" w:rsidR="00CE5063" w:rsidRDefault="00CE5063" w:rsidP="00CE5063">
            <w:pPr>
              <w:pStyle w:val="CRCoverPage"/>
              <w:spacing w:after="0"/>
              <w:ind w:left="100"/>
              <w:rPr>
                <w:noProof/>
              </w:rPr>
            </w:pPr>
            <w:r>
              <w:t>Rel-1</w:t>
            </w:r>
            <w:r w:rsidR="003F259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CFE2FE" w:rsidR="001E41F3" w:rsidRDefault="007726A4" w:rsidP="00CE5063">
            <w:pPr>
              <w:pStyle w:val="CRCoverPage"/>
              <w:spacing w:after="0"/>
              <w:ind w:left="100"/>
              <w:rPr>
                <w:noProof/>
              </w:rPr>
            </w:pPr>
            <w:r>
              <w:rPr>
                <w:noProof/>
              </w:rPr>
              <w:t xml:space="preserve">UE feature </w:t>
            </w:r>
            <w:r w:rsidRPr="007726A4">
              <w:rPr>
                <w:noProof/>
              </w:rPr>
              <w:t>support3MHz-ChannelBW-Symmetric-r18</w:t>
            </w:r>
            <w:r>
              <w:rPr>
                <w:noProof/>
              </w:rPr>
              <w:t xml:space="preserve"> is missing in </w:t>
            </w:r>
            <w:r w:rsidRPr="007726A4">
              <w:rPr>
                <w:noProof/>
              </w:rPr>
              <w:t>Table 5.1.1.3-1: Requirements applicability for optional UE features</w:t>
            </w:r>
            <w:r w:rsidR="002C70E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651903" w:rsidR="00C143C9" w:rsidRDefault="003D5886" w:rsidP="000C56F9">
            <w:pPr>
              <w:pStyle w:val="CRCoverPage"/>
              <w:spacing w:after="0"/>
              <w:rPr>
                <w:noProof/>
              </w:rPr>
            </w:pPr>
            <w:r>
              <w:rPr>
                <w:noProof/>
              </w:rPr>
              <w:t xml:space="preserve">  </w:t>
            </w:r>
            <w:r w:rsidR="008C613E">
              <w:rPr>
                <w:noProof/>
              </w:rPr>
              <w:t xml:space="preserve">Added requirment applicability for </w:t>
            </w:r>
            <w:r w:rsidR="008C613E" w:rsidRPr="007726A4">
              <w:rPr>
                <w:noProof/>
              </w:rPr>
              <w:t>support3MHz-ChannelBW-Symmetric-r18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13D59BD4" w:rsidR="001E41F3" w:rsidRDefault="00286417">
            <w:pPr>
              <w:pStyle w:val="CRCoverPage"/>
              <w:spacing w:after="0"/>
              <w:rPr>
                <w:noProof/>
                <w:sz w:val="8"/>
                <w:szCs w:val="8"/>
              </w:rPr>
            </w:pPr>
            <w:r>
              <w:rPr>
                <w:noProof/>
                <w:sz w:val="8"/>
                <w:szCs w:val="8"/>
              </w:rPr>
              <w:t xml:space="preserve">  </w:t>
            </w:r>
          </w:p>
        </w:tc>
      </w:tr>
      <w:tr w:rsidR="00CE5063" w14:paraId="678D7BF9" w14:textId="77777777" w:rsidTr="00547111">
        <w:tc>
          <w:tcPr>
            <w:tcW w:w="2694" w:type="dxa"/>
            <w:gridSpan w:val="2"/>
            <w:tcBorders>
              <w:left w:val="single" w:sz="4" w:space="0" w:color="auto"/>
              <w:bottom w:val="single" w:sz="4" w:space="0" w:color="auto"/>
            </w:tcBorders>
          </w:tcPr>
          <w:p w14:paraId="4E5CE1B6" w14:textId="77777777" w:rsidR="00CE5063" w:rsidRDefault="00CE5063" w:rsidP="00CE5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EAB6EE" w:rsidR="00CE5063" w:rsidRDefault="008C613E" w:rsidP="00CE5063">
            <w:pPr>
              <w:pStyle w:val="CRCoverPage"/>
              <w:spacing w:after="0"/>
              <w:ind w:left="100"/>
              <w:rPr>
                <w:noProof/>
              </w:rPr>
            </w:pPr>
            <w:r>
              <w:rPr>
                <w:noProof/>
              </w:rPr>
              <w:t xml:space="preserve">Applicaiblity of test cases for </w:t>
            </w:r>
            <w:r w:rsidRPr="007726A4">
              <w:rPr>
                <w:noProof/>
              </w:rPr>
              <w:t>support3MHz-ChannelBW-Symmetric-r18</w:t>
            </w:r>
            <w:r>
              <w:rPr>
                <w:noProof/>
              </w:rPr>
              <w:t xml:space="preserve"> be be undefined.</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BF5F8C" w:rsidR="00B86BCC" w:rsidRDefault="001C471B" w:rsidP="00947A82">
            <w:pPr>
              <w:pStyle w:val="CRCoverPage"/>
              <w:spacing w:after="0"/>
              <w:ind w:left="100"/>
              <w:rPr>
                <w:noProof/>
              </w:rPr>
            </w:pPr>
            <w:r>
              <w:rPr>
                <w:noProof/>
              </w:rPr>
              <w:t>5.1.1.3</w:t>
            </w: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B315" w:rsidR="00CE5063" w:rsidRDefault="000E75C8" w:rsidP="00CE5063">
            <w:pPr>
              <w:pStyle w:val="CRCoverPage"/>
              <w:spacing w:after="0"/>
              <w:jc w:val="center"/>
              <w:rPr>
                <w:b/>
                <w:caps/>
                <w:noProof/>
              </w:rPr>
            </w:pPr>
            <w:r>
              <w:rPr>
                <w:b/>
                <w:caps/>
                <w:noProof/>
              </w:rPr>
              <w:t>X</w:t>
            </w: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38503F" w14:paraId="446DDBAC" w14:textId="77777777" w:rsidTr="00547111">
        <w:tc>
          <w:tcPr>
            <w:tcW w:w="2694" w:type="dxa"/>
            <w:gridSpan w:val="2"/>
            <w:tcBorders>
              <w:left w:val="single" w:sz="4" w:space="0" w:color="auto"/>
            </w:tcBorders>
          </w:tcPr>
          <w:p w14:paraId="678A1AA6" w14:textId="77777777" w:rsidR="0038503F" w:rsidRDefault="0038503F" w:rsidP="003850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DBA26E" w:rsidR="0038503F" w:rsidRDefault="0038503F" w:rsidP="003850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2F0B92" w:rsidR="0038503F" w:rsidRDefault="0038503F" w:rsidP="0038503F">
            <w:pPr>
              <w:pStyle w:val="CRCoverPage"/>
              <w:spacing w:after="0"/>
              <w:jc w:val="center"/>
              <w:rPr>
                <w:b/>
                <w:caps/>
                <w:noProof/>
              </w:rPr>
            </w:pPr>
            <w:r>
              <w:rPr>
                <w:b/>
                <w:caps/>
                <w:noProof/>
              </w:rPr>
              <w:t>X</w:t>
            </w:r>
          </w:p>
        </w:tc>
        <w:tc>
          <w:tcPr>
            <w:tcW w:w="2977" w:type="dxa"/>
            <w:gridSpan w:val="4"/>
          </w:tcPr>
          <w:p w14:paraId="1A4306D9" w14:textId="77777777" w:rsidR="0038503F" w:rsidRDefault="0038503F" w:rsidP="003850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CC26B9" w:rsidR="0038503F" w:rsidRDefault="0038503F" w:rsidP="0038503F">
            <w:pPr>
              <w:pStyle w:val="CRCoverPage"/>
              <w:spacing w:after="0"/>
              <w:ind w:left="99"/>
              <w:rPr>
                <w:noProof/>
              </w:rPr>
            </w:pPr>
            <w:r>
              <w:rPr>
                <w:noProof/>
              </w:rPr>
              <w:t xml:space="preserve">TS/TR ... CR ... </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9EC9C" w:rsidR="00CE5063" w:rsidRDefault="000E75C8" w:rsidP="00CE5063">
            <w:pPr>
              <w:pStyle w:val="CRCoverPage"/>
              <w:spacing w:after="0"/>
              <w:jc w:val="center"/>
              <w:rPr>
                <w:b/>
                <w:caps/>
                <w:noProof/>
              </w:rPr>
            </w:pPr>
            <w:r>
              <w:rPr>
                <w:b/>
                <w:caps/>
                <w:noProof/>
              </w:rPr>
              <w:t>X</w:t>
            </w: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D9945E" w:rsidR="00CE5063" w:rsidRDefault="00CE5063" w:rsidP="00CE5063">
            <w:pPr>
              <w:pStyle w:val="CRCoverPage"/>
              <w:spacing w:after="0"/>
              <w:ind w:left="100"/>
              <w:rPr>
                <w:noProof/>
              </w:rPr>
            </w:pP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CE50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063" w:rsidRDefault="00CE5063" w:rsidP="00CE5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F4EB76" w:rsidR="008D1BE0" w:rsidRPr="00D2187B" w:rsidRDefault="00BD659D" w:rsidP="00BD659D">
            <w:pPr>
              <w:pStyle w:val="CRCoverPage"/>
              <w:ind w:left="100"/>
              <w:rPr>
                <w:highlight w:val="yellow"/>
              </w:rPr>
            </w:pPr>
            <w:r>
              <w:rPr>
                <w:noProof/>
                <w:highlight w:val="yellow"/>
              </w:rPr>
              <w:t xml:space="preserve">r1: Corrected meeting date on cover page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D9F11" w14:textId="77DA8320" w:rsidR="00C30F25" w:rsidRDefault="00C30F25" w:rsidP="00C30F25">
      <w:pPr>
        <w:pStyle w:val="Heading4"/>
        <w:ind w:left="0" w:firstLine="0"/>
        <w:rPr>
          <w:rFonts w:cs="Arial"/>
          <w:color w:val="FF0000"/>
          <w:sz w:val="32"/>
          <w:szCs w:val="32"/>
        </w:rPr>
      </w:pPr>
      <w:r>
        <w:rPr>
          <w:rFonts w:cs="Arial"/>
          <w:color w:val="FF0000"/>
          <w:sz w:val="32"/>
          <w:szCs w:val="32"/>
        </w:rPr>
        <w:lastRenderedPageBreak/>
        <w:t>&lt;&lt; Start of changes &gt;&gt;</w:t>
      </w:r>
    </w:p>
    <w:p w14:paraId="1CA14631" w14:textId="77777777" w:rsidR="001C471B" w:rsidRPr="00C32778" w:rsidRDefault="001C471B" w:rsidP="001C471B">
      <w:pPr>
        <w:pStyle w:val="Heading4"/>
      </w:pPr>
      <w:bookmarkStart w:id="1" w:name="_Toc27479413"/>
      <w:bookmarkStart w:id="2" w:name="_Toc36058600"/>
      <w:bookmarkStart w:id="3" w:name="_Toc44067523"/>
      <w:bookmarkStart w:id="4" w:name="_Toc52716447"/>
      <w:bookmarkStart w:id="5" w:name="_Toc58239085"/>
      <w:bookmarkStart w:id="6" w:name="_Toc68246666"/>
      <w:bookmarkStart w:id="7" w:name="_Toc75789926"/>
      <w:bookmarkStart w:id="8" w:name="_Toc84264555"/>
      <w:bookmarkStart w:id="9" w:name="_Toc90560679"/>
      <w:r w:rsidRPr="00C32778">
        <w:t>5.1.1.3</w:t>
      </w:r>
      <w:r w:rsidRPr="00C32778">
        <w:tab/>
        <w:t>Applicability of requirements for optional UE features</w:t>
      </w:r>
      <w:bookmarkEnd w:id="1"/>
      <w:bookmarkEnd w:id="2"/>
      <w:bookmarkEnd w:id="3"/>
      <w:bookmarkEnd w:id="4"/>
      <w:bookmarkEnd w:id="5"/>
      <w:bookmarkEnd w:id="6"/>
      <w:bookmarkEnd w:id="7"/>
      <w:bookmarkEnd w:id="8"/>
      <w:bookmarkEnd w:id="9"/>
    </w:p>
    <w:p w14:paraId="720E7A2C" w14:textId="77777777" w:rsidR="001C471B" w:rsidRPr="00C32778" w:rsidRDefault="001C471B" w:rsidP="001C471B">
      <w:r w:rsidRPr="00C32778">
        <w:rPr>
          <w:rFonts w:eastAsia="SimSun"/>
        </w:rPr>
        <w:t xml:space="preserve">The performance requirements in Table 5.1.1.3-1 shall apply for UEs which support optional UE </w:t>
      </w:r>
      <w:r w:rsidRPr="00C32778">
        <w:rPr>
          <w:rFonts w:eastAsia="SimSun"/>
          <w:lang w:eastAsia="zh-CN"/>
        </w:rPr>
        <w:t>features only</w:t>
      </w:r>
      <w:r w:rsidRPr="00C32778">
        <w:t>.</w:t>
      </w:r>
    </w:p>
    <w:p w14:paraId="3071E8EA" w14:textId="77777777" w:rsidR="001C471B" w:rsidRPr="00C32778" w:rsidRDefault="001C471B" w:rsidP="001C471B">
      <w:pPr>
        <w:pStyle w:val="TH"/>
      </w:pPr>
      <w:r w:rsidRPr="00C32778">
        <w:t>Table 5.1.1.3-1</w:t>
      </w:r>
      <w:r w:rsidRPr="00C32778">
        <w:rPr>
          <w:lang w:eastAsia="zh-CN"/>
        </w:rPr>
        <w:t>:</w:t>
      </w:r>
      <w:r w:rsidRPr="00C32778">
        <w:t xml:space="preserve"> Requirements applicability for optional UE features</w:t>
      </w:r>
    </w:p>
    <w:tbl>
      <w:tblPr>
        <w:tblW w:w="5009" w:type="pct"/>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
        <w:gridCol w:w="2842"/>
        <w:gridCol w:w="1318"/>
        <w:gridCol w:w="1329"/>
        <w:gridCol w:w="1979"/>
        <w:gridCol w:w="2170"/>
      </w:tblGrid>
      <w:tr w:rsidR="001C471B" w:rsidRPr="00C32778" w14:paraId="79E440C4" w14:textId="77777777" w:rsidTr="00F71FD8">
        <w:trPr>
          <w:trHeight w:val="58"/>
        </w:trPr>
        <w:tc>
          <w:tcPr>
            <w:tcW w:w="1477" w:type="pct"/>
            <w:gridSpan w:val="2"/>
            <w:tcBorders>
              <w:top w:val="single" w:sz="4" w:space="0" w:color="auto"/>
              <w:left w:val="single" w:sz="4" w:space="0" w:color="auto"/>
              <w:bottom w:val="single" w:sz="4" w:space="0" w:color="auto"/>
              <w:right w:val="single" w:sz="4" w:space="0" w:color="auto"/>
            </w:tcBorders>
            <w:hideMark/>
          </w:tcPr>
          <w:p w14:paraId="1D012776" w14:textId="77777777" w:rsidR="001C471B" w:rsidRPr="00C32778" w:rsidRDefault="001C471B" w:rsidP="009C2340">
            <w:pPr>
              <w:pStyle w:val="TAH"/>
            </w:pPr>
            <w:r w:rsidRPr="00C32778">
              <w:t>UE feature/capability [14]</w:t>
            </w:r>
          </w:p>
        </w:tc>
        <w:tc>
          <w:tcPr>
            <w:tcW w:w="1372" w:type="pct"/>
            <w:gridSpan w:val="2"/>
            <w:tcBorders>
              <w:top w:val="single" w:sz="4" w:space="0" w:color="auto"/>
              <w:left w:val="single" w:sz="4" w:space="0" w:color="auto"/>
              <w:bottom w:val="single" w:sz="4" w:space="0" w:color="auto"/>
              <w:right w:val="single" w:sz="4" w:space="0" w:color="auto"/>
            </w:tcBorders>
            <w:hideMark/>
          </w:tcPr>
          <w:p w14:paraId="50539429" w14:textId="77777777" w:rsidR="001C471B" w:rsidRPr="00C32778" w:rsidRDefault="001C471B" w:rsidP="009C2340">
            <w:pPr>
              <w:pStyle w:val="TAH"/>
            </w:pPr>
            <w:r w:rsidRPr="00C32778">
              <w:t>Test type</w:t>
            </w:r>
          </w:p>
        </w:tc>
        <w:tc>
          <w:tcPr>
            <w:tcW w:w="1026" w:type="pct"/>
            <w:tcBorders>
              <w:top w:val="single" w:sz="4" w:space="0" w:color="auto"/>
              <w:left w:val="single" w:sz="4" w:space="0" w:color="auto"/>
              <w:bottom w:val="single" w:sz="4" w:space="0" w:color="auto"/>
              <w:right w:val="single" w:sz="4" w:space="0" w:color="auto"/>
            </w:tcBorders>
            <w:hideMark/>
          </w:tcPr>
          <w:p w14:paraId="3167CEE0" w14:textId="77777777" w:rsidR="001C471B" w:rsidRPr="00C32778" w:rsidRDefault="001C471B" w:rsidP="009C2340">
            <w:pPr>
              <w:pStyle w:val="TAH"/>
            </w:pPr>
            <w:r w:rsidRPr="00C32778">
              <w:t>Test list</w:t>
            </w:r>
          </w:p>
        </w:tc>
        <w:tc>
          <w:tcPr>
            <w:tcW w:w="1125" w:type="pct"/>
            <w:tcBorders>
              <w:top w:val="single" w:sz="4" w:space="0" w:color="auto"/>
              <w:left w:val="single" w:sz="4" w:space="0" w:color="auto"/>
              <w:bottom w:val="single" w:sz="4" w:space="0" w:color="auto"/>
              <w:right w:val="single" w:sz="4" w:space="0" w:color="auto"/>
            </w:tcBorders>
            <w:hideMark/>
          </w:tcPr>
          <w:p w14:paraId="76782304" w14:textId="77777777" w:rsidR="001C471B" w:rsidRPr="00C32778" w:rsidRDefault="001C471B" w:rsidP="009C2340">
            <w:pPr>
              <w:pStyle w:val="TAH"/>
            </w:pPr>
            <w:r w:rsidRPr="00C32778">
              <w:t>Applicability notes</w:t>
            </w:r>
          </w:p>
        </w:tc>
      </w:tr>
      <w:tr w:rsidR="001C471B" w:rsidRPr="00C32778" w14:paraId="36503DE4" w14:textId="77777777" w:rsidTr="00F71FD8">
        <w:trPr>
          <w:trHeight w:val="153"/>
        </w:trPr>
        <w:tc>
          <w:tcPr>
            <w:tcW w:w="1477" w:type="pct"/>
            <w:gridSpan w:val="2"/>
            <w:vMerge w:val="restart"/>
            <w:tcBorders>
              <w:top w:val="single" w:sz="4" w:space="0" w:color="auto"/>
              <w:left w:val="single" w:sz="4" w:space="0" w:color="auto"/>
              <w:bottom w:val="single" w:sz="4" w:space="0" w:color="auto"/>
              <w:right w:val="single" w:sz="4" w:space="0" w:color="auto"/>
            </w:tcBorders>
            <w:hideMark/>
          </w:tcPr>
          <w:p w14:paraId="4495AA32" w14:textId="77777777" w:rsidR="001C471B" w:rsidRPr="00C32778" w:rsidRDefault="001C471B" w:rsidP="009C2340">
            <w:pPr>
              <w:pStyle w:val="TAL"/>
              <w:rPr>
                <w:lang w:eastAsia="zh-CN"/>
              </w:rPr>
            </w:pPr>
            <w:r w:rsidRPr="00C32778">
              <w:rPr>
                <w:rFonts w:eastAsia="SimSun"/>
                <w:lang w:eastAsia="zh-CN"/>
              </w:rPr>
              <w:t>SU-MIMO Interference Mitigation advanced receiver</w:t>
            </w:r>
          </w:p>
        </w:tc>
        <w:tc>
          <w:tcPr>
            <w:tcW w:w="683" w:type="pct"/>
            <w:tcBorders>
              <w:top w:val="single" w:sz="4" w:space="0" w:color="auto"/>
              <w:left w:val="single" w:sz="4" w:space="0" w:color="auto"/>
              <w:bottom w:val="single" w:sz="4" w:space="0" w:color="auto"/>
              <w:right w:val="single" w:sz="4" w:space="0" w:color="auto"/>
            </w:tcBorders>
            <w:hideMark/>
          </w:tcPr>
          <w:p w14:paraId="3CAF17E8" w14:textId="77777777" w:rsidR="001C471B" w:rsidRPr="00C32778" w:rsidRDefault="001C471B" w:rsidP="009C2340">
            <w:pPr>
              <w:pStyle w:val="TAL"/>
              <w:rPr>
                <w:lang w:eastAsia="zh-CN"/>
              </w:rPr>
            </w:pPr>
            <w:r w:rsidRPr="00C32778">
              <w:rPr>
                <w:lang w:eastAsia="zh-CN"/>
              </w:rPr>
              <w:t>FR1 FDD</w:t>
            </w:r>
          </w:p>
        </w:tc>
        <w:tc>
          <w:tcPr>
            <w:tcW w:w="689" w:type="pct"/>
            <w:tcBorders>
              <w:top w:val="single" w:sz="4" w:space="0" w:color="auto"/>
              <w:left w:val="single" w:sz="4" w:space="0" w:color="auto"/>
              <w:bottom w:val="single" w:sz="4" w:space="0" w:color="auto"/>
              <w:right w:val="single" w:sz="4" w:space="0" w:color="auto"/>
            </w:tcBorders>
            <w:hideMark/>
          </w:tcPr>
          <w:p w14:paraId="2434EDA9" w14:textId="77777777" w:rsidR="001C471B" w:rsidRPr="00C32778" w:rsidRDefault="001C471B" w:rsidP="009C2340">
            <w:pPr>
              <w:pStyle w:val="TAL"/>
              <w:rPr>
                <w:lang w:eastAsia="zh-CN"/>
              </w:rPr>
            </w:pPr>
            <w:r w:rsidRPr="00C32778">
              <w:rPr>
                <w:lang w:eastAsia="zh-CN"/>
              </w:rPr>
              <w:t>PDSCH</w:t>
            </w:r>
          </w:p>
        </w:tc>
        <w:tc>
          <w:tcPr>
            <w:tcW w:w="1026" w:type="pct"/>
            <w:tcBorders>
              <w:top w:val="single" w:sz="4" w:space="0" w:color="auto"/>
              <w:left w:val="single" w:sz="4" w:space="0" w:color="auto"/>
              <w:bottom w:val="single" w:sz="4" w:space="0" w:color="auto"/>
              <w:right w:val="single" w:sz="4" w:space="0" w:color="auto"/>
            </w:tcBorders>
          </w:tcPr>
          <w:p w14:paraId="1D8E1FB9" w14:textId="77777777" w:rsidR="001C471B" w:rsidRPr="00C32778" w:rsidRDefault="001C471B" w:rsidP="009C2340">
            <w:pPr>
              <w:pStyle w:val="TAL"/>
              <w:rPr>
                <w:lang w:eastAsia="zh-CN"/>
              </w:rPr>
            </w:pPr>
            <w:r w:rsidRPr="00C32778">
              <w:rPr>
                <w:lang w:eastAsia="zh-CN"/>
              </w:rPr>
              <w:t>Clause 5.2.2.1.1 (Test 3-1)</w:t>
            </w:r>
          </w:p>
          <w:p w14:paraId="7063BFF1" w14:textId="77777777" w:rsidR="001C471B" w:rsidRPr="00C32778" w:rsidRDefault="001C471B" w:rsidP="009C2340">
            <w:pPr>
              <w:pStyle w:val="TAL"/>
              <w:rPr>
                <w:lang w:eastAsia="zh-CN"/>
              </w:rPr>
            </w:pPr>
          </w:p>
          <w:p w14:paraId="3DC7622F" w14:textId="77777777" w:rsidR="001C471B" w:rsidRPr="00C32778" w:rsidRDefault="001C471B" w:rsidP="009C2340">
            <w:pPr>
              <w:pStyle w:val="TAL"/>
              <w:rPr>
                <w:lang w:eastAsia="zh-CN"/>
              </w:rPr>
            </w:pPr>
            <w:r w:rsidRPr="00C32778">
              <w:rPr>
                <w:lang w:eastAsia="zh-CN"/>
              </w:rPr>
              <w:t>Clause 5.2.3.1.1 (Test 5-1)</w:t>
            </w:r>
          </w:p>
        </w:tc>
        <w:tc>
          <w:tcPr>
            <w:tcW w:w="1125" w:type="pct"/>
            <w:vMerge w:val="restart"/>
            <w:tcBorders>
              <w:top w:val="single" w:sz="4" w:space="0" w:color="auto"/>
              <w:left w:val="single" w:sz="4" w:space="0" w:color="auto"/>
              <w:bottom w:val="single" w:sz="4" w:space="0" w:color="auto"/>
              <w:right w:val="single" w:sz="4" w:space="0" w:color="auto"/>
            </w:tcBorders>
          </w:tcPr>
          <w:p w14:paraId="250E72A1" w14:textId="77777777" w:rsidR="001C471B" w:rsidRPr="00C32778" w:rsidRDefault="001C471B" w:rsidP="009C2340">
            <w:pPr>
              <w:pStyle w:val="TAL"/>
              <w:rPr>
                <w:lang w:eastAsia="zh-CN"/>
              </w:rPr>
            </w:pPr>
          </w:p>
        </w:tc>
      </w:tr>
      <w:tr w:rsidR="001C471B" w:rsidRPr="00C32778" w14:paraId="264C3EF8" w14:textId="77777777" w:rsidTr="00F065E7">
        <w:trPr>
          <w:trHeight w:val="58"/>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631E88" w14:textId="77777777" w:rsidR="001C471B" w:rsidRPr="00C32778" w:rsidRDefault="001C471B" w:rsidP="009C2340">
            <w:pPr>
              <w:rPr>
                <w:lang w:eastAsia="zh-CN"/>
              </w:rPr>
            </w:pPr>
          </w:p>
        </w:tc>
        <w:tc>
          <w:tcPr>
            <w:tcW w:w="683" w:type="pct"/>
            <w:tcBorders>
              <w:top w:val="single" w:sz="4" w:space="0" w:color="auto"/>
              <w:left w:val="single" w:sz="4" w:space="0" w:color="auto"/>
              <w:bottom w:val="single" w:sz="4" w:space="0" w:color="auto"/>
              <w:right w:val="single" w:sz="4" w:space="0" w:color="auto"/>
            </w:tcBorders>
            <w:hideMark/>
          </w:tcPr>
          <w:p w14:paraId="589724EA" w14:textId="77777777" w:rsidR="001C471B" w:rsidRPr="00C32778" w:rsidRDefault="001C471B" w:rsidP="009C2340">
            <w:pPr>
              <w:pStyle w:val="TAL"/>
              <w:rPr>
                <w:lang w:eastAsia="zh-CN"/>
              </w:rPr>
            </w:pPr>
            <w:r w:rsidRPr="00C32778">
              <w:rPr>
                <w:lang w:eastAsia="zh-CN"/>
              </w:rPr>
              <w:t>FR1 TDD</w:t>
            </w:r>
          </w:p>
        </w:tc>
        <w:tc>
          <w:tcPr>
            <w:tcW w:w="689" w:type="pct"/>
            <w:tcBorders>
              <w:top w:val="single" w:sz="4" w:space="0" w:color="auto"/>
              <w:left w:val="single" w:sz="4" w:space="0" w:color="auto"/>
              <w:bottom w:val="single" w:sz="4" w:space="0" w:color="auto"/>
              <w:right w:val="single" w:sz="4" w:space="0" w:color="auto"/>
            </w:tcBorders>
            <w:hideMark/>
          </w:tcPr>
          <w:p w14:paraId="39701939" w14:textId="77777777" w:rsidR="001C471B" w:rsidRPr="00C32778" w:rsidRDefault="001C471B" w:rsidP="009C2340">
            <w:pPr>
              <w:pStyle w:val="TAL"/>
              <w:rPr>
                <w:lang w:eastAsia="zh-CN"/>
              </w:rPr>
            </w:pPr>
            <w:r w:rsidRPr="00C32778">
              <w:rPr>
                <w:lang w:eastAsia="zh-CN"/>
              </w:rPr>
              <w:t>PDSCH</w:t>
            </w:r>
          </w:p>
        </w:tc>
        <w:tc>
          <w:tcPr>
            <w:tcW w:w="1026" w:type="pct"/>
            <w:tcBorders>
              <w:top w:val="single" w:sz="4" w:space="0" w:color="auto"/>
              <w:left w:val="single" w:sz="4" w:space="0" w:color="auto"/>
              <w:bottom w:val="single" w:sz="4" w:space="0" w:color="auto"/>
              <w:right w:val="single" w:sz="4" w:space="0" w:color="auto"/>
            </w:tcBorders>
          </w:tcPr>
          <w:p w14:paraId="1C846EFC" w14:textId="77777777" w:rsidR="001C471B" w:rsidRPr="00C32778" w:rsidRDefault="001C471B" w:rsidP="009C2340">
            <w:pPr>
              <w:pStyle w:val="TAL"/>
              <w:rPr>
                <w:lang w:eastAsia="zh-CN"/>
              </w:rPr>
            </w:pPr>
            <w:r w:rsidRPr="00C32778">
              <w:rPr>
                <w:lang w:eastAsia="zh-CN"/>
              </w:rPr>
              <w:t>Clause 5.2.2.2.1 (Test 3-1)</w:t>
            </w:r>
          </w:p>
          <w:p w14:paraId="1FA273C5" w14:textId="77777777" w:rsidR="001C471B" w:rsidRPr="00C32778" w:rsidRDefault="001C471B" w:rsidP="009C2340">
            <w:pPr>
              <w:pStyle w:val="TAL"/>
              <w:rPr>
                <w:lang w:eastAsia="zh-CN"/>
              </w:rPr>
            </w:pPr>
          </w:p>
          <w:p w14:paraId="36400537" w14:textId="77777777" w:rsidR="001C471B" w:rsidRPr="00C32778" w:rsidRDefault="001C471B" w:rsidP="009C2340">
            <w:pPr>
              <w:pStyle w:val="TAL"/>
              <w:rPr>
                <w:lang w:eastAsia="zh-CN"/>
              </w:rPr>
            </w:pPr>
            <w:r w:rsidRPr="00C32778">
              <w:rPr>
                <w:lang w:eastAsia="zh-CN"/>
              </w:rPr>
              <w:t>Clause 5.2.3.2.1 (Test 5-1)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4CEBE" w14:textId="77777777" w:rsidR="001C471B" w:rsidRPr="00C32778" w:rsidRDefault="001C471B" w:rsidP="009C2340">
            <w:pPr>
              <w:rPr>
                <w:lang w:eastAsia="zh-CN"/>
              </w:rPr>
            </w:pPr>
          </w:p>
        </w:tc>
      </w:tr>
      <w:tr w:rsidR="001C471B" w:rsidRPr="00C32778" w14:paraId="7E16450B" w14:textId="77777777" w:rsidTr="00F71FD8">
        <w:trPr>
          <w:trHeight w:val="435"/>
        </w:trPr>
        <w:tc>
          <w:tcPr>
            <w:tcW w:w="1477" w:type="pct"/>
            <w:gridSpan w:val="2"/>
            <w:vMerge w:val="restart"/>
            <w:tcBorders>
              <w:top w:val="single" w:sz="4" w:space="0" w:color="auto"/>
              <w:left w:val="single" w:sz="4" w:space="0" w:color="auto"/>
              <w:bottom w:val="single" w:sz="4" w:space="0" w:color="auto"/>
              <w:right w:val="single" w:sz="4" w:space="0" w:color="auto"/>
            </w:tcBorders>
            <w:hideMark/>
          </w:tcPr>
          <w:p w14:paraId="561871CE" w14:textId="77777777" w:rsidR="001C471B" w:rsidRPr="00C32778" w:rsidRDefault="001C471B" w:rsidP="009C2340">
            <w:pPr>
              <w:pStyle w:val="TAL"/>
              <w:rPr>
                <w:lang w:eastAsia="zh-CN"/>
              </w:rPr>
            </w:pPr>
            <w:r w:rsidRPr="00C32778">
              <w:rPr>
                <w:lang w:eastAsia="zh-CN"/>
              </w:rPr>
              <w:t>Alternative additional DMRS position for co-existence with LTE CRS (</w:t>
            </w:r>
            <w:proofErr w:type="spellStart"/>
            <w:r w:rsidRPr="00C32778">
              <w:rPr>
                <w:i/>
                <w:lang w:eastAsia="zh-CN"/>
              </w:rPr>
              <w:t>additionalDMRS</w:t>
            </w:r>
            <w:proofErr w:type="spellEnd"/>
            <w:r w:rsidRPr="00C32778">
              <w:rPr>
                <w:i/>
                <w:lang w:eastAsia="zh-CN"/>
              </w:rPr>
              <w:t>-DL-Alt)</w:t>
            </w:r>
          </w:p>
        </w:tc>
        <w:tc>
          <w:tcPr>
            <w:tcW w:w="683" w:type="pct"/>
            <w:tcBorders>
              <w:top w:val="single" w:sz="4" w:space="0" w:color="auto"/>
              <w:left w:val="single" w:sz="4" w:space="0" w:color="auto"/>
              <w:bottom w:val="single" w:sz="4" w:space="0" w:color="auto"/>
              <w:right w:val="single" w:sz="4" w:space="0" w:color="auto"/>
            </w:tcBorders>
            <w:hideMark/>
          </w:tcPr>
          <w:p w14:paraId="02D2D125" w14:textId="77777777" w:rsidR="001C471B" w:rsidRPr="00C32778" w:rsidRDefault="001C471B" w:rsidP="009C2340">
            <w:pPr>
              <w:pStyle w:val="TAL"/>
              <w:rPr>
                <w:lang w:eastAsia="zh-CN"/>
              </w:rPr>
            </w:pPr>
            <w:r w:rsidRPr="00C32778">
              <w:rPr>
                <w:lang w:eastAsia="zh-CN"/>
              </w:rPr>
              <w:t>FR1 FDD</w:t>
            </w:r>
          </w:p>
        </w:tc>
        <w:tc>
          <w:tcPr>
            <w:tcW w:w="689" w:type="pct"/>
            <w:tcBorders>
              <w:top w:val="single" w:sz="4" w:space="0" w:color="auto"/>
              <w:left w:val="single" w:sz="4" w:space="0" w:color="auto"/>
              <w:bottom w:val="single" w:sz="4" w:space="0" w:color="auto"/>
              <w:right w:val="single" w:sz="4" w:space="0" w:color="auto"/>
            </w:tcBorders>
            <w:hideMark/>
          </w:tcPr>
          <w:p w14:paraId="6CAE1BBB" w14:textId="77777777" w:rsidR="001C471B" w:rsidRPr="00C32778" w:rsidRDefault="001C471B" w:rsidP="009C2340">
            <w:pPr>
              <w:pStyle w:val="TAL"/>
              <w:rPr>
                <w:lang w:eastAsia="zh-CN"/>
              </w:rPr>
            </w:pPr>
            <w:r w:rsidRPr="00C32778">
              <w:rPr>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6E6AC3FA" w14:textId="77777777" w:rsidR="001C471B" w:rsidRPr="00C32778" w:rsidRDefault="001C471B" w:rsidP="009C2340">
            <w:pPr>
              <w:pStyle w:val="TAL"/>
              <w:rPr>
                <w:lang w:eastAsia="zh-CN"/>
              </w:rPr>
            </w:pPr>
            <w:r w:rsidRPr="00C32778">
              <w:rPr>
                <w:lang w:eastAsia="zh-CN"/>
              </w:rPr>
              <w:t>Clause 5.2.2.1.4 (Test 1-2)</w:t>
            </w:r>
          </w:p>
          <w:p w14:paraId="10ED4615" w14:textId="77777777" w:rsidR="001C471B" w:rsidRPr="00C32778" w:rsidRDefault="001C471B" w:rsidP="009C2340">
            <w:pPr>
              <w:pStyle w:val="TAL"/>
              <w:rPr>
                <w:lang w:eastAsia="zh-CN"/>
              </w:rPr>
            </w:pPr>
            <w:r w:rsidRPr="00C32778">
              <w:rPr>
                <w:lang w:eastAsia="zh-CN"/>
              </w:rPr>
              <w:t>Clause 5.2.3.1.4 (Test 1-2)</w:t>
            </w:r>
          </w:p>
        </w:tc>
        <w:tc>
          <w:tcPr>
            <w:tcW w:w="1125" w:type="pct"/>
            <w:vMerge w:val="restart"/>
            <w:tcBorders>
              <w:top w:val="single" w:sz="4" w:space="0" w:color="auto"/>
              <w:left w:val="single" w:sz="4" w:space="0" w:color="auto"/>
              <w:bottom w:val="single" w:sz="4" w:space="0" w:color="auto"/>
              <w:right w:val="single" w:sz="4" w:space="0" w:color="auto"/>
            </w:tcBorders>
          </w:tcPr>
          <w:p w14:paraId="79A65BA2" w14:textId="77777777" w:rsidR="001C471B" w:rsidRPr="00C32778" w:rsidRDefault="001C471B" w:rsidP="009C2340">
            <w:pPr>
              <w:pStyle w:val="TAL"/>
              <w:rPr>
                <w:lang w:eastAsia="zh-CN"/>
              </w:rPr>
            </w:pPr>
          </w:p>
        </w:tc>
      </w:tr>
      <w:tr w:rsidR="001C471B" w:rsidRPr="00C32778" w14:paraId="1045AF48" w14:textId="77777777" w:rsidTr="00F065E7">
        <w:trPr>
          <w:trHeight w:val="43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63A61E" w14:textId="77777777" w:rsidR="001C471B" w:rsidRPr="00C32778" w:rsidRDefault="001C471B" w:rsidP="009C2340">
            <w:pPr>
              <w:rPr>
                <w:lang w:eastAsia="zh-CN"/>
              </w:rPr>
            </w:pPr>
          </w:p>
        </w:tc>
        <w:tc>
          <w:tcPr>
            <w:tcW w:w="683" w:type="pct"/>
            <w:tcBorders>
              <w:top w:val="single" w:sz="4" w:space="0" w:color="auto"/>
              <w:left w:val="single" w:sz="4" w:space="0" w:color="auto"/>
              <w:bottom w:val="single" w:sz="4" w:space="0" w:color="auto"/>
              <w:right w:val="single" w:sz="4" w:space="0" w:color="auto"/>
            </w:tcBorders>
            <w:hideMark/>
          </w:tcPr>
          <w:p w14:paraId="04E88EC4" w14:textId="77777777" w:rsidR="001C471B" w:rsidRPr="00C32778" w:rsidRDefault="001C471B" w:rsidP="009C2340">
            <w:pPr>
              <w:pStyle w:val="TAL"/>
              <w:rPr>
                <w:lang w:eastAsia="zh-CN"/>
              </w:rPr>
            </w:pPr>
            <w:r w:rsidRPr="00C32778">
              <w:rPr>
                <w:lang w:eastAsia="zh-CN"/>
              </w:rPr>
              <w:t>FR1 TDD</w:t>
            </w:r>
          </w:p>
        </w:tc>
        <w:tc>
          <w:tcPr>
            <w:tcW w:w="689" w:type="pct"/>
            <w:tcBorders>
              <w:top w:val="single" w:sz="4" w:space="0" w:color="auto"/>
              <w:left w:val="single" w:sz="4" w:space="0" w:color="auto"/>
              <w:bottom w:val="single" w:sz="4" w:space="0" w:color="auto"/>
              <w:right w:val="single" w:sz="4" w:space="0" w:color="auto"/>
            </w:tcBorders>
            <w:hideMark/>
          </w:tcPr>
          <w:p w14:paraId="68B99BB7" w14:textId="77777777" w:rsidR="001C471B" w:rsidRPr="00C32778" w:rsidRDefault="001C471B" w:rsidP="009C2340">
            <w:pPr>
              <w:pStyle w:val="TAL"/>
              <w:rPr>
                <w:lang w:eastAsia="zh-CN"/>
              </w:rPr>
            </w:pPr>
            <w:r w:rsidRPr="00C32778">
              <w:rPr>
                <w:lang w:eastAsia="zh-CN"/>
              </w:rPr>
              <w:t>PDSCH</w:t>
            </w:r>
          </w:p>
        </w:tc>
        <w:tc>
          <w:tcPr>
            <w:tcW w:w="1026" w:type="pct"/>
            <w:tcBorders>
              <w:top w:val="single" w:sz="4" w:space="0" w:color="auto"/>
              <w:left w:val="single" w:sz="4" w:space="0" w:color="auto"/>
              <w:bottom w:val="single" w:sz="4" w:space="0" w:color="auto"/>
              <w:right w:val="single" w:sz="4" w:space="0" w:color="auto"/>
            </w:tcBorders>
          </w:tcPr>
          <w:p w14:paraId="3397A342" w14:textId="77777777" w:rsidR="001C471B" w:rsidRPr="00C32778" w:rsidRDefault="001C471B" w:rsidP="009C2340">
            <w:pPr>
              <w:pStyle w:val="TAL"/>
              <w:rPr>
                <w:rFonts w:eastAsia="SimSun"/>
                <w:lang w:eastAsia="zh-CN"/>
              </w:rPr>
            </w:pPr>
            <w:r w:rsidRPr="00C32778">
              <w:rPr>
                <w:rFonts w:eastAsia="SimSun"/>
                <w:lang w:eastAsia="zh-CN"/>
              </w:rPr>
              <w:t>Clause 5.2.2.2.4 (Test 1-2)</w:t>
            </w:r>
          </w:p>
          <w:p w14:paraId="5B5EE468" w14:textId="77777777" w:rsidR="001C471B" w:rsidRPr="00C32778" w:rsidRDefault="001C471B" w:rsidP="009C2340">
            <w:pPr>
              <w:pStyle w:val="TAL"/>
              <w:rPr>
                <w:rFonts w:eastAsia="SimSun"/>
                <w:lang w:eastAsia="zh-CN"/>
              </w:rPr>
            </w:pPr>
          </w:p>
          <w:p w14:paraId="626D43EB" w14:textId="77777777" w:rsidR="001C471B" w:rsidRPr="00C32778" w:rsidRDefault="001C471B" w:rsidP="009C2340">
            <w:pPr>
              <w:pStyle w:val="TAL"/>
              <w:rPr>
                <w:lang w:eastAsia="zh-CN"/>
              </w:rPr>
            </w:pPr>
            <w:r w:rsidRPr="00C32778">
              <w:rPr>
                <w:rFonts w:eastAsia="SimSun"/>
                <w:lang w:eastAsia="zh-CN"/>
              </w:rPr>
              <w:t>Clause 5.2.3.2.4 (Test 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37BEB" w14:textId="77777777" w:rsidR="001C471B" w:rsidRPr="00C32778" w:rsidRDefault="001C471B" w:rsidP="009C2340">
            <w:pPr>
              <w:rPr>
                <w:lang w:eastAsia="zh-CN"/>
              </w:rPr>
            </w:pPr>
          </w:p>
        </w:tc>
      </w:tr>
      <w:tr w:rsidR="001C471B" w:rsidRPr="00C32778" w14:paraId="3322F337" w14:textId="77777777" w:rsidTr="00F71FD8">
        <w:trPr>
          <w:trHeight w:val="58"/>
        </w:trPr>
        <w:tc>
          <w:tcPr>
            <w:tcW w:w="1477" w:type="pct"/>
            <w:gridSpan w:val="2"/>
            <w:tcBorders>
              <w:top w:val="single" w:sz="4" w:space="0" w:color="auto"/>
              <w:left w:val="single" w:sz="4" w:space="0" w:color="auto"/>
              <w:bottom w:val="single" w:sz="4" w:space="0" w:color="auto"/>
              <w:right w:val="single" w:sz="4" w:space="0" w:color="auto"/>
            </w:tcBorders>
            <w:hideMark/>
          </w:tcPr>
          <w:p w14:paraId="5C620684" w14:textId="77777777" w:rsidR="001C471B" w:rsidRPr="00C32778" w:rsidRDefault="001C471B" w:rsidP="009C2340">
            <w:pPr>
              <w:pStyle w:val="TAL"/>
              <w:rPr>
                <w:lang w:eastAsia="zh-CN"/>
              </w:rPr>
            </w:pPr>
            <w:r w:rsidRPr="00C32778">
              <w:t xml:space="preserve">Basic DL NR-NR CA operation </w:t>
            </w:r>
            <w:r w:rsidRPr="00C32778">
              <w:rPr>
                <w:lang w:eastAsia="zh-CN"/>
              </w:rPr>
              <w:t>(</w:t>
            </w:r>
            <w:proofErr w:type="spellStart"/>
            <w:r w:rsidRPr="00C32778">
              <w:rPr>
                <w:i/>
                <w:lang w:eastAsia="zh-CN"/>
              </w:rPr>
              <w:t>supportedBandCombinationList</w:t>
            </w:r>
            <w:proofErr w:type="spellEnd"/>
            <w:r w:rsidRPr="00C32778">
              <w:rPr>
                <w:lang w:eastAsia="zh-CN"/>
              </w:rPr>
              <w:t>)</w:t>
            </w:r>
          </w:p>
        </w:tc>
        <w:tc>
          <w:tcPr>
            <w:tcW w:w="683" w:type="pct"/>
            <w:tcBorders>
              <w:top w:val="single" w:sz="4" w:space="0" w:color="auto"/>
              <w:left w:val="single" w:sz="4" w:space="0" w:color="auto"/>
              <w:bottom w:val="single" w:sz="4" w:space="0" w:color="auto"/>
              <w:right w:val="single" w:sz="4" w:space="0" w:color="auto"/>
            </w:tcBorders>
            <w:hideMark/>
          </w:tcPr>
          <w:p w14:paraId="37A0D9FC" w14:textId="77777777" w:rsidR="001C471B" w:rsidRPr="00C32778" w:rsidRDefault="001C471B" w:rsidP="009C2340">
            <w:pPr>
              <w:pStyle w:val="TAL"/>
              <w:rPr>
                <w:lang w:eastAsia="zh-CN"/>
              </w:rPr>
            </w:pPr>
            <w:r w:rsidRPr="00C32778">
              <w:rPr>
                <w:lang w:eastAsia="zh-CN"/>
              </w:rPr>
              <w:t>NR CA</w:t>
            </w:r>
          </w:p>
        </w:tc>
        <w:tc>
          <w:tcPr>
            <w:tcW w:w="689" w:type="pct"/>
            <w:tcBorders>
              <w:top w:val="single" w:sz="4" w:space="0" w:color="auto"/>
              <w:left w:val="single" w:sz="4" w:space="0" w:color="auto"/>
              <w:bottom w:val="single" w:sz="4" w:space="0" w:color="auto"/>
              <w:right w:val="single" w:sz="4" w:space="0" w:color="auto"/>
            </w:tcBorders>
            <w:hideMark/>
          </w:tcPr>
          <w:p w14:paraId="30D75ED5" w14:textId="77777777" w:rsidR="001C471B" w:rsidRPr="00C32778" w:rsidRDefault="001C471B" w:rsidP="009C2340">
            <w:pPr>
              <w:pStyle w:val="TAL"/>
              <w:rPr>
                <w:lang w:eastAsia="zh-CN"/>
              </w:rPr>
            </w:pPr>
            <w:r w:rsidRPr="00C32778">
              <w:rPr>
                <w:lang w:eastAsia="zh-CN"/>
              </w:rPr>
              <w:t>SDR</w:t>
            </w:r>
          </w:p>
        </w:tc>
        <w:tc>
          <w:tcPr>
            <w:tcW w:w="1026" w:type="pct"/>
            <w:tcBorders>
              <w:top w:val="single" w:sz="4" w:space="0" w:color="auto"/>
              <w:left w:val="single" w:sz="4" w:space="0" w:color="auto"/>
              <w:bottom w:val="single" w:sz="4" w:space="0" w:color="auto"/>
              <w:right w:val="single" w:sz="4" w:space="0" w:color="auto"/>
            </w:tcBorders>
            <w:hideMark/>
          </w:tcPr>
          <w:p w14:paraId="515DD364" w14:textId="77777777" w:rsidR="001C471B" w:rsidRPr="00C32778" w:rsidRDefault="001C471B" w:rsidP="009C2340">
            <w:pPr>
              <w:pStyle w:val="TAL"/>
              <w:rPr>
                <w:lang w:eastAsia="zh-CN"/>
              </w:rPr>
            </w:pPr>
            <w:r w:rsidRPr="00C32778">
              <w:rPr>
                <w:lang w:eastAsia="zh-CN"/>
              </w:rPr>
              <w:t>Clause 5.5A.1</w:t>
            </w:r>
          </w:p>
        </w:tc>
        <w:tc>
          <w:tcPr>
            <w:tcW w:w="1125" w:type="pct"/>
            <w:tcBorders>
              <w:top w:val="single" w:sz="4" w:space="0" w:color="auto"/>
              <w:left w:val="single" w:sz="4" w:space="0" w:color="auto"/>
              <w:bottom w:val="single" w:sz="4" w:space="0" w:color="auto"/>
              <w:right w:val="single" w:sz="4" w:space="0" w:color="auto"/>
            </w:tcBorders>
            <w:hideMark/>
          </w:tcPr>
          <w:p w14:paraId="17837E25" w14:textId="77777777" w:rsidR="001C471B" w:rsidRPr="00C32778" w:rsidRDefault="001C471B" w:rsidP="009C2340">
            <w:pPr>
              <w:pStyle w:val="TAL"/>
              <w:rPr>
                <w:lang w:eastAsia="zh-CN"/>
              </w:rPr>
            </w:pPr>
            <w:r w:rsidRPr="00C32778">
              <w:rPr>
                <w:lang w:eastAsia="zh-CN"/>
              </w:rPr>
              <w:t>1) Up to 16 DL carriers</w:t>
            </w:r>
          </w:p>
          <w:p w14:paraId="2A8B0A9D" w14:textId="77777777" w:rsidR="001C471B" w:rsidRPr="00C32778" w:rsidRDefault="001C471B" w:rsidP="009C2340">
            <w:pPr>
              <w:pStyle w:val="TAL"/>
              <w:rPr>
                <w:lang w:eastAsia="zh-CN"/>
              </w:rPr>
            </w:pPr>
            <w:r w:rsidRPr="00C32778">
              <w:rPr>
                <w:lang w:eastAsia="zh-CN"/>
              </w:rPr>
              <w:t>2) Same numerology across carrier for data/control channel at a given time</w:t>
            </w:r>
          </w:p>
        </w:tc>
      </w:tr>
      <w:tr w:rsidR="001C471B" w:rsidRPr="00C32778" w14:paraId="5D84F78D" w14:textId="77777777" w:rsidTr="00F71FD8">
        <w:trPr>
          <w:trHeight w:val="58"/>
        </w:trPr>
        <w:tc>
          <w:tcPr>
            <w:tcW w:w="1477" w:type="pct"/>
            <w:gridSpan w:val="2"/>
            <w:vMerge w:val="restart"/>
            <w:tcBorders>
              <w:top w:val="single" w:sz="4" w:space="0" w:color="auto"/>
              <w:left w:val="single" w:sz="4" w:space="0" w:color="auto"/>
              <w:bottom w:val="single" w:sz="4" w:space="0" w:color="auto"/>
              <w:right w:val="single" w:sz="4" w:space="0" w:color="auto"/>
            </w:tcBorders>
            <w:hideMark/>
          </w:tcPr>
          <w:p w14:paraId="5ED95813" w14:textId="77777777" w:rsidR="001C471B" w:rsidRPr="00C32778" w:rsidRDefault="001C471B" w:rsidP="009C2340">
            <w:pPr>
              <w:pStyle w:val="TAL"/>
            </w:pPr>
            <w:r w:rsidRPr="00C32778">
              <w:t>Enhanced demodulation processing for HST-SFN joint transmission scheme with velocity up to 500km/h</w:t>
            </w:r>
          </w:p>
        </w:tc>
        <w:tc>
          <w:tcPr>
            <w:tcW w:w="683" w:type="pct"/>
            <w:tcBorders>
              <w:top w:val="single" w:sz="4" w:space="0" w:color="auto"/>
              <w:left w:val="single" w:sz="4" w:space="0" w:color="auto"/>
              <w:bottom w:val="single" w:sz="4" w:space="0" w:color="auto"/>
              <w:right w:val="single" w:sz="4" w:space="0" w:color="auto"/>
            </w:tcBorders>
            <w:hideMark/>
          </w:tcPr>
          <w:p w14:paraId="5314BB99" w14:textId="77777777" w:rsidR="001C471B" w:rsidRPr="00C32778" w:rsidRDefault="001C471B" w:rsidP="009C2340">
            <w:pPr>
              <w:pStyle w:val="TAL"/>
              <w:rPr>
                <w:lang w:eastAsia="zh-CN"/>
              </w:rPr>
            </w:pPr>
            <w:r w:rsidRPr="00C32778">
              <w:rPr>
                <w:rFonts w:eastAsia="SimSun"/>
                <w:lang w:eastAsia="zh-CN"/>
              </w:rPr>
              <w:t>FR1 FDD</w:t>
            </w:r>
          </w:p>
        </w:tc>
        <w:tc>
          <w:tcPr>
            <w:tcW w:w="689" w:type="pct"/>
            <w:tcBorders>
              <w:top w:val="single" w:sz="4" w:space="0" w:color="auto"/>
              <w:left w:val="single" w:sz="4" w:space="0" w:color="auto"/>
              <w:bottom w:val="single" w:sz="4" w:space="0" w:color="auto"/>
              <w:right w:val="single" w:sz="4" w:space="0" w:color="auto"/>
            </w:tcBorders>
            <w:hideMark/>
          </w:tcPr>
          <w:p w14:paraId="5D6DCF98" w14:textId="77777777" w:rsidR="001C471B" w:rsidRPr="00C32778" w:rsidRDefault="001C471B" w:rsidP="009C2340">
            <w:pPr>
              <w:pStyle w:val="TAL"/>
              <w:rPr>
                <w:lang w:eastAsia="zh-CN"/>
              </w:rPr>
            </w:pPr>
            <w:r w:rsidRPr="00C32778">
              <w:rPr>
                <w:rFonts w:eastAsia="SimSun"/>
                <w:lang w:eastAsia="zh-CN"/>
              </w:rPr>
              <w:t>PDSCH</w:t>
            </w:r>
          </w:p>
        </w:tc>
        <w:tc>
          <w:tcPr>
            <w:tcW w:w="1026" w:type="pct"/>
            <w:tcBorders>
              <w:top w:val="single" w:sz="4" w:space="0" w:color="auto"/>
              <w:left w:val="single" w:sz="4" w:space="0" w:color="auto"/>
              <w:bottom w:val="single" w:sz="4" w:space="0" w:color="auto"/>
              <w:right w:val="single" w:sz="4" w:space="0" w:color="auto"/>
            </w:tcBorders>
          </w:tcPr>
          <w:p w14:paraId="58C1F374" w14:textId="77777777" w:rsidR="001C471B" w:rsidRPr="00C32778" w:rsidRDefault="001C471B" w:rsidP="009C2340">
            <w:pPr>
              <w:pStyle w:val="TAL"/>
              <w:rPr>
                <w:rFonts w:eastAsia="SimSun"/>
                <w:lang w:eastAsia="zh-CN"/>
              </w:rPr>
            </w:pPr>
            <w:r w:rsidRPr="00C32778">
              <w:rPr>
                <w:rFonts w:eastAsia="SimSun"/>
                <w:lang w:eastAsia="zh-CN"/>
              </w:rPr>
              <w:t>Clause 5.2.2.1.9 (Test 1-1)</w:t>
            </w:r>
          </w:p>
          <w:p w14:paraId="23A57EF0" w14:textId="77777777" w:rsidR="001C471B" w:rsidRPr="00C32778" w:rsidRDefault="001C471B" w:rsidP="009C2340">
            <w:pPr>
              <w:pStyle w:val="TAL"/>
              <w:rPr>
                <w:rFonts w:eastAsia="SimSun"/>
                <w:lang w:eastAsia="zh-CN"/>
              </w:rPr>
            </w:pPr>
          </w:p>
          <w:p w14:paraId="1F036FD7" w14:textId="77777777" w:rsidR="001C471B" w:rsidRPr="00C32778" w:rsidRDefault="001C471B" w:rsidP="009C2340">
            <w:pPr>
              <w:pStyle w:val="TAL"/>
              <w:rPr>
                <w:lang w:eastAsia="zh-CN"/>
              </w:rPr>
            </w:pPr>
            <w:r w:rsidRPr="00C32778">
              <w:rPr>
                <w:rFonts w:eastAsia="SimSun"/>
                <w:lang w:eastAsia="zh-CN"/>
              </w:rPr>
              <w:t>Clause 5.2.3.1.9 (Test 1-1)</w:t>
            </w:r>
          </w:p>
        </w:tc>
        <w:tc>
          <w:tcPr>
            <w:tcW w:w="1125" w:type="pct"/>
            <w:vMerge w:val="restart"/>
            <w:tcBorders>
              <w:top w:val="single" w:sz="4" w:space="0" w:color="auto"/>
              <w:left w:val="single" w:sz="4" w:space="0" w:color="auto"/>
              <w:bottom w:val="single" w:sz="4" w:space="0" w:color="auto"/>
              <w:right w:val="single" w:sz="4" w:space="0" w:color="auto"/>
            </w:tcBorders>
          </w:tcPr>
          <w:p w14:paraId="61E65CDA" w14:textId="77777777" w:rsidR="001C471B" w:rsidRPr="00C32778" w:rsidRDefault="001C471B" w:rsidP="009C2340">
            <w:pPr>
              <w:pStyle w:val="TAL"/>
              <w:rPr>
                <w:lang w:eastAsia="zh-CN"/>
              </w:rPr>
            </w:pPr>
          </w:p>
        </w:tc>
      </w:tr>
      <w:tr w:rsidR="001C471B" w:rsidRPr="00C32778" w14:paraId="14B90B80" w14:textId="77777777" w:rsidTr="00F065E7">
        <w:trPr>
          <w:trHeight w:val="58"/>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19CCB0" w14:textId="77777777" w:rsidR="001C471B" w:rsidRPr="00C32778" w:rsidRDefault="001C471B" w:rsidP="009C2340"/>
        </w:tc>
        <w:tc>
          <w:tcPr>
            <w:tcW w:w="683" w:type="pct"/>
            <w:tcBorders>
              <w:top w:val="single" w:sz="4" w:space="0" w:color="auto"/>
              <w:left w:val="single" w:sz="4" w:space="0" w:color="auto"/>
              <w:bottom w:val="single" w:sz="4" w:space="0" w:color="auto"/>
              <w:right w:val="single" w:sz="4" w:space="0" w:color="auto"/>
            </w:tcBorders>
            <w:hideMark/>
          </w:tcPr>
          <w:p w14:paraId="65CE6E6D" w14:textId="77777777" w:rsidR="001C471B" w:rsidRPr="00C32778" w:rsidRDefault="001C471B" w:rsidP="009C2340">
            <w:pPr>
              <w:pStyle w:val="TAL"/>
              <w:rPr>
                <w:lang w:eastAsia="zh-CN"/>
              </w:rPr>
            </w:pPr>
            <w:r w:rsidRPr="00C32778">
              <w:rPr>
                <w:rFonts w:eastAsia="SimSun"/>
                <w:lang w:eastAsia="zh-CN"/>
              </w:rPr>
              <w:t>FR1 TDD</w:t>
            </w:r>
          </w:p>
        </w:tc>
        <w:tc>
          <w:tcPr>
            <w:tcW w:w="689" w:type="pct"/>
            <w:tcBorders>
              <w:top w:val="single" w:sz="4" w:space="0" w:color="auto"/>
              <w:left w:val="single" w:sz="4" w:space="0" w:color="auto"/>
              <w:bottom w:val="single" w:sz="4" w:space="0" w:color="auto"/>
              <w:right w:val="single" w:sz="4" w:space="0" w:color="auto"/>
            </w:tcBorders>
            <w:hideMark/>
          </w:tcPr>
          <w:p w14:paraId="3B6F3A6B" w14:textId="77777777" w:rsidR="001C471B" w:rsidRPr="00C32778" w:rsidRDefault="001C471B" w:rsidP="009C2340">
            <w:pPr>
              <w:pStyle w:val="TAL"/>
              <w:rPr>
                <w:lang w:eastAsia="zh-CN"/>
              </w:rPr>
            </w:pPr>
            <w:r w:rsidRPr="00C32778">
              <w:rPr>
                <w:rFonts w:eastAsia="SimSun"/>
                <w:lang w:eastAsia="zh-CN"/>
              </w:rPr>
              <w:t>PDSCH</w:t>
            </w:r>
          </w:p>
        </w:tc>
        <w:tc>
          <w:tcPr>
            <w:tcW w:w="1026" w:type="pct"/>
            <w:tcBorders>
              <w:top w:val="single" w:sz="4" w:space="0" w:color="auto"/>
              <w:left w:val="single" w:sz="4" w:space="0" w:color="auto"/>
              <w:bottom w:val="single" w:sz="4" w:space="0" w:color="auto"/>
              <w:right w:val="single" w:sz="4" w:space="0" w:color="auto"/>
            </w:tcBorders>
          </w:tcPr>
          <w:p w14:paraId="3520E726" w14:textId="77777777" w:rsidR="001C471B" w:rsidRPr="00C32778" w:rsidRDefault="001C471B" w:rsidP="009C2340">
            <w:pPr>
              <w:pStyle w:val="TAL"/>
              <w:rPr>
                <w:rFonts w:eastAsia="SimSun"/>
                <w:lang w:eastAsia="zh-CN"/>
              </w:rPr>
            </w:pPr>
            <w:r w:rsidRPr="00C32778">
              <w:rPr>
                <w:rFonts w:eastAsia="SimSun"/>
                <w:lang w:eastAsia="zh-CN"/>
              </w:rPr>
              <w:t>Clause 5.2.2.2.9 (Test 1-1)</w:t>
            </w:r>
          </w:p>
          <w:p w14:paraId="4A507332" w14:textId="77777777" w:rsidR="001C471B" w:rsidRPr="00C32778" w:rsidRDefault="001C471B" w:rsidP="009C2340">
            <w:pPr>
              <w:pStyle w:val="TAL"/>
              <w:rPr>
                <w:rFonts w:eastAsia="SimSun"/>
                <w:lang w:eastAsia="zh-CN"/>
              </w:rPr>
            </w:pPr>
          </w:p>
          <w:p w14:paraId="0B602F91" w14:textId="77777777" w:rsidR="001C471B" w:rsidRPr="00C32778" w:rsidRDefault="001C471B" w:rsidP="009C2340">
            <w:pPr>
              <w:pStyle w:val="TAL"/>
              <w:rPr>
                <w:lang w:eastAsia="zh-CN"/>
              </w:rPr>
            </w:pPr>
            <w:r w:rsidRPr="00C32778">
              <w:rPr>
                <w:rFonts w:eastAsia="SimSun"/>
                <w:lang w:eastAsia="zh-CN"/>
              </w:rPr>
              <w:t>Clause 5.2.3.2.9 (Test 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D7E75" w14:textId="77777777" w:rsidR="001C471B" w:rsidRPr="00C32778" w:rsidRDefault="001C471B" w:rsidP="009C2340">
            <w:pPr>
              <w:rPr>
                <w:lang w:eastAsia="zh-CN"/>
              </w:rPr>
            </w:pPr>
          </w:p>
        </w:tc>
      </w:tr>
      <w:tr w:rsidR="001C471B" w:rsidRPr="00C32778" w14:paraId="1200953C" w14:textId="77777777" w:rsidTr="00F71FD8">
        <w:trPr>
          <w:trHeight w:val="58"/>
        </w:trPr>
        <w:tc>
          <w:tcPr>
            <w:tcW w:w="1477" w:type="pct"/>
            <w:gridSpan w:val="2"/>
            <w:tcBorders>
              <w:top w:val="single" w:sz="4" w:space="0" w:color="auto"/>
              <w:left w:val="single" w:sz="4" w:space="0" w:color="auto"/>
              <w:bottom w:val="nil"/>
              <w:right w:val="single" w:sz="4" w:space="0" w:color="auto"/>
            </w:tcBorders>
            <w:hideMark/>
          </w:tcPr>
          <w:p w14:paraId="19FADB6F" w14:textId="77777777" w:rsidR="001C471B" w:rsidRPr="00C32778" w:rsidRDefault="001C471B" w:rsidP="009C2340">
            <w:pPr>
              <w:pStyle w:val="TAL"/>
            </w:pPr>
            <w:r w:rsidRPr="00C32778">
              <w:lastRenderedPageBreak/>
              <w:t>Single DCI based SDM transmission for multi-</w:t>
            </w:r>
            <w:proofErr w:type="spellStart"/>
            <w:r w:rsidRPr="00C32778">
              <w:t>TRxP</w:t>
            </w:r>
            <w:proofErr w:type="spellEnd"/>
            <w:r w:rsidRPr="00C32778">
              <w:t xml:space="preserve"> (singleDCI-SDM-scheme-r16)</w:t>
            </w:r>
          </w:p>
        </w:tc>
        <w:tc>
          <w:tcPr>
            <w:tcW w:w="683" w:type="pct"/>
            <w:tcBorders>
              <w:top w:val="single" w:sz="4" w:space="0" w:color="auto"/>
              <w:left w:val="single" w:sz="4" w:space="0" w:color="auto"/>
              <w:bottom w:val="single" w:sz="4" w:space="0" w:color="auto"/>
              <w:right w:val="single" w:sz="4" w:space="0" w:color="auto"/>
            </w:tcBorders>
            <w:hideMark/>
          </w:tcPr>
          <w:p w14:paraId="47C0F210" w14:textId="77777777" w:rsidR="001C471B" w:rsidRPr="00C32778" w:rsidRDefault="001C471B" w:rsidP="009C2340">
            <w:pPr>
              <w:pStyle w:val="TAL"/>
              <w:rPr>
                <w:rFonts w:eastAsia="SimSun"/>
                <w:lang w:eastAsia="zh-CN"/>
              </w:rPr>
            </w:pPr>
            <w:r w:rsidRPr="00C32778">
              <w:rPr>
                <w:rFonts w:eastAsia="SimSun"/>
                <w:lang w:eastAsia="zh-CN"/>
              </w:rPr>
              <w:t>FR1 FDD</w:t>
            </w:r>
          </w:p>
        </w:tc>
        <w:tc>
          <w:tcPr>
            <w:tcW w:w="689" w:type="pct"/>
            <w:tcBorders>
              <w:top w:val="single" w:sz="4" w:space="0" w:color="auto"/>
              <w:left w:val="single" w:sz="4" w:space="0" w:color="auto"/>
              <w:bottom w:val="single" w:sz="4" w:space="0" w:color="auto"/>
              <w:right w:val="single" w:sz="4" w:space="0" w:color="auto"/>
            </w:tcBorders>
            <w:hideMark/>
          </w:tcPr>
          <w:p w14:paraId="50132741" w14:textId="77777777" w:rsidR="001C471B" w:rsidRPr="00C32778" w:rsidRDefault="001C471B" w:rsidP="009C2340">
            <w:pPr>
              <w:pStyle w:val="TAL"/>
              <w:rPr>
                <w:rFonts w:eastAsia="SimSun"/>
                <w:lang w:eastAsia="zh-CN"/>
              </w:rPr>
            </w:pPr>
            <w:r w:rsidRPr="00C32778">
              <w:rPr>
                <w:rFonts w:eastAsia="SimSun"/>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09D5C17B" w14:textId="77777777" w:rsidR="001C471B" w:rsidRPr="00C32778" w:rsidRDefault="001C471B" w:rsidP="009C2340">
            <w:pPr>
              <w:pStyle w:val="TAL"/>
              <w:rPr>
                <w:rFonts w:eastAsia="SimSun"/>
                <w:lang w:eastAsia="zh-CN"/>
              </w:rPr>
            </w:pPr>
            <w:r w:rsidRPr="00C32778">
              <w:rPr>
                <w:rFonts w:eastAsia="SimSun"/>
                <w:lang w:eastAsia="zh-CN"/>
              </w:rPr>
              <w:t>Clause 5.2.2.1.11</w:t>
            </w:r>
          </w:p>
          <w:p w14:paraId="686C4F7E" w14:textId="77777777" w:rsidR="001C471B" w:rsidRPr="00C32778" w:rsidRDefault="001C471B" w:rsidP="009C2340">
            <w:pPr>
              <w:pStyle w:val="TAL"/>
              <w:rPr>
                <w:rFonts w:eastAsia="SimSun"/>
                <w:lang w:eastAsia="zh-CN"/>
              </w:rPr>
            </w:pPr>
            <w:r w:rsidRPr="00C32778">
              <w:rPr>
                <w:rFonts w:eastAsia="SimSun"/>
                <w:lang w:eastAsia="zh-CN"/>
              </w:rPr>
              <w:t>Clause 5.2.3.1.11</w:t>
            </w:r>
          </w:p>
        </w:tc>
        <w:tc>
          <w:tcPr>
            <w:tcW w:w="1125" w:type="pct"/>
            <w:tcBorders>
              <w:top w:val="single" w:sz="4" w:space="0" w:color="auto"/>
              <w:left w:val="single" w:sz="4" w:space="0" w:color="auto"/>
              <w:bottom w:val="nil"/>
              <w:right w:val="single" w:sz="4" w:space="0" w:color="auto"/>
            </w:tcBorders>
          </w:tcPr>
          <w:p w14:paraId="1E327D60" w14:textId="77777777" w:rsidR="001C471B" w:rsidRPr="00C32778" w:rsidRDefault="001C471B" w:rsidP="009C2340">
            <w:pPr>
              <w:pStyle w:val="TAL"/>
              <w:rPr>
                <w:lang w:eastAsia="zh-CN"/>
              </w:rPr>
            </w:pPr>
          </w:p>
        </w:tc>
      </w:tr>
      <w:tr w:rsidR="001C471B" w:rsidRPr="00C32778" w14:paraId="3028A356" w14:textId="77777777" w:rsidTr="00F71FD8">
        <w:trPr>
          <w:trHeight w:val="58"/>
        </w:trPr>
        <w:tc>
          <w:tcPr>
            <w:tcW w:w="1477" w:type="pct"/>
            <w:gridSpan w:val="2"/>
            <w:tcBorders>
              <w:top w:val="nil"/>
              <w:left w:val="single" w:sz="4" w:space="0" w:color="auto"/>
              <w:bottom w:val="single" w:sz="4" w:space="0" w:color="auto"/>
              <w:right w:val="single" w:sz="4" w:space="0" w:color="auto"/>
            </w:tcBorders>
            <w:vAlign w:val="center"/>
          </w:tcPr>
          <w:p w14:paraId="3B69CB9B" w14:textId="77777777" w:rsidR="001C471B" w:rsidRPr="00C32778" w:rsidRDefault="001C471B" w:rsidP="009C2340">
            <w:pPr>
              <w:pStyle w:val="TAL"/>
            </w:pPr>
          </w:p>
        </w:tc>
        <w:tc>
          <w:tcPr>
            <w:tcW w:w="683" w:type="pct"/>
            <w:tcBorders>
              <w:top w:val="single" w:sz="4" w:space="0" w:color="auto"/>
              <w:left w:val="single" w:sz="4" w:space="0" w:color="auto"/>
              <w:bottom w:val="single" w:sz="4" w:space="0" w:color="auto"/>
              <w:right w:val="single" w:sz="4" w:space="0" w:color="auto"/>
            </w:tcBorders>
            <w:hideMark/>
          </w:tcPr>
          <w:p w14:paraId="64B4C49C" w14:textId="77777777" w:rsidR="001C471B" w:rsidRPr="00C32778" w:rsidRDefault="001C471B" w:rsidP="009C2340">
            <w:pPr>
              <w:pStyle w:val="TAL"/>
              <w:rPr>
                <w:rFonts w:eastAsia="SimSun"/>
                <w:lang w:eastAsia="zh-CN"/>
              </w:rPr>
            </w:pPr>
            <w:r w:rsidRPr="00C32778">
              <w:rPr>
                <w:rFonts w:eastAsia="SimSun"/>
                <w:lang w:eastAsia="zh-CN"/>
              </w:rPr>
              <w:t>FR1 TDD</w:t>
            </w:r>
          </w:p>
        </w:tc>
        <w:tc>
          <w:tcPr>
            <w:tcW w:w="689" w:type="pct"/>
            <w:tcBorders>
              <w:top w:val="single" w:sz="4" w:space="0" w:color="auto"/>
              <w:left w:val="single" w:sz="4" w:space="0" w:color="auto"/>
              <w:bottom w:val="single" w:sz="4" w:space="0" w:color="auto"/>
              <w:right w:val="single" w:sz="4" w:space="0" w:color="auto"/>
            </w:tcBorders>
            <w:hideMark/>
          </w:tcPr>
          <w:p w14:paraId="05E78392" w14:textId="77777777" w:rsidR="001C471B" w:rsidRPr="00C32778" w:rsidRDefault="001C471B" w:rsidP="009C2340">
            <w:pPr>
              <w:pStyle w:val="TAL"/>
              <w:rPr>
                <w:rFonts w:eastAsia="SimSun"/>
                <w:lang w:eastAsia="zh-CN"/>
              </w:rPr>
            </w:pPr>
            <w:r w:rsidRPr="00C32778">
              <w:rPr>
                <w:rFonts w:eastAsia="SimSun"/>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1DAF24EC" w14:textId="77777777" w:rsidR="001C471B" w:rsidRPr="00C32778" w:rsidRDefault="001C471B" w:rsidP="009C2340">
            <w:pPr>
              <w:pStyle w:val="TAL"/>
              <w:rPr>
                <w:rFonts w:eastAsia="SimSun"/>
                <w:lang w:eastAsia="zh-CN"/>
              </w:rPr>
            </w:pPr>
            <w:r w:rsidRPr="00C32778">
              <w:rPr>
                <w:rFonts w:eastAsia="SimSun"/>
                <w:lang w:eastAsia="zh-CN"/>
              </w:rPr>
              <w:t>Clause 5.2.2.2.11</w:t>
            </w:r>
          </w:p>
          <w:p w14:paraId="63284401" w14:textId="77777777" w:rsidR="001C471B" w:rsidRPr="00C32778" w:rsidRDefault="001C471B" w:rsidP="009C2340">
            <w:pPr>
              <w:pStyle w:val="TAL"/>
              <w:rPr>
                <w:rFonts w:eastAsia="SimSun"/>
                <w:lang w:eastAsia="zh-CN"/>
              </w:rPr>
            </w:pPr>
            <w:r w:rsidRPr="00C32778">
              <w:rPr>
                <w:rFonts w:eastAsia="SimSun"/>
                <w:lang w:eastAsia="zh-CN"/>
              </w:rPr>
              <w:t>Clause 5.2.3.2.11</w:t>
            </w:r>
          </w:p>
        </w:tc>
        <w:tc>
          <w:tcPr>
            <w:tcW w:w="1125" w:type="pct"/>
            <w:tcBorders>
              <w:top w:val="nil"/>
              <w:left w:val="single" w:sz="4" w:space="0" w:color="auto"/>
              <w:bottom w:val="single" w:sz="4" w:space="0" w:color="auto"/>
              <w:right w:val="single" w:sz="4" w:space="0" w:color="auto"/>
            </w:tcBorders>
          </w:tcPr>
          <w:p w14:paraId="1AC5C524" w14:textId="77777777" w:rsidR="001C471B" w:rsidRPr="00C32778" w:rsidRDefault="001C471B" w:rsidP="009C2340">
            <w:pPr>
              <w:pStyle w:val="TAL"/>
              <w:rPr>
                <w:lang w:eastAsia="zh-CN"/>
              </w:rPr>
            </w:pPr>
          </w:p>
        </w:tc>
      </w:tr>
      <w:tr w:rsidR="001C471B" w:rsidRPr="00C32778" w14:paraId="0886B750" w14:textId="77777777" w:rsidTr="00F71FD8">
        <w:trPr>
          <w:trHeight w:val="58"/>
        </w:trPr>
        <w:tc>
          <w:tcPr>
            <w:tcW w:w="1477" w:type="pct"/>
            <w:gridSpan w:val="2"/>
            <w:tcBorders>
              <w:top w:val="single" w:sz="4" w:space="0" w:color="auto"/>
              <w:left w:val="single" w:sz="4" w:space="0" w:color="auto"/>
              <w:bottom w:val="nil"/>
              <w:right w:val="single" w:sz="4" w:space="0" w:color="auto"/>
            </w:tcBorders>
            <w:hideMark/>
          </w:tcPr>
          <w:p w14:paraId="220EE8FE" w14:textId="77777777" w:rsidR="001C471B" w:rsidRPr="00C32778" w:rsidRDefault="001C471B" w:rsidP="009C2340">
            <w:pPr>
              <w:pStyle w:val="TAL"/>
            </w:pPr>
            <w:r w:rsidRPr="00C32778">
              <w:t>Multi DCI based multi-</w:t>
            </w:r>
            <w:proofErr w:type="spellStart"/>
            <w:r w:rsidRPr="00C32778">
              <w:t>TRxP</w:t>
            </w:r>
            <w:proofErr w:type="spellEnd"/>
            <w:r w:rsidRPr="00C32778">
              <w:t xml:space="preserve"> support (multiDCI-MultiTRP-r16)</w:t>
            </w:r>
          </w:p>
        </w:tc>
        <w:tc>
          <w:tcPr>
            <w:tcW w:w="683" w:type="pct"/>
            <w:tcBorders>
              <w:top w:val="single" w:sz="4" w:space="0" w:color="auto"/>
              <w:left w:val="single" w:sz="4" w:space="0" w:color="auto"/>
              <w:bottom w:val="single" w:sz="4" w:space="0" w:color="auto"/>
              <w:right w:val="single" w:sz="4" w:space="0" w:color="auto"/>
            </w:tcBorders>
            <w:hideMark/>
          </w:tcPr>
          <w:p w14:paraId="310D2E71" w14:textId="77777777" w:rsidR="001C471B" w:rsidRPr="00C32778" w:rsidRDefault="001C471B" w:rsidP="009C2340">
            <w:pPr>
              <w:pStyle w:val="TAL"/>
              <w:rPr>
                <w:rFonts w:eastAsia="SimSun"/>
                <w:lang w:eastAsia="zh-CN"/>
              </w:rPr>
            </w:pPr>
            <w:r w:rsidRPr="00C32778">
              <w:rPr>
                <w:rFonts w:eastAsia="SimSun"/>
                <w:lang w:eastAsia="zh-CN"/>
              </w:rPr>
              <w:t>FR1 FDD</w:t>
            </w:r>
          </w:p>
        </w:tc>
        <w:tc>
          <w:tcPr>
            <w:tcW w:w="689" w:type="pct"/>
            <w:tcBorders>
              <w:top w:val="single" w:sz="4" w:space="0" w:color="auto"/>
              <w:left w:val="single" w:sz="4" w:space="0" w:color="auto"/>
              <w:bottom w:val="single" w:sz="4" w:space="0" w:color="auto"/>
              <w:right w:val="single" w:sz="4" w:space="0" w:color="auto"/>
            </w:tcBorders>
            <w:hideMark/>
          </w:tcPr>
          <w:p w14:paraId="61BB7A8B" w14:textId="77777777" w:rsidR="001C471B" w:rsidRPr="00C32778" w:rsidRDefault="001C471B" w:rsidP="009C2340">
            <w:pPr>
              <w:pStyle w:val="TAL"/>
              <w:rPr>
                <w:rFonts w:eastAsia="SimSun"/>
                <w:lang w:eastAsia="zh-CN"/>
              </w:rPr>
            </w:pPr>
            <w:r w:rsidRPr="00C32778">
              <w:rPr>
                <w:rFonts w:eastAsia="SimSun"/>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70590A00" w14:textId="77777777" w:rsidR="001C471B" w:rsidRPr="00C32778" w:rsidRDefault="001C471B" w:rsidP="009C2340">
            <w:pPr>
              <w:pStyle w:val="TAL"/>
              <w:rPr>
                <w:rFonts w:eastAsia="SimSun"/>
                <w:lang w:eastAsia="zh-CN"/>
              </w:rPr>
            </w:pPr>
            <w:r w:rsidRPr="00C32778">
              <w:rPr>
                <w:rFonts w:eastAsia="SimSun"/>
                <w:lang w:eastAsia="zh-CN"/>
              </w:rPr>
              <w:t>Clause 5.2.2.1.12</w:t>
            </w:r>
          </w:p>
          <w:p w14:paraId="22E1843C" w14:textId="77777777" w:rsidR="001C471B" w:rsidRPr="00C32778" w:rsidRDefault="001C471B" w:rsidP="009C2340">
            <w:pPr>
              <w:pStyle w:val="TAL"/>
              <w:rPr>
                <w:rFonts w:eastAsia="SimSun"/>
                <w:lang w:eastAsia="zh-CN"/>
              </w:rPr>
            </w:pPr>
            <w:r w:rsidRPr="00C32778">
              <w:rPr>
                <w:rFonts w:eastAsia="SimSun"/>
                <w:lang w:eastAsia="zh-CN"/>
              </w:rPr>
              <w:t>Clause 5.2.3.1.12</w:t>
            </w:r>
          </w:p>
        </w:tc>
        <w:tc>
          <w:tcPr>
            <w:tcW w:w="1125" w:type="pct"/>
            <w:tcBorders>
              <w:top w:val="single" w:sz="4" w:space="0" w:color="auto"/>
              <w:left w:val="single" w:sz="4" w:space="0" w:color="auto"/>
              <w:bottom w:val="nil"/>
              <w:right w:val="single" w:sz="4" w:space="0" w:color="auto"/>
            </w:tcBorders>
          </w:tcPr>
          <w:p w14:paraId="409AAA5E" w14:textId="77777777" w:rsidR="001C471B" w:rsidRPr="00C32778" w:rsidRDefault="001C471B" w:rsidP="009C2340">
            <w:pPr>
              <w:pStyle w:val="TAL"/>
              <w:rPr>
                <w:lang w:eastAsia="zh-CN"/>
              </w:rPr>
            </w:pPr>
          </w:p>
        </w:tc>
      </w:tr>
      <w:tr w:rsidR="001C471B" w:rsidRPr="00C32778" w14:paraId="72C2CFB3" w14:textId="77777777" w:rsidTr="00F71FD8">
        <w:trPr>
          <w:trHeight w:val="58"/>
        </w:trPr>
        <w:tc>
          <w:tcPr>
            <w:tcW w:w="1477" w:type="pct"/>
            <w:gridSpan w:val="2"/>
            <w:tcBorders>
              <w:top w:val="nil"/>
              <w:left w:val="single" w:sz="4" w:space="0" w:color="auto"/>
              <w:bottom w:val="single" w:sz="4" w:space="0" w:color="auto"/>
              <w:right w:val="single" w:sz="4" w:space="0" w:color="auto"/>
            </w:tcBorders>
            <w:vAlign w:val="center"/>
          </w:tcPr>
          <w:p w14:paraId="33331F67" w14:textId="77777777" w:rsidR="001C471B" w:rsidRPr="00C32778" w:rsidRDefault="001C471B" w:rsidP="009C2340">
            <w:pPr>
              <w:pStyle w:val="TAL"/>
            </w:pPr>
          </w:p>
        </w:tc>
        <w:tc>
          <w:tcPr>
            <w:tcW w:w="683" w:type="pct"/>
            <w:tcBorders>
              <w:top w:val="single" w:sz="4" w:space="0" w:color="auto"/>
              <w:left w:val="single" w:sz="4" w:space="0" w:color="auto"/>
              <w:bottom w:val="single" w:sz="4" w:space="0" w:color="auto"/>
              <w:right w:val="single" w:sz="4" w:space="0" w:color="auto"/>
            </w:tcBorders>
            <w:hideMark/>
          </w:tcPr>
          <w:p w14:paraId="4B4873C1" w14:textId="77777777" w:rsidR="001C471B" w:rsidRPr="00C32778" w:rsidRDefault="001C471B" w:rsidP="009C2340">
            <w:pPr>
              <w:pStyle w:val="TAL"/>
              <w:rPr>
                <w:rFonts w:eastAsia="SimSun"/>
                <w:lang w:eastAsia="zh-CN"/>
              </w:rPr>
            </w:pPr>
            <w:r w:rsidRPr="00C32778">
              <w:rPr>
                <w:rFonts w:eastAsia="SimSun"/>
                <w:lang w:eastAsia="zh-CN"/>
              </w:rPr>
              <w:t>FR1 TDD</w:t>
            </w:r>
          </w:p>
        </w:tc>
        <w:tc>
          <w:tcPr>
            <w:tcW w:w="689" w:type="pct"/>
            <w:tcBorders>
              <w:top w:val="single" w:sz="4" w:space="0" w:color="auto"/>
              <w:left w:val="single" w:sz="4" w:space="0" w:color="auto"/>
              <w:bottom w:val="single" w:sz="4" w:space="0" w:color="auto"/>
              <w:right w:val="single" w:sz="4" w:space="0" w:color="auto"/>
            </w:tcBorders>
            <w:hideMark/>
          </w:tcPr>
          <w:p w14:paraId="358D9BF0" w14:textId="77777777" w:rsidR="001C471B" w:rsidRPr="00C32778" w:rsidRDefault="001C471B" w:rsidP="009C2340">
            <w:pPr>
              <w:pStyle w:val="TAL"/>
              <w:rPr>
                <w:rFonts w:eastAsia="SimSun"/>
                <w:lang w:eastAsia="zh-CN"/>
              </w:rPr>
            </w:pPr>
            <w:r w:rsidRPr="00C32778">
              <w:rPr>
                <w:rFonts w:eastAsia="SimSun"/>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14A42473" w14:textId="77777777" w:rsidR="001C471B" w:rsidRPr="00C32778" w:rsidRDefault="001C471B" w:rsidP="009C2340">
            <w:pPr>
              <w:pStyle w:val="TAL"/>
              <w:rPr>
                <w:rFonts w:eastAsia="SimSun"/>
                <w:lang w:eastAsia="zh-CN"/>
              </w:rPr>
            </w:pPr>
            <w:r w:rsidRPr="00C32778">
              <w:rPr>
                <w:rFonts w:eastAsia="SimSun"/>
                <w:lang w:eastAsia="zh-CN"/>
              </w:rPr>
              <w:t>Clause 5.2.2.2.12</w:t>
            </w:r>
          </w:p>
          <w:p w14:paraId="78171695" w14:textId="77777777" w:rsidR="001C471B" w:rsidRPr="00C32778" w:rsidRDefault="001C471B" w:rsidP="009C2340">
            <w:pPr>
              <w:pStyle w:val="TAL"/>
              <w:rPr>
                <w:rFonts w:eastAsia="SimSun"/>
                <w:lang w:eastAsia="zh-CN"/>
              </w:rPr>
            </w:pPr>
            <w:r w:rsidRPr="00C32778">
              <w:rPr>
                <w:rFonts w:eastAsia="SimSun"/>
                <w:lang w:eastAsia="zh-CN"/>
              </w:rPr>
              <w:t>Clause 5.2.3.2.12</w:t>
            </w:r>
          </w:p>
        </w:tc>
        <w:tc>
          <w:tcPr>
            <w:tcW w:w="1125" w:type="pct"/>
            <w:tcBorders>
              <w:top w:val="nil"/>
              <w:left w:val="single" w:sz="4" w:space="0" w:color="auto"/>
              <w:bottom w:val="single" w:sz="4" w:space="0" w:color="auto"/>
              <w:right w:val="single" w:sz="4" w:space="0" w:color="auto"/>
            </w:tcBorders>
          </w:tcPr>
          <w:p w14:paraId="28CA44EC" w14:textId="77777777" w:rsidR="001C471B" w:rsidRPr="00C32778" w:rsidRDefault="001C471B" w:rsidP="009C2340">
            <w:pPr>
              <w:pStyle w:val="TAL"/>
              <w:rPr>
                <w:lang w:eastAsia="zh-CN"/>
              </w:rPr>
            </w:pPr>
          </w:p>
        </w:tc>
      </w:tr>
      <w:tr w:rsidR="001C471B" w:rsidRPr="00C32778" w14:paraId="3D251BE2" w14:textId="77777777" w:rsidTr="00F71FD8">
        <w:trPr>
          <w:trHeight w:val="58"/>
        </w:trPr>
        <w:tc>
          <w:tcPr>
            <w:tcW w:w="1477" w:type="pct"/>
            <w:gridSpan w:val="2"/>
            <w:tcBorders>
              <w:top w:val="single" w:sz="4" w:space="0" w:color="auto"/>
              <w:left w:val="single" w:sz="4" w:space="0" w:color="auto"/>
              <w:bottom w:val="nil"/>
              <w:right w:val="single" w:sz="4" w:space="0" w:color="auto"/>
            </w:tcBorders>
            <w:hideMark/>
          </w:tcPr>
          <w:p w14:paraId="36A6E82F" w14:textId="77777777" w:rsidR="001C471B" w:rsidRPr="00C32778" w:rsidRDefault="001C471B" w:rsidP="009C2340">
            <w:pPr>
              <w:pStyle w:val="TAL"/>
            </w:pPr>
            <w:r w:rsidRPr="00C32778">
              <w:t>Single DCI based FDM Scheme-A for multi-</w:t>
            </w:r>
            <w:proofErr w:type="spellStart"/>
            <w:r w:rsidRPr="00C32778">
              <w:t>TRxP</w:t>
            </w:r>
            <w:proofErr w:type="spellEnd"/>
            <w:r w:rsidRPr="00C32778">
              <w:t>(supportFDM-SchemeA-r16)</w:t>
            </w:r>
          </w:p>
        </w:tc>
        <w:tc>
          <w:tcPr>
            <w:tcW w:w="683" w:type="pct"/>
            <w:tcBorders>
              <w:top w:val="single" w:sz="4" w:space="0" w:color="auto"/>
              <w:left w:val="single" w:sz="4" w:space="0" w:color="auto"/>
              <w:bottom w:val="single" w:sz="4" w:space="0" w:color="auto"/>
              <w:right w:val="single" w:sz="4" w:space="0" w:color="auto"/>
            </w:tcBorders>
            <w:hideMark/>
          </w:tcPr>
          <w:p w14:paraId="3C262B1E" w14:textId="77777777" w:rsidR="001C471B" w:rsidRPr="00C32778" w:rsidRDefault="001C471B" w:rsidP="009C2340">
            <w:pPr>
              <w:pStyle w:val="TAL"/>
              <w:rPr>
                <w:rFonts w:eastAsia="SimSun"/>
                <w:lang w:eastAsia="zh-CN"/>
              </w:rPr>
            </w:pPr>
            <w:r w:rsidRPr="00C32778">
              <w:rPr>
                <w:rFonts w:eastAsia="SimSun"/>
                <w:lang w:eastAsia="zh-CN"/>
              </w:rPr>
              <w:t>FR1 FDD</w:t>
            </w:r>
          </w:p>
        </w:tc>
        <w:tc>
          <w:tcPr>
            <w:tcW w:w="689" w:type="pct"/>
            <w:tcBorders>
              <w:top w:val="single" w:sz="4" w:space="0" w:color="auto"/>
              <w:left w:val="single" w:sz="4" w:space="0" w:color="auto"/>
              <w:bottom w:val="single" w:sz="4" w:space="0" w:color="auto"/>
              <w:right w:val="single" w:sz="4" w:space="0" w:color="auto"/>
            </w:tcBorders>
            <w:hideMark/>
          </w:tcPr>
          <w:p w14:paraId="1F50E1C9" w14:textId="77777777" w:rsidR="001C471B" w:rsidRPr="00C32778" w:rsidRDefault="001C471B" w:rsidP="009C2340">
            <w:pPr>
              <w:pStyle w:val="TAL"/>
              <w:rPr>
                <w:rFonts w:eastAsia="SimSun"/>
                <w:lang w:eastAsia="zh-CN"/>
              </w:rPr>
            </w:pPr>
            <w:r w:rsidRPr="00C32778">
              <w:rPr>
                <w:rFonts w:eastAsia="SimSun"/>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7CF2A539" w14:textId="77777777" w:rsidR="001C471B" w:rsidRPr="00C32778" w:rsidRDefault="001C471B" w:rsidP="009C2340">
            <w:pPr>
              <w:pStyle w:val="TAL"/>
              <w:rPr>
                <w:rFonts w:eastAsia="SimSun"/>
                <w:lang w:eastAsia="zh-CN"/>
              </w:rPr>
            </w:pPr>
            <w:r w:rsidRPr="00C32778">
              <w:rPr>
                <w:rFonts w:eastAsia="SimSun"/>
                <w:lang w:eastAsia="zh-CN"/>
              </w:rPr>
              <w:t>Clause 5.2.2.1.13</w:t>
            </w:r>
          </w:p>
          <w:p w14:paraId="03B9674F" w14:textId="77777777" w:rsidR="001C471B" w:rsidRPr="00C32778" w:rsidRDefault="001C471B" w:rsidP="009C2340">
            <w:pPr>
              <w:pStyle w:val="TAL"/>
              <w:rPr>
                <w:rFonts w:eastAsia="SimSun"/>
                <w:lang w:eastAsia="zh-CN"/>
              </w:rPr>
            </w:pPr>
            <w:r w:rsidRPr="00C32778">
              <w:rPr>
                <w:rFonts w:eastAsia="SimSun"/>
                <w:lang w:eastAsia="zh-CN"/>
              </w:rPr>
              <w:t>Clause 5.2.3.1.13</w:t>
            </w:r>
          </w:p>
        </w:tc>
        <w:tc>
          <w:tcPr>
            <w:tcW w:w="1125" w:type="pct"/>
            <w:tcBorders>
              <w:top w:val="single" w:sz="4" w:space="0" w:color="auto"/>
              <w:left w:val="single" w:sz="4" w:space="0" w:color="auto"/>
              <w:bottom w:val="nil"/>
              <w:right w:val="single" w:sz="4" w:space="0" w:color="auto"/>
            </w:tcBorders>
          </w:tcPr>
          <w:p w14:paraId="7ABCEEE1" w14:textId="77777777" w:rsidR="001C471B" w:rsidRPr="00C32778" w:rsidRDefault="001C471B" w:rsidP="009C2340">
            <w:pPr>
              <w:pStyle w:val="TAL"/>
              <w:rPr>
                <w:lang w:eastAsia="zh-CN"/>
              </w:rPr>
            </w:pPr>
          </w:p>
        </w:tc>
      </w:tr>
      <w:tr w:rsidR="001C471B" w:rsidRPr="00C32778" w14:paraId="26A4C11D" w14:textId="77777777" w:rsidTr="00F71FD8">
        <w:trPr>
          <w:trHeight w:val="58"/>
        </w:trPr>
        <w:tc>
          <w:tcPr>
            <w:tcW w:w="1477" w:type="pct"/>
            <w:gridSpan w:val="2"/>
            <w:tcBorders>
              <w:top w:val="nil"/>
              <w:left w:val="single" w:sz="4" w:space="0" w:color="auto"/>
              <w:bottom w:val="single" w:sz="4" w:space="0" w:color="auto"/>
              <w:right w:val="single" w:sz="4" w:space="0" w:color="auto"/>
            </w:tcBorders>
            <w:vAlign w:val="center"/>
          </w:tcPr>
          <w:p w14:paraId="53AB878A" w14:textId="77777777" w:rsidR="001C471B" w:rsidRPr="00C32778" w:rsidRDefault="001C471B" w:rsidP="009C2340">
            <w:pPr>
              <w:pStyle w:val="TAL"/>
            </w:pPr>
          </w:p>
        </w:tc>
        <w:tc>
          <w:tcPr>
            <w:tcW w:w="683" w:type="pct"/>
            <w:tcBorders>
              <w:top w:val="single" w:sz="4" w:space="0" w:color="auto"/>
              <w:left w:val="single" w:sz="4" w:space="0" w:color="auto"/>
              <w:bottom w:val="single" w:sz="4" w:space="0" w:color="auto"/>
              <w:right w:val="single" w:sz="4" w:space="0" w:color="auto"/>
            </w:tcBorders>
            <w:hideMark/>
          </w:tcPr>
          <w:p w14:paraId="767B9C2F" w14:textId="77777777" w:rsidR="001C471B" w:rsidRPr="00C32778" w:rsidRDefault="001C471B" w:rsidP="009C2340">
            <w:pPr>
              <w:pStyle w:val="TAL"/>
              <w:rPr>
                <w:rFonts w:eastAsia="SimSun"/>
                <w:lang w:eastAsia="zh-CN"/>
              </w:rPr>
            </w:pPr>
            <w:r w:rsidRPr="00C32778">
              <w:rPr>
                <w:rFonts w:eastAsia="SimSun"/>
                <w:lang w:eastAsia="zh-CN"/>
              </w:rPr>
              <w:t>FR1 TDD</w:t>
            </w:r>
          </w:p>
        </w:tc>
        <w:tc>
          <w:tcPr>
            <w:tcW w:w="689" w:type="pct"/>
            <w:tcBorders>
              <w:top w:val="single" w:sz="4" w:space="0" w:color="auto"/>
              <w:left w:val="single" w:sz="4" w:space="0" w:color="auto"/>
              <w:bottom w:val="single" w:sz="4" w:space="0" w:color="auto"/>
              <w:right w:val="single" w:sz="4" w:space="0" w:color="auto"/>
            </w:tcBorders>
            <w:hideMark/>
          </w:tcPr>
          <w:p w14:paraId="7F23BC38" w14:textId="77777777" w:rsidR="001C471B" w:rsidRPr="00C32778" w:rsidRDefault="001C471B" w:rsidP="009C2340">
            <w:pPr>
              <w:pStyle w:val="TAL"/>
              <w:rPr>
                <w:rFonts w:eastAsia="SimSun"/>
                <w:lang w:eastAsia="zh-CN"/>
              </w:rPr>
            </w:pPr>
            <w:r w:rsidRPr="00C32778">
              <w:rPr>
                <w:rFonts w:eastAsia="SimSun"/>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18F8A802" w14:textId="77777777" w:rsidR="001C471B" w:rsidRPr="00C32778" w:rsidRDefault="001C471B" w:rsidP="009C2340">
            <w:pPr>
              <w:pStyle w:val="TAL"/>
              <w:rPr>
                <w:rFonts w:eastAsia="SimSun"/>
                <w:lang w:eastAsia="zh-CN"/>
              </w:rPr>
            </w:pPr>
            <w:r w:rsidRPr="00C32778">
              <w:rPr>
                <w:rFonts w:eastAsia="SimSun"/>
                <w:lang w:eastAsia="zh-CN"/>
              </w:rPr>
              <w:t>Clause 5.2.2.2.13</w:t>
            </w:r>
          </w:p>
          <w:p w14:paraId="16520B5A" w14:textId="77777777" w:rsidR="001C471B" w:rsidRPr="00C32778" w:rsidRDefault="001C471B" w:rsidP="009C2340">
            <w:pPr>
              <w:pStyle w:val="TAL"/>
              <w:rPr>
                <w:rFonts w:eastAsia="SimSun"/>
                <w:lang w:eastAsia="zh-CN"/>
              </w:rPr>
            </w:pPr>
            <w:r w:rsidRPr="00C32778">
              <w:rPr>
                <w:rFonts w:eastAsia="SimSun"/>
                <w:lang w:eastAsia="zh-CN"/>
              </w:rPr>
              <w:t>Clause 5.2.3.2.13</w:t>
            </w:r>
          </w:p>
        </w:tc>
        <w:tc>
          <w:tcPr>
            <w:tcW w:w="1125" w:type="pct"/>
            <w:tcBorders>
              <w:top w:val="nil"/>
              <w:left w:val="single" w:sz="4" w:space="0" w:color="auto"/>
              <w:bottom w:val="single" w:sz="4" w:space="0" w:color="auto"/>
              <w:right w:val="single" w:sz="4" w:space="0" w:color="auto"/>
            </w:tcBorders>
          </w:tcPr>
          <w:p w14:paraId="648A3F21" w14:textId="77777777" w:rsidR="001C471B" w:rsidRPr="00C32778" w:rsidRDefault="001C471B" w:rsidP="009C2340">
            <w:pPr>
              <w:pStyle w:val="TAL"/>
              <w:rPr>
                <w:lang w:eastAsia="zh-CN"/>
              </w:rPr>
            </w:pPr>
          </w:p>
        </w:tc>
      </w:tr>
      <w:tr w:rsidR="001C471B" w:rsidRPr="00C32778" w14:paraId="2E9D2BED" w14:textId="77777777" w:rsidTr="00F71FD8">
        <w:trPr>
          <w:trHeight w:val="58"/>
        </w:trPr>
        <w:tc>
          <w:tcPr>
            <w:tcW w:w="1477" w:type="pct"/>
            <w:gridSpan w:val="2"/>
            <w:tcBorders>
              <w:top w:val="single" w:sz="4" w:space="0" w:color="auto"/>
              <w:left w:val="single" w:sz="4" w:space="0" w:color="auto"/>
              <w:bottom w:val="nil"/>
              <w:right w:val="single" w:sz="4" w:space="0" w:color="auto"/>
            </w:tcBorders>
            <w:hideMark/>
          </w:tcPr>
          <w:p w14:paraId="19912D22" w14:textId="77777777" w:rsidR="001C471B" w:rsidRPr="00C32778" w:rsidRDefault="001C471B" w:rsidP="009C2340">
            <w:pPr>
              <w:pStyle w:val="TAL"/>
            </w:pPr>
            <w:r w:rsidRPr="00C32778">
              <w:t>Single DCI based inter-slot TDM for multi-</w:t>
            </w:r>
            <w:proofErr w:type="spellStart"/>
            <w:r w:rsidRPr="00C32778">
              <w:t>TRxP</w:t>
            </w:r>
            <w:proofErr w:type="spellEnd"/>
            <w:r w:rsidRPr="00C32778">
              <w:t xml:space="preserve"> (supportInter-slotTDM-r16)</w:t>
            </w:r>
          </w:p>
        </w:tc>
        <w:tc>
          <w:tcPr>
            <w:tcW w:w="683" w:type="pct"/>
            <w:tcBorders>
              <w:top w:val="single" w:sz="4" w:space="0" w:color="auto"/>
              <w:left w:val="single" w:sz="4" w:space="0" w:color="auto"/>
              <w:bottom w:val="single" w:sz="4" w:space="0" w:color="auto"/>
              <w:right w:val="single" w:sz="4" w:space="0" w:color="auto"/>
            </w:tcBorders>
            <w:hideMark/>
          </w:tcPr>
          <w:p w14:paraId="717D42A5" w14:textId="77777777" w:rsidR="001C471B" w:rsidRPr="00C32778" w:rsidRDefault="001C471B" w:rsidP="009C2340">
            <w:pPr>
              <w:pStyle w:val="TAL"/>
              <w:rPr>
                <w:rFonts w:eastAsia="SimSun"/>
                <w:lang w:eastAsia="zh-CN"/>
              </w:rPr>
            </w:pPr>
            <w:r w:rsidRPr="00C32778">
              <w:rPr>
                <w:rFonts w:eastAsia="SimSun"/>
                <w:lang w:eastAsia="zh-CN"/>
              </w:rPr>
              <w:t>FR1 FDD</w:t>
            </w:r>
          </w:p>
        </w:tc>
        <w:tc>
          <w:tcPr>
            <w:tcW w:w="689" w:type="pct"/>
            <w:tcBorders>
              <w:top w:val="single" w:sz="4" w:space="0" w:color="auto"/>
              <w:left w:val="single" w:sz="4" w:space="0" w:color="auto"/>
              <w:bottom w:val="single" w:sz="4" w:space="0" w:color="auto"/>
              <w:right w:val="single" w:sz="4" w:space="0" w:color="auto"/>
            </w:tcBorders>
            <w:hideMark/>
          </w:tcPr>
          <w:p w14:paraId="6D72B737" w14:textId="77777777" w:rsidR="001C471B" w:rsidRPr="00C32778" w:rsidRDefault="001C471B" w:rsidP="009C2340">
            <w:pPr>
              <w:pStyle w:val="TAL"/>
              <w:rPr>
                <w:rFonts w:eastAsia="SimSun"/>
                <w:lang w:eastAsia="zh-CN"/>
              </w:rPr>
            </w:pPr>
            <w:r w:rsidRPr="00C32778">
              <w:rPr>
                <w:rFonts w:eastAsia="SimSun"/>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64EB9BCF" w14:textId="77777777" w:rsidR="001C471B" w:rsidRPr="00C32778" w:rsidRDefault="001C471B" w:rsidP="009C2340">
            <w:pPr>
              <w:pStyle w:val="TAL"/>
              <w:rPr>
                <w:rFonts w:eastAsia="SimSun"/>
                <w:lang w:eastAsia="zh-CN"/>
              </w:rPr>
            </w:pPr>
            <w:r w:rsidRPr="00C32778">
              <w:rPr>
                <w:rFonts w:eastAsia="SimSun"/>
                <w:lang w:eastAsia="zh-CN"/>
              </w:rPr>
              <w:t>Clause 5.2.2.1.14</w:t>
            </w:r>
          </w:p>
          <w:p w14:paraId="3DC54484" w14:textId="77777777" w:rsidR="001C471B" w:rsidRPr="00C32778" w:rsidRDefault="001C471B" w:rsidP="009C2340">
            <w:pPr>
              <w:pStyle w:val="TAL"/>
              <w:rPr>
                <w:rFonts w:eastAsia="SimSun"/>
                <w:lang w:eastAsia="zh-CN"/>
              </w:rPr>
            </w:pPr>
            <w:r w:rsidRPr="00C32778">
              <w:rPr>
                <w:rFonts w:eastAsia="SimSun"/>
                <w:lang w:eastAsia="zh-CN"/>
              </w:rPr>
              <w:t>Clause 5.2.3.1.14</w:t>
            </w:r>
          </w:p>
        </w:tc>
        <w:tc>
          <w:tcPr>
            <w:tcW w:w="1125" w:type="pct"/>
            <w:tcBorders>
              <w:top w:val="single" w:sz="4" w:space="0" w:color="auto"/>
              <w:left w:val="single" w:sz="4" w:space="0" w:color="auto"/>
              <w:bottom w:val="nil"/>
              <w:right w:val="single" w:sz="4" w:space="0" w:color="auto"/>
            </w:tcBorders>
          </w:tcPr>
          <w:p w14:paraId="53E26082" w14:textId="77777777" w:rsidR="001C471B" w:rsidRPr="00C32778" w:rsidRDefault="001C471B" w:rsidP="009C2340">
            <w:pPr>
              <w:pStyle w:val="TAL"/>
              <w:rPr>
                <w:lang w:eastAsia="zh-CN"/>
              </w:rPr>
            </w:pPr>
          </w:p>
        </w:tc>
      </w:tr>
      <w:tr w:rsidR="001C471B" w:rsidRPr="00C32778" w14:paraId="2C3D5E2F" w14:textId="77777777" w:rsidTr="00F71FD8">
        <w:trPr>
          <w:trHeight w:val="58"/>
        </w:trPr>
        <w:tc>
          <w:tcPr>
            <w:tcW w:w="1477" w:type="pct"/>
            <w:gridSpan w:val="2"/>
            <w:tcBorders>
              <w:top w:val="nil"/>
              <w:left w:val="single" w:sz="4" w:space="0" w:color="auto"/>
              <w:bottom w:val="single" w:sz="4" w:space="0" w:color="auto"/>
              <w:right w:val="single" w:sz="4" w:space="0" w:color="auto"/>
            </w:tcBorders>
            <w:vAlign w:val="center"/>
          </w:tcPr>
          <w:p w14:paraId="5EAAEEA0" w14:textId="77777777" w:rsidR="001C471B" w:rsidRPr="00C32778" w:rsidRDefault="001C471B" w:rsidP="009C2340">
            <w:pPr>
              <w:pStyle w:val="TAL"/>
            </w:pPr>
          </w:p>
        </w:tc>
        <w:tc>
          <w:tcPr>
            <w:tcW w:w="683" w:type="pct"/>
            <w:tcBorders>
              <w:top w:val="single" w:sz="4" w:space="0" w:color="auto"/>
              <w:left w:val="single" w:sz="4" w:space="0" w:color="auto"/>
              <w:bottom w:val="single" w:sz="4" w:space="0" w:color="auto"/>
              <w:right w:val="single" w:sz="4" w:space="0" w:color="auto"/>
            </w:tcBorders>
            <w:hideMark/>
          </w:tcPr>
          <w:p w14:paraId="5E914D8F" w14:textId="77777777" w:rsidR="001C471B" w:rsidRPr="00C32778" w:rsidRDefault="001C471B" w:rsidP="009C2340">
            <w:pPr>
              <w:pStyle w:val="TAL"/>
              <w:rPr>
                <w:rFonts w:eastAsia="SimSun"/>
                <w:lang w:eastAsia="zh-CN"/>
              </w:rPr>
            </w:pPr>
            <w:r w:rsidRPr="00C32778">
              <w:rPr>
                <w:rFonts w:eastAsia="SimSun"/>
                <w:lang w:eastAsia="zh-CN"/>
              </w:rPr>
              <w:t>FR1 TDD</w:t>
            </w:r>
          </w:p>
        </w:tc>
        <w:tc>
          <w:tcPr>
            <w:tcW w:w="689" w:type="pct"/>
            <w:tcBorders>
              <w:top w:val="single" w:sz="4" w:space="0" w:color="auto"/>
              <w:left w:val="single" w:sz="4" w:space="0" w:color="auto"/>
              <w:bottom w:val="single" w:sz="4" w:space="0" w:color="auto"/>
              <w:right w:val="single" w:sz="4" w:space="0" w:color="auto"/>
            </w:tcBorders>
            <w:hideMark/>
          </w:tcPr>
          <w:p w14:paraId="07595433" w14:textId="77777777" w:rsidR="001C471B" w:rsidRPr="00C32778" w:rsidRDefault="001C471B" w:rsidP="009C2340">
            <w:pPr>
              <w:pStyle w:val="TAL"/>
              <w:rPr>
                <w:rFonts w:eastAsia="SimSun"/>
                <w:lang w:eastAsia="zh-CN"/>
              </w:rPr>
            </w:pPr>
            <w:r w:rsidRPr="00C32778">
              <w:rPr>
                <w:rFonts w:eastAsia="SimSun"/>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08FFD590" w14:textId="77777777" w:rsidR="001C471B" w:rsidRPr="00C32778" w:rsidRDefault="001C471B" w:rsidP="009C2340">
            <w:pPr>
              <w:pStyle w:val="TAL"/>
              <w:rPr>
                <w:rFonts w:eastAsia="SimSun"/>
                <w:lang w:eastAsia="zh-CN"/>
              </w:rPr>
            </w:pPr>
            <w:r w:rsidRPr="00C32778">
              <w:rPr>
                <w:rFonts w:eastAsia="SimSun"/>
                <w:lang w:eastAsia="zh-CN"/>
              </w:rPr>
              <w:t>Clause 5.2.2.2.14</w:t>
            </w:r>
          </w:p>
          <w:p w14:paraId="59B0AF28" w14:textId="77777777" w:rsidR="001C471B" w:rsidRPr="00C32778" w:rsidRDefault="001C471B" w:rsidP="009C2340">
            <w:pPr>
              <w:pStyle w:val="TAL"/>
              <w:rPr>
                <w:rFonts w:eastAsia="SimSun"/>
                <w:lang w:eastAsia="zh-CN"/>
              </w:rPr>
            </w:pPr>
            <w:r w:rsidRPr="00C32778">
              <w:rPr>
                <w:rFonts w:eastAsia="SimSun"/>
                <w:lang w:eastAsia="zh-CN"/>
              </w:rPr>
              <w:t>Clause 5.2.3.2.14</w:t>
            </w:r>
          </w:p>
        </w:tc>
        <w:tc>
          <w:tcPr>
            <w:tcW w:w="1125" w:type="pct"/>
            <w:tcBorders>
              <w:top w:val="nil"/>
              <w:left w:val="single" w:sz="4" w:space="0" w:color="auto"/>
              <w:bottom w:val="single" w:sz="4" w:space="0" w:color="auto"/>
              <w:right w:val="single" w:sz="4" w:space="0" w:color="auto"/>
            </w:tcBorders>
          </w:tcPr>
          <w:p w14:paraId="6A3C740F" w14:textId="77777777" w:rsidR="001C471B" w:rsidRPr="00C32778" w:rsidRDefault="001C471B" w:rsidP="009C2340">
            <w:pPr>
              <w:pStyle w:val="TAL"/>
              <w:rPr>
                <w:lang w:eastAsia="zh-CN"/>
              </w:rPr>
            </w:pPr>
          </w:p>
        </w:tc>
      </w:tr>
      <w:tr w:rsidR="001C471B" w:rsidRPr="00C32778" w14:paraId="17C47398" w14:textId="77777777" w:rsidTr="00F71FD8">
        <w:trPr>
          <w:trHeight w:val="58"/>
        </w:trPr>
        <w:tc>
          <w:tcPr>
            <w:tcW w:w="1477" w:type="pct"/>
            <w:gridSpan w:val="2"/>
            <w:vMerge w:val="restart"/>
            <w:tcBorders>
              <w:top w:val="single" w:sz="4" w:space="0" w:color="auto"/>
              <w:left w:val="single" w:sz="4" w:space="0" w:color="auto"/>
              <w:right w:val="single" w:sz="4" w:space="0" w:color="auto"/>
            </w:tcBorders>
            <w:hideMark/>
          </w:tcPr>
          <w:p w14:paraId="4952F8C8" w14:textId="77777777" w:rsidR="001C471B" w:rsidRPr="00C32778" w:rsidRDefault="001C471B" w:rsidP="009C2340">
            <w:pPr>
              <w:pStyle w:val="TAL"/>
            </w:pPr>
            <w:r w:rsidRPr="00C32778">
              <w:t>Maximum number of TCI states in Single-DCI based inter-slot TDM (maxNumberTCI-states-r16)</w:t>
            </w:r>
          </w:p>
        </w:tc>
        <w:tc>
          <w:tcPr>
            <w:tcW w:w="683" w:type="pct"/>
            <w:tcBorders>
              <w:top w:val="single" w:sz="4" w:space="0" w:color="auto"/>
              <w:left w:val="single" w:sz="4" w:space="0" w:color="auto"/>
              <w:bottom w:val="single" w:sz="4" w:space="0" w:color="auto"/>
              <w:right w:val="single" w:sz="4" w:space="0" w:color="auto"/>
            </w:tcBorders>
            <w:hideMark/>
          </w:tcPr>
          <w:p w14:paraId="0F1EE3FB" w14:textId="77777777" w:rsidR="001C471B" w:rsidRPr="00C32778" w:rsidRDefault="001C471B" w:rsidP="009C2340">
            <w:pPr>
              <w:pStyle w:val="TAL"/>
              <w:rPr>
                <w:rFonts w:eastAsia="SimSun"/>
                <w:lang w:eastAsia="zh-CN"/>
              </w:rPr>
            </w:pPr>
            <w:r w:rsidRPr="00C32778">
              <w:rPr>
                <w:rFonts w:eastAsia="SimSun"/>
                <w:lang w:eastAsia="zh-CN"/>
              </w:rPr>
              <w:t>FR1 FDD</w:t>
            </w:r>
          </w:p>
        </w:tc>
        <w:tc>
          <w:tcPr>
            <w:tcW w:w="689" w:type="pct"/>
            <w:tcBorders>
              <w:top w:val="single" w:sz="4" w:space="0" w:color="auto"/>
              <w:left w:val="single" w:sz="4" w:space="0" w:color="auto"/>
              <w:bottom w:val="single" w:sz="4" w:space="0" w:color="auto"/>
              <w:right w:val="single" w:sz="4" w:space="0" w:color="auto"/>
            </w:tcBorders>
            <w:hideMark/>
          </w:tcPr>
          <w:p w14:paraId="2F1CC710" w14:textId="77777777" w:rsidR="001C471B" w:rsidRPr="00C32778" w:rsidRDefault="001C471B" w:rsidP="009C2340">
            <w:pPr>
              <w:pStyle w:val="TAL"/>
              <w:rPr>
                <w:rFonts w:eastAsia="SimSun"/>
                <w:lang w:eastAsia="zh-CN"/>
              </w:rPr>
            </w:pPr>
            <w:r w:rsidRPr="00C32778">
              <w:rPr>
                <w:rFonts w:eastAsia="SimSun"/>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7E0D7119" w14:textId="77777777" w:rsidR="001C471B" w:rsidRPr="00C32778" w:rsidRDefault="001C471B" w:rsidP="009C2340">
            <w:pPr>
              <w:pStyle w:val="TAL"/>
              <w:rPr>
                <w:rFonts w:eastAsia="SimSun"/>
                <w:lang w:eastAsia="zh-CN"/>
              </w:rPr>
            </w:pPr>
            <w:r w:rsidRPr="00C32778">
              <w:rPr>
                <w:rFonts w:eastAsia="SimSun"/>
                <w:lang w:eastAsia="zh-CN"/>
              </w:rPr>
              <w:t>Clause 5.2.2.1.14</w:t>
            </w:r>
          </w:p>
          <w:p w14:paraId="64B8C670" w14:textId="77777777" w:rsidR="001C471B" w:rsidRPr="00C32778" w:rsidRDefault="001C471B" w:rsidP="009C2340">
            <w:pPr>
              <w:pStyle w:val="TAL"/>
              <w:rPr>
                <w:rFonts w:eastAsia="SimSun"/>
                <w:lang w:eastAsia="zh-CN"/>
              </w:rPr>
            </w:pPr>
            <w:r w:rsidRPr="00C32778">
              <w:rPr>
                <w:rFonts w:eastAsia="SimSun"/>
                <w:lang w:eastAsia="zh-CN"/>
              </w:rPr>
              <w:t>Clause 5.2.3.1.14</w:t>
            </w:r>
          </w:p>
        </w:tc>
        <w:tc>
          <w:tcPr>
            <w:tcW w:w="1125" w:type="pct"/>
            <w:vMerge w:val="restart"/>
            <w:tcBorders>
              <w:top w:val="single" w:sz="4" w:space="0" w:color="auto"/>
              <w:left w:val="single" w:sz="4" w:space="0" w:color="auto"/>
              <w:right w:val="single" w:sz="4" w:space="0" w:color="auto"/>
            </w:tcBorders>
            <w:hideMark/>
          </w:tcPr>
          <w:p w14:paraId="1FA1A85B" w14:textId="77777777" w:rsidR="001C471B" w:rsidRPr="00C32778" w:rsidRDefault="001C471B" w:rsidP="009C2340">
            <w:pPr>
              <w:pStyle w:val="TAL"/>
              <w:rPr>
                <w:lang w:eastAsia="zh-CN"/>
              </w:rPr>
            </w:pPr>
            <w:r w:rsidRPr="00C32778">
              <w:rPr>
                <w:lang w:eastAsia="zh-CN"/>
              </w:rPr>
              <w:t>The requirements apply only when maxNumberTCI-states-r16 = 2.</w:t>
            </w:r>
          </w:p>
        </w:tc>
      </w:tr>
      <w:tr w:rsidR="001C471B" w:rsidRPr="00C32778" w14:paraId="7FED0508" w14:textId="77777777" w:rsidTr="00F71FD8">
        <w:trPr>
          <w:trHeight w:val="58"/>
        </w:trPr>
        <w:tc>
          <w:tcPr>
            <w:tcW w:w="1477" w:type="pct"/>
            <w:gridSpan w:val="2"/>
            <w:vMerge/>
            <w:tcBorders>
              <w:left w:val="single" w:sz="4" w:space="0" w:color="auto"/>
              <w:bottom w:val="single" w:sz="4" w:space="0" w:color="auto"/>
              <w:right w:val="single" w:sz="4" w:space="0" w:color="auto"/>
            </w:tcBorders>
          </w:tcPr>
          <w:p w14:paraId="66933B19" w14:textId="77777777" w:rsidR="001C471B" w:rsidRPr="00C32778" w:rsidRDefault="001C471B" w:rsidP="009C2340">
            <w:pPr>
              <w:pStyle w:val="TAL"/>
            </w:pPr>
          </w:p>
        </w:tc>
        <w:tc>
          <w:tcPr>
            <w:tcW w:w="683" w:type="pct"/>
            <w:tcBorders>
              <w:top w:val="single" w:sz="4" w:space="0" w:color="auto"/>
              <w:left w:val="single" w:sz="4" w:space="0" w:color="auto"/>
              <w:bottom w:val="single" w:sz="4" w:space="0" w:color="auto"/>
              <w:right w:val="single" w:sz="4" w:space="0" w:color="auto"/>
            </w:tcBorders>
          </w:tcPr>
          <w:p w14:paraId="394F26B8" w14:textId="77777777" w:rsidR="001C471B" w:rsidRPr="00C32778" w:rsidRDefault="001C471B" w:rsidP="009C2340">
            <w:pPr>
              <w:pStyle w:val="TAL"/>
              <w:rPr>
                <w:rFonts w:eastAsia="SimSun"/>
                <w:lang w:eastAsia="zh-CN"/>
              </w:rPr>
            </w:pPr>
            <w:r w:rsidRPr="00C32778">
              <w:rPr>
                <w:lang w:eastAsia="zh-CN"/>
              </w:rPr>
              <w:t>FR1 TDD</w:t>
            </w:r>
          </w:p>
        </w:tc>
        <w:tc>
          <w:tcPr>
            <w:tcW w:w="689" w:type="pct"/>
            <w:tcBorders>
              <w:top w:val="single" w:sz="4" w:space="0" w:color="auto"/>
              <w:left w:val="single" w:sz="4" w:space="0" w:color="auto"/>
              <w:bottom w:val="single" w:sz="4" w:space="0" w:color="auto"/>
              <w:right w:val="single" w:sz="4" w:space="0" w:color="auto"/>
            </w:tcBorders>
          </w:tcPr>
          <w:p w14:paraId="2C8D2541" w14:textId="77777777" w:rsidR="001C471B" w:rsidRPr="00C32778" w:rsidRDefault="001C471B" w:rsidP="009C2340">
            <w:pPr>
              <w:pStyle w:val="TAL"/>
              <w:rPr>
                <w:rFonts w:eastAsia="SimSun"/>
                <w:lang w:eastAsia="zh-CN"/>
              </w:rPr>
            </w:pPr>
            <w:r w:rsidRPr="00C32778">
              <w:rPr>
                <w:lang w:eastAsia="zh-CN"/>
              </w:rPr>
              <w:t>PDSCH</w:t>
            </w:r>
          </w:p>
        </w:tc>
        <w:tc>
          <w:tcPr>
            <w:tcW w:w="1026" w:type="pct"/>
            <w:tcBorders>
              <w:top w:val="single" w:sz="4" w:space="0" w:color="auto"/>
              <w:left w:val="single" w:sz="4" w:space="0" w:color="auto"/>
              <w:bottom w:val="single" w:sz="4" w:space="0" w:color="auto"/>
              <w:right w:val="single" w:sz="4" w:space="0" w:color="auto"/>
            </w:tcBorders>
          </w:tcPr>
          <w:p w14:paraId="3DDB023C" w14:textId="77777777" w:rsidR="001C471B" w:rsidRPr="00C32778" w:rsidRDefault="001C471B" w:rsidP="009C2340">
            <w:pPr>
              <w:rPr>
                <w:lang w:eastAsia="zh-CN"/>
              </w:rPr>
            </w:pPr>
            <w:r w:rsidRPr="00C32778">
              <w:rPr>
                <w:lang w:eastAsia="zh-CN"/>
              </w:rPr>
              <w:t>Clause 5.2.2.2.14</w:t>
            </w:r>
          </w:p>
          <w:p w14:paraId="15F1868D" w14:textId="77777777" w:rsidR="001C471B" w:rsidRPr="00C32778" w:rsidRDefault="001C471B" w:rsidP="009C2340">
            <w:pPr>
              <w:pStyle w:val="TAL"/>
              <w:rPr>
                <w:rFonts w:eastAsia="SimSun"/>
                <w:lang w:eastAsia="zh-CN"/>
              </w:rPr>
            </w:pPr>
            <w:r w:rsidRPr="00C32778">
              <w:rPr>
                <w:lang w:eastAsia="zh-CN"/>
              </w:rPr>
              <w:t>Clause 5.2.3.2.14</w:t>
            </w:r>
          </w:p>
        </w:tc>
        <w:tc>
          <w:tcPr>
            <w:tcW w:w="1125" w:type="pct"/>
            <w:vMerge/>
            <w:tcBorders>
              <w:left w:val="single" w:sz="4" w:space="0" w:color="auto"/>
              <w:bottom w:val="single" w:sz="4" w:space="0" w:color="auto"/>
              <w:right w:val="single" w:sz="4" w:space="0" w:color="auto"/>
            </w:tcBorders>
          </w:tcPr>
          <w:p w14:paraId="6DC37F06" w14:textId="77777777" w:rsidR="001C471B" w:rsidRPr="00C32778" w:rsidRDefault="001C471B" w:rsidP="009C2340">
            <w:pPr>
              <w:pStyle w:val="TAL"/>
              <w:rPr>
                <w:lang w:eastAsia="zh-CN"/>
              </w:rPr>
            </w:pPr>
          </w:p>
        </w:tc>
      </w:tr>
      <w:tr w:rsidR="001C471B" w:rsidRPr="00C32778" w14:paraId="6F5CF914" w14:textId="77777777" w:rsidTr="00F71FD8">
        <w:trPr>
          <w:trHeight w:val="58"/>
        </w:trPr>
        <w:tc>
          <w:tcPr>
            <w:tcW w:w="1477" w:type="pct"/>
            <w:gridSpan w:val="2"/>
            <w:tcBorders>
              <w:top w:val="single" w:sz="4" w:space="0" w:color="auto"/>
              <w:left w:val="single" w:sz="4" w:space="0" w:color="auto"/>
              <w:bottom w:val="nil"/>
              <w:right w:val="single" w:sz="4" w:space="0" w:color="auto"/>
            </w:tcBorders>
            <w:hideMark/>
          </w:tcPr>
          <w:p w14:paraId="42E70DD9" w14:textId="77777777" w:rsidR="001C471B" w:rsidRPr="00C32778" w:rsidRDefault="001C471B" w:rsidP="009C2340">
            <w:pPr>
              <w:pStyle w:val="TAL"/>
            </w:pPr>
            <w:r w:rsidRPr="00C32778">
              <w:rPr>
                <w:rFonts w:cs="Arial"/>
                <w:szCs w:val="18"/>
              </w:rPr>
              <w:t xml:space="preserve">Alternative 64QAM MCS table for </w:t>
            </w:r>
            <w:proofErr w:type="spellStart"/>
            <w:r w:rsidRPr="00C32778">
              <w:rPr>
                <w:rFonts w:cs="Arial"/>
                <w:szCs w:val="18"/>
              </w:rPr>
              <w:t>PDSCH</w:t>
            </w:r>
            <w:r w:rsidRPr="00C32778">
              <w:rPr>
                <w:lang w:eastAsia="zh-CN"/>
              </w:rPr>
              <w:t>N</w:t>
            </w:r>
            <w:r w:rsidRPr="00C32778">
              <w:t>ew</w:t>
            </w:r>
            <w:proofErr w:type="spellEnd"/>
            <w:r w:rsidRPr="00C32778">
              <w:t xml:space="preserve"> 64QAM MCS table for PDSCH (</w:t>
            </w:r>
            <w:r w:rsidRPr="00C32778">
              <w:rPr>
                <w:i/>
              </w:rPr>
              <w:t>dl-64QAM-MCS-TableAlt</w:t>
            </w:r>
            <w:r w:rsidRPr="00C32778">
              <w:t>)</w:t>
            </w:r>
          </w:p>
        </w:tc>
        <w:tc>
          <w:tcPr>
            <w:tcW w:w="683" w:type="pct"/>
            <w:tcBorders>
              <w:top w:val="single" w:sz="4" w:space="0" w:color="auto"/>
              <w:left w:val="single" w:sz="4" w:space="0" w:color="auto"/>
              <w:bottom w:val="single" w:sz="4" w:space="0" w:color="auto"/>
              <w:right w:val="single" w:sz="4" w:space="0" w:color="auto"/>
            </w:tcBorders>
            <w:hideMark/>
          </w:tcPr>
          <w:p w14:paraId="350B271B" w14:textId="77777777" w:rsidR="001C471B" w:rsidRPr="00C32778" w:rsidRDefault="001C471B" w:rsidP="009C2340">
            <w:pPr>
              <w:pStyle w:val="TAL"/>
              <w:rPr>
                <w:rFonts w:eastAsia="SimSun"/>
                <w:lang w:eastAsia="zh-CN"/>
              </w:rPr>
            </w:pPr>
            <w:r w:rsidRPr="00C32778">
              <w:rPr>
                <w:rFonts w:eastAsia="SimSun"/>
                <w:lang w:eastAsia="zh-CN"/>
              </w:rPr>
              <w:t>FR1 FDD</w:t>
            </w:r>
          </w:p>
        </w:tc>
        <w:tc>
          <w:tcPr>
            <w:tcW w:w="689" w:type="pct"/>
            <w:tcBorders>
              <w:top w:val="single" w:sz="4" w:space="0" w:color="auto"/>
              <w:left w:val="single" w:sz="4" w:space="0" w:color="auto"/>
              <w:bottom w:val="single" w:sz="4" w:space="0" w:color="auto"/>
              <w:right w:val="single" w:sz="4" w:space="0" w:color="auto"/>
            </w:tcBorders>
            <w:hideMark/>
          </w:tcPr>
          <w:p w14:paraId="07E81885" w14:textId="77777777" w:rsidR="001C471B" w:rsidRPr="00C32778" w:rsidRDefault="001C471B" w:rsidP="009C2340">
            <w:pPr>
              <w:pStyle w:val="TAL"/>
              <w:rPr>
                <w:rFonts w:eastAsia="SimSun"/>
                <w:lang w:eastAsia="zh-CN"/>
              </w:rPr>
            </w:pPr>
            <w:r w:rsidRPr="00C32778">
              <w:rPr>
                <w:rFonts w:eastAsia="SimSun"/>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6E015465" w14:textId="77777777" w:rsidR="001C471B" w:rsidRPr="00C32778" w:rsidRDefault="001C471B" w:rsidP="009C2340">
            <w:pPr>
              <w:pStyle w:val="TAL"/>
              <w:rPr>
                <w:rFonts w:eastAsia="SimSun"/>
                <w:lang w:eastAsia="zh-CN"/>
              </w:rPr>
            </w:pPr>
            <w:r w:rsidRPr="00C32778">
              <w:rPr>
                <w:rFonts w:eastAsia="SimSun"/>
                <w:lang w:eastAsia="zh-CN"/>
              </w:rPr>
              <w:t>Clause 5.2.2.1.5</w:t>
            </w:r>
          </w:p>
          <w:p w14:paraId="440F9BBB" w14:textId="77777777" w:rsidR="001C471B" w:rsidRPr="00C32778" w:rsidRDefault="001C471B" w:rsidP="009C2340">
            <w:pPr>
              <w:pStyle w:val="TAL"/>
              <w:rPr>
                <w:rFonts w:eastAsia="SimSun"/>
                <w:lang w:eastAsia="zh-CN"/>
              </w:rPr>
            </w:pPr>
            <w:r w:rsidRPr="00C32778">
              <w:rPr>
                <w:rFonts w:eastAsia="SimSun"/>
                <w:lang w:eastAsia="zh-CN"/>
              </w:rPr>
              <w:t>Clause 5.2.3.1.5</w:t>
            </w:r>
          </w:p>
          <w:p w14:paraId="25D62449" w14:textId="77777777" w:rsidR="001C471B" w:rsidRPr="00C32778" w:rsidRDefault="001C471B" w:rsidP="009C2340">
            <w:pPr>
              <w:pStyle w:val="TAL"/>
              <w:rPr>
                <w:lang w:eastAsia="zh-CN"/>
              </w:rPr>
            </w:pPr>
            <w:r w:rsidRPr="00C32778">
              <w:rPr>
                <w:lang w:eastAsia="zh-CN"/>
              </w:rPr>
              <w:t>Clause 5.2.2.1.6</w:t>
            </w:r>
          </w:p>
          <w:p w14:paraId="233AC5B6" w14:textId="77777777" w:rsidR="001C471B" w:rsidRPr="00C32778" w:rsidRDefault="001C471B" w:rsidP="009C2340">
            <w:pPr>
              <w:pStyle w:val="TAL"/>
              <w:rPr>
                <w:rFonts w:eastAsia="SimSun"/>
                <w:lang w:eastAsia="zh-CN"/>
              </w:rPr>
            </w:pPr>
            <w:r w:rsidRPr="00C32778">
              <w:rPr>
                <w:lang w:eastAsia="zh-CN"/>
              </w:rPr>
              <w:t>Clause 5.2.3.1.6</w:t>
            </w:r>
          </w:p>
        </w:tc>
        <w:tc>
          <w:tcPr>
            <w:tcW w:w="1125" w:type="pct"/>
            <w:tcBorders>
              <w:top w:val="single" w:sz="4" w:space="0" w:color="auto"/>
              <w:left w:val="single" w:sz="4" w:space="0" w:color="auto"/>
              <w:bottom w:val="single" w:sz="4" w:space="0" w:color="auto"/>
              <w:right w:val="single" w:sz="4" w:space="0" w:color="auto"/>
            </w:tcBorders>
          </w:tcPr>
          <w:p w14:paraId="20BF8BA5" w14:textId="77777777" w:rsidR="001C471B" w:rsidRPr="00C32778" w:rsidRDefault="001C471B" w:rsidP="009C2340">
            <w:pPr>
              <w:pStyle w:val="TAL"/>
              <w:rPr>
                <w:lang w:eastAsia="zh-CN"/>
              </w:rPr>
            </w:pPr>
          </w:p>
        </w:tc>
      </w:tr>
      <w:tr w:rsidR="001C471B" w:rsidRPr="00C32778" w14:paraId="7DE5B5ED" w14:textId="77777777" w:rsidTr="00F71FD8">
        <w:trPr>
          <w:trHeight w:val="58"/>
        </w:trPr>
        <w:tc>
          <w:tcPr>
            <w:tcW w:w="1477" w:type="pct"/>
            <w:gridSpan w:val="2"/>
            <w:tcBorders>
              <w:top w:val="nil"/>
              <w:left w:val="single" w:sz="4" w:space="0" w:color="auto"/>
              <w:bottom w:val="single" w:sz="4" w:space="0" w:color="auto"/>
              <w:right w:val="single" w:sz="4" w:space="0" w:color="auto"/>
            </w:tcBorders>
          </w:tcPr>
          <w:p w14:paraId="5CCC60AF" w14:textId="77777777" w:rsidR="001C471B" w:rsidRPr="00C32778" w:rsidRDefault="001C471B" w:rsidP="009C2340">
            <w:pPr>
              <w:pStyle w:val="TAL"/>
            </w:pPr>
          </w:p>
        </w:tc>
        <w:tc>
          <w:tcPr>
            <w:tcW w:w="683" w:type="pct"/>
            <w:tcBorders>
              <w:top w:val="single" w:sz="4" w:space="0" w:color="auto"/>
              <w:left w:val="single" w:sz="4" w:space="0" w:color="auto"/>
              <w:bottom w:val="single" w:sz="4" w:space="0" w:color="auto"/>
              <w:right w:val="single" w:sz="4" w:space="0" w:color="auto"/>
            </w:tcBorders>
            <w:hideMark/>
          </w:tcPr>
          <w:p w14:paraId="27A6137C" w14:textId="77777777" w:rsidR="001C471B" w:rsidRPr="00C32778" w:rsidRDefault="001C471B" w:rsidP="009C2340">
            <w:pPr>
              <w:pStyle w:val="TAL"/>
              <w:rPr>
                <w:rFonts w:eastAsia="SimSun"/>
                <w:lang w:eastAsia="zh-CN"/>
              </w:rPr>
            </w:pPr>
            <w:r w:rsidRPr="00C32778">
              <w:rPr>
                <w:rFonts w:eastAsia="SimSun"/>
                <w:lang w:eastAsia="zh-CN"/>
              </w:rPr>
              <w:t>FR1 TDD</w:t>
            </w:r>
          </w:p>
        </w:tc>
        <w:tc>
          <w:tcPr>
            <w:tcW w:w="689" w:type="pct"/>
            <w:tcBorders>
              <w:top w:val="single" w:sz="4" w:space="0" w:color="auto"/>
              <w:left w:val="single" w:sz="4" w:space="0" w:color="auto"/>
              <w:bottom w:val="single" w:sz="4" w:space="0" w:color="auto"/>
              <w:right w:val="single" w:sz="4" w:space="0" w:color="auto"/>
            </w:tcBorders>
            <w:hideMark/>
          </w:tcPr>
          <w:p w14:paraId="294643D4" w14:textId="77777777" w:rsidR="001C471B" w:rsidRPr="00C32778" w:rsidRDefault="001C471B" w:rsidP="009C2340">
            <w:pPr>
              <w:pStyle w:val="TAL"/>
              <w:rPr>
                <w:rFonts w:eastAsia="SimSun"/>
                <w:lang w:eastAsia="zh-CN"/>
              </w:rPr>
            </w:pPr>
            <w:r w:rsidRPr="00C32778">
              <w:rPr>
                <w:rFonts w:eastAsia="SimSun"/>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07A4F64F" w14:textId="77777777" w:rsidR="001C471B" w:rsidRPr="00C32778" w:rsidRDefault="001C471B" w:rsidP="009C2340">
            <w:pPr>
              <w:pStyle w:val="TAL"/>
              <w:rPr>
                <w:rFonts w:eastAsia="SimSun"/>
                <w:lang w:eastAsia="zh-CN"/>
              </w:rPr>
            </w:pPr>
            <w:r w:rsidRPr="00C32778">
              <w:rPr>
                <w:rFonts w:eastAsia="SimSun"/>
                <w:lang w:eastAsia="zh-CN"/>
              </w:rPr>
              <w:t>Clause 5.2.2.2.5</w:t>
            </w:r>
          </w:p>
          <w:p w14:paraId="5E89E374" w14:textId="77777777" w:rsidR="001C471B" w:rsidRPr="00C32778" w:rsidRDefault="001C471B" w:rsidP="009C2340">
            <w:pPr>
              <w:pStyle w:val="TAL"/>
              <w:rPr>
                <w:rFonts w:eastAsia="SimSun"/>
                <w:lang w:eastAsia="zh-CN"/>
              </w:rPr>
            </w:pPr>
            <w:r w:rsidRPr="00C32778">
              <w:rPr>
                <w:rFonts w:eastAsia="SimSun"/>
                <w:lang w:eastAsia="zh-CN"/>
              </w:rPr>
              <w:t>Clause 5.2.3.2.5</w:t>
            </w:r>
          </w:p>
          <w:p w14:paraId="6AE7C02A" w14:textId="77777777" w:rsidR="001C471B" w:rsidRPr="00C32778" w:rsidRDefault="001C471B" w:rsidP="009C2340">
            <w:pPr>
              <w:pStyle w:val="TAL"/>
              <w:rPr>
                <w:lang w:eastAsia="zh-CN"/>
              </w:rPr>
            </w:pPr>
            <w:r w:rsidRPr="00C32778">
              <w:rPr>
                <w:lang w:eastAsia="zh-CN"/>
              </w:rPr>
              <w:t>Clause 5.2.2.2.6</w:t>
            </w:r>
          </w:p>
          <w:p w14:paraId="57C40218" w14:textId="77777777" w:rsidR="001C471B" w:rsidRPr="00C32778" w:rsidRDefault="001C471B" w:rsidP="009C2340">
            <w:pPr>
              <w:pStyle w:val="TAL"/>
              <w:rPr>
                <w:rFonts w:eastAsia="SimSun"/>
                <w:lang w:eastAsia="zh-CN"/>
              </w:rPr>
            </w:pPr>
            <w:r w:rsidRPr="00C32778">
              <w:rPr>
                <w:lang w:eastAsia="zh-CN"/>
              </w:rPr>
              <w:t>Clause 5.2.3.2.6</w:t>
            </w:r>
          </w:p>
        </w:tc>
        <w:tc>
          <w:tcPr>
            <w:tcW w:w="1125" w:type="pct"/>
            <w:tcBorders>
              <w:top w:val="single" w:sz="4" w:space="0" w:color="auto"/>
              <w:left w:val="single" w:sz="4" w:space="0" w:color="auto"/>
              <w:bottom w:val="single" w:sz="4" w:space="0" w:color="auto"/>
              <w:right w:val="single" w:sz="4" w:space="0" w:color="auto"/>
            </w:tcBorders>
          </w:tcPr>
          <w:p w14:paraId="15912FDC" w14:textId="77777777" w:rsidR="001C471B" w:rsidRPr="00C32778" w:rsidRDefault="001C471B" w:rsidP="009C2340">
            <w:pPr>
              <w:pStyle w:val="TAL"/>
              <w:rPr>
                <w:lang w:eastAsia="zh-CN"/>
              </w:rPr>
            </w:pPr>
          </w:p>
        </w:tc>
      </w:tr>
      <w:tr w:rsidR="001C471B" w:rsidRPr="00C32778" w14:paraId="49A60BE3" w14:textId="77777777" w:rsidTr="00F71FD8">
        <w:trPr>
          <w:trHeight w:val="58"/>
        </w:trPr>
        <w:tc>
          <w:tcPr>
            <w:tcW w:w="1477" w:type="pct"/>
            <w:gridSpan w:val="2"/>
            <w:tcBorders>
              <w:top w:val="single" w:sz="4" w:space="0" w:color="auto"/>
              <w:left w:val="single" w:sz="4" w:space="0" w:color="auto"/>
              <w:bottom w:val="nil"/>
              <w:right w:val="single" w:sz="4" w:space="0" w:color="auto"/>
            </w:tcBorders>
            <w:hideMark/>
          </w:tcPr>
          <w:p w14:paraId="70814F56" w14:textId="77777777" w:rsidR="001C471B" w:rsidRPr="00C32778" w:rsidRDefault="001C471B" w:rsidP="009C2340">
            <w:pPr>
              <w:pStyle w:val="TAL"/>
            </w:pPr>
            <w:r w:rsidRPr="00C32778">
              <w:t>CQI table with target BLER of 10^-5</w:t>
            </w:r>
            <w:r w:rsidRPr="00C32778">
              <w:rPr>
                <w:lang w:eastAsia="zh-CN"/>
              </w:rPr>
              <w:t>New CQI table (</w:t>
            </w:r>
            <w:proofErr w:type="spellStart"/>
            <w:r w:rsidRPr="00C32778">
              <w:rPr>
                <w:lang w:eastAsia="zh-CN"/>
              </w:rPr>
              <w:t>cqi-TableAlt</w:t>
            </w:r>
            <w:proofErr w:type="spellEnd"/>
            <w:r w:rsidRPr="00C32778">
              <w:rPr>
                <w:lang w:eastAsia="zh-CN"/>
              </w:rPr>
              <w:t>)</w:t>
            </w:r>
          </w:p>
        </w:tc>
        <w:tc>
          <w:tcPr>
            <w:tcW w:w="683" w:type="pct"/>
            <w:tcBorders>
              <w:top w:val="single" w:sz="4" w:space="0" w:color="auto"/>
              <w:left w:val="single" w:sz="4" w:space="0" w:color="auto"/>
              <w:bottom w:val="single" w:sz="4" w:space="0" w:color="auto"/>
              <w:right w:val="single" w:sz="4" w:space="0" w:color="auto"/>
            </w:tcBorders>
            <w:hideMark/>
          </w:tcPr>
          <w:p w14:paraId="2BCD9B64" w14:textId="77777777" w:rsidR="001C471B" w:rsidRPr="00C32778" w:rsidRDefault="001C471B" w:rsidP="009C2340">
            <w:pPr>
              <w:pStyle w:val="TAL"/>
              <w:rPr>
                <w:rFonts w:eastAsia="SimSun"/>
                <w:lang w:eastAsia="zh-CN"/>
              </w:rPr>
            </w:pPr>
            <w:r w:rsidRPr="00C32778">
              <w:rPr>
                <w:lang w:eastAsia="zh-CN"/>
              </w:rPr>
              <w:t>FR1 FDD</w:t>
            </w:r>
          </w:p>
        </w:tc>
        <w:tc>
          <w:tcPr>
            <w:tcW w:w="689" w:type="pct"/>
            <w:tcBorders>
              <w:top w:val="single" w:sz="4" w:space="0" w:color="auto"/>
              <w:left w:val="single" w:sz="4" w:space="0" w:color="auto"/>
              <w:bottom w:val="single" w:sz="4" w:space="0" w:color="auto"/>
              <w:right w:val="single" w:sz="4" w:space="0" w:color="auto"/>
            </w:tcBorders>
            <w:hideMark/>
          </w:tcPr>
          <w:p w14:paraId="09CF1CA1" w14:textId="77777777" w:rsidR="001C471B" w:rsidRPr="00C32778" w:rsidRDefault="001C471B" w:rsidP="009C2340">
            <w:pPr>
              <w:pStyle w:val="TAL"/>
              <w:rPr>
                <w:rFonts w:eastAsia="SimSun"/>
                <w:lang w:eastAsia="zh-CN"/>
              </w:rPr>
            </w:pPr>
            <w:r w:rsidRPr="00C32778">
              <w:rPr>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698A0309" w14:textId="77777777" w:rsidR="001C471B" w:rsidRPr="00C32778" w:rsidRDefault="001C471B" w:rsidP="009C2340">
            <w:pPr>
              <w:pStyle w:val="TAL"/>
              <w:rPr>
                <w:lang w:eastAsia="zh-CN"/>
              </w:rPr>
            </w:pPr>
            <w:r w:rsidRPr="00C32778">
              <w:rPr>
                <w:lang w:eastAsia="zh-CN"/>
              </w:rPr>
              <w:t>Clause 5.2.2.1.5</w:t>
            </w:r>
          </w:p>
          <w:p w14:paraId="6EA35319" w14:textId="77777777" w:rsidR="001C471B" w:rsidRPr="00C32778" w:rsidRDefault="001C471B" w:rsidP="009C2340">
            <w:pPr>
              <w:pStyle w:val="TAL"/>
              <w:rPr>
                <w:rFonts w:eastAsia="SimSun"/>
                <w:lang w:eastAsia="zh-CN"/>
              </w:rPr>
            </w:pPr>
            <w:r w:rsidRPr="00C32778">
              <w:rPr>
                <w:lang w:eastAsia="zh-CN"/>
              </w:rPr>
              <w:t>Clause 5.2.3.1.5</w:t>
            </w:r>
          </w:p>
        </w:tc>
        <w:tc>
          <w:tcPr>
            <w:tcW w:w="1125" w:type="pct"/>
            <w:tcBorders>
              <w:top w:val="single" w:sz="4" w:space="0" w:color="auto"/>
              <w:left w:val="single" w:sz="4" w:space="0" w:color="auto"/>
              <w:bottom w:val="single" w:sz="4" w:space="0" w:color="auto"/>
              <w:right w:val="single" w:sz="4" w:space="0" w:color="auto"/>
            </w:tcBorders>
          </w:tcPr>
          <w:p w14:paraId="0AB7D654" w14:textId="77777777" w:rsidR="001C471B" w:rsidRPr="00C32778" w:rsidRDefault="001C471B" w:rsidP="009C2340">
            <w:pPr>
              <w:pStyle w:val="TAL"/>
              <w:rPr>
                <w:lang w:eastAsia="zh-CN"/>
              </w:rPr>
            </w:pPr>
          </w:p>
        </w:tc>
      </w:tr>
      <w:tr w:rsidR="001C471B" w:rsidRPr="00C32778" w14:paraId="01B9857F" w14:textId="77777777" w:rsidTr="00F71FD8">
        <w:trPr>
          <w:trHeight w:val="58"/>
        </w:trPr>
        <w:tc>
          <w:tcPr>
            <w:tcW w:w="1477" w:type="pct"/>
            <w:gridSpan w:val="2"/>
            <w:tcBorders>
              <w:top w:val="nil"/>
              <w:left w:val="single" w:sz="4" w:space="0" w:color="auto"/>
              <w:bottom w:val="single" w:sz="4" w:space="0" w:color="auto"/>
              <w:right w:val="single" w:sz="4" w:space="0" w:color="auto"/>
            </w:tcBorders>
          </w:tcPr>
          <w:p w14:paraId="0222E639" w14:textId="77777777" w:rsidR="001C471B" w:rsidRPr="00C32778" w:rsidRDefault="001C471B" w:rsidP="009C2340">
            <w:pPr>
              <w:pStyle w:val="TAL"/>
            </w:pPr>
          </w:p>
        </w:tc>
        <w:tc>
          <w:tcPr>
            <w:tcW w:w="683" w:type="pct"/>
            <w:tcBorders>
              <w:top w:val="single" w:sz="4" w:space="0" w:color="auto"/>
              <w:left w:val="single" w:sz="4" w:space="0" w:color="auto"/>
              <w:bottom w:val="single" w:sz="4" w:space="0" w:color="auto"/>
              <w:right w:val="single" w:sz="4" w:space="0" w:color="auto"/>
            </w:tcBorders>
            <w:hideMark/>
          </w:tcPr>
          <w:p w14:paraId="0FE6DB9F" w14:textId="77777777" w:rsidR="001C471B" w:rsidRPr="00C32778" w:rsidRDefault="001C471B" w:rsidP="009C2340">
            <w:pPr>
              <w:pStyle w:val="TAL"/>
              <w:rPr>
                <w:rFonts w:eastAsia="SimSun"/>
                <w:lang w:eastAsia="zh-CN"/>
              </w:rPr>
            </w:pPr>
            <w:r w:rsidRPr="00C32778">
              <w:rPr>
                <w:lang w:eastAsia="zh-CN"/>
              </w:rPr>
              <w:t>FR1 TDD</w:t>
            </w:r>
          </w:p>
        </w:tc>
        <w:tc>
          <w:tcPr>
            <w:tcW w:w="689" w:type="pct"/>
            <w:tcBorders>
              <w:top w:val="single" w:sz="4" w:space="0" w:color="auto"/>
              <w:left w:val="single" w:sz="4" w:space="0" w:color="auto"/>
              <w:bottom w:val="single" w:sz="4" w:space="0" w:color="auto"/>
              <w:right w:val="single" w:sz="4" w:space="0" w:color="auto"/>
            </w:tcBorders>
            <w:hideMark/>
          </w:tcPr>
          <w:p w14:paraId="26841E1C" w14:textId="77777777" w:rsidR="001C471B" w:rsidRPr="00C32778" w:rsidRDefault="001C471B" w:rsidP="009C2340">
            <w:pPr>
              <w:pStyle w:val="TAL"/>
              <w:rPr>
                <w:rFonts w:eastAsia="SimSun"/>
                <w:lang w:eastAsia="zh-CN"/>
              </w:rPr>
            </w:pPr>
            <w:r w:rsidRPr="00C32778">
              <w:rPr>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3583DD42" w14:textId="77777777" w:rsidR="001C471B" w:rsidRPr="00C32778" w:rsidRDefault="001C471B" w:rsidP="009C2340">
            <w:pPr>
              <w:pStyle w:val="TAL"/>
              <w:rPr>
                <w:lang w:eastAsia="zh-CN"/>
              </w:rPr>
            </w:pPr>
            <w:r w:rsidRPr="00C32778">
              <w:rPr>
                <w:lang w:eastAsia="zh-CN"/>
              </w:rPr>
              <w:t>Clause 5.2.2.2.5</w:t>
            </w:r>
          </w:p>
          <w:p w14:paraId="1ECBF296" w14:textId="77777777" w:rsidR="001C471B" w:rsidRPr="00C32778" w:rsidRDefault="001C471B" w:rsidP="009C2340">
            <w:pPr>
              <w:pStyle w:val="TAL"/>
              <w:rPr>
                <w:rFonts w:eastAsia="SimSun"/>
                <w:lang w:eastAsia="zh-CN"/>
              </w:rPr>
            </w:pPr>
            <w:r w:rsidRPr="00C32778">
              <w:rPr>
                <w:lang w:eastAsia="zh-CN"/>
              </w:rPr>
              <w:t>Clause 5.2.3.2.5</w:t>
            </w:r>
          </w:p>
        </w:tc>
        <w:tc>
          <w:tcPr>
            <w:tcW w:w="1125" w:type="pct"/>
            <w:tcBorders>
              <w:top w:val="single" w:sz="4" w:space="0" w:color="auto"/>
              <w:left w:val="single" w:sz="4" w:space="0" w:color="auto"/>
              <w:bottom w:val="single" w:sz="4" w:space="0" w:color="auto"/>
              <w:right w:val="single" w:sz="4" w:space="0" w:color="auto"/>
            </w:tcBorders>
          </w:tcPr>
          <w:p w14:paraId="11263485" w14:textId="77777777" w:rsidR="001C471B" w:rsidRPr="00C32778" w:rsidRDefault="001C471B" w:rsidP="009C2340">
            <w:pPr>
              <w:pStyle w:val="TAL"/>
              <w:rPr>
                <w:lang w:eastAsia="zh-CN"/>
              </w:rPr>
            </w:pPr>
          </w:p>
        </w:tc>
      </w:tr>
      <w:tr w:rsidR="001C471B" w:rsidRPr="00C32778" w14:paraId="6D955EA5" w14:textId="77777777" w:rsidTr="00F71FD8">
        <w:trPr>
          <w:trHeight w:val="58"/>
        </w:trPr>
        <w:tc>
          <w:tcPr>
            <w:tcW w:w="1477" w:type="pct"/>
            <w:gridSpan w:val="2"/>
            <w:tcBorders>
              <w:top w:val="single" w:sz="4" w:space="0" w:color="auto"/>
              <w:left w:val="single" w:sz="4" w:space="0" w:color="auto"/>
              <w:bottom w:val="nil"/>
              <w:right w:val="single" w:sz="4" w:space="0" w:color="auto"/>
            </w:tcBorders>
            <w:hideMark/>
          </w:tcPr>
          <w:p w14:paraId="45430EEF" w14:textId="77777777" w:rsidR="001C471B" w:rsidRPr="00C32778" w:rsidRDefault="001C471B" w:rsidP="009C2340">
            <w:pPr>
              <w:pStyle w:val="TAL"/>
            </w:pPr>
            <w:r w:rsidRPr="00C32778">
              <w:rPr>
                <w:lang w:eastAsia="zh-CN"/>
              </w:rPr>
              <w:t xml:space="preserve">PDSCH repetitions over multiple slots </w:t>
            </w:r>
            <w:r w:rsidRPr="00C32778">
              <w:rPr>
                <w:i/>
                <w:lang w:eastAsia="zh-CN"/>
              </w:rPr>
              <w:t>(</w:t>
            </w:r>
            <w:proofErr w:type="spellStart"/>
            <w:r w:rsidRPr="00C32778">
              <w:rPr>
                <w:i/>
                <w:lang w:eastAsia="zh-CN"/>
              </w:rPr>
              <w:t>pdsch-RepetitionMultiSlots</w:t>
            </w:r>
            <w:proofErr w:type="spellEnd"/>
            <w:r w:rsidRPr="00C32778">
              <w:rPr>
                <w:i/>
                <w:lang w:eastAsia="zh-CN"/>
              </w:rPr>
              <w:t>)</w:t>
            </w:r>
          </w:p>
        </w:tc>
        <w:tc>
          <w:tcPr>
            <w:tcW w:w="683" w:type="pct"/>
            <w:tcBorders>
              <w:top w:val="single" w:sz="4" w:space="0" w:color="auto"/>
              <w:left w:val="single" w:sz="4" w:space="0" w:color="auto"/>
              <w:bottom w:val="single" w:sz="4" w:space="0" w:color="auto"/>
              <w:right w:val="single" w:sz="4" w:space="0" w:color="auto"/>
            </w:tcBorders>
            <w:hideMark/>
          </w:tcPr>
          <w:p w14:paraId="38A0D0B3" w14:textId="77777777" w:rsidR="001C471B" w:rsidRPr="00C32778" w:rsidRDefault="001C471B" w:rsidP="009C2340">
            <w:pPr>
              <w:pStyle w:val="TAL"/>
              <w:rPr>
                <w:rFonts w:eastAsia="SimSun"/>
                <w:lang w:eastAsia="zh-CN"/>
              </w:rPr>
            </w:pPr>
            <w:r w:rsidRPr="00C32778">
              <w:rPr>
                <w:lang w:eastAsia="zh-CN"/>
              </w:rPr>
              <w:t>FR1 FDD</w:t>
            </w:r>
          </w:p>
        </w:tc>
        <w:tc>
          <w:tcPr>
            <w:tcW w:w="689" w:type="pct"/>
            <w:tcBorders>
              <w:top w:val="single" w:sz="4" w:space="0" w:color="auto"/>
              <w:left w:val="single" w:sz="4" w:space="0" w:color="auto"/>
              <w:bottom w:val="single" w:sz="4" w:space="0" w:color="auto"/>
              <w:right w:val="single" w:sz="4" w:space="0" w:color="auto"/>
            </w:tcBorders>
            <w:hideMark/>
          </w:tcPr>
          <w:p w14:paraId="0C7346C3" w14:textId="77777777" w:rsidR="001C471B" w:rsidRPr="00C32778" w:rsidRDefault="001C471B" w:rsidP="009C2340">
            <w:pPr>
              <w:pStyle w:val="TAL"/>
              <w:rPr>
                <w:rFonts w:eastAsia="SimSun"/>
                <w:lang w:eastAsia="zh-CN"/>
              </w:rPr>
            </w:pPr>
            <w:r w:rsidRPr="00C32778">
              <w:rPr>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3D6E5140" w14:textId="77777777" w:rsidR="001C471B" w:rsidRPr="00C32778" w:rsidRDefault="001C471B" w:rsidP="009C2340">
            <w:pPr>
              <w:pStyle w:val="TAL"/>
              <w:rPr>
                <w:lang w:eastAsia="zh-CN"/>
              </w:rPr>
            </w:pPr>
            <w:r w:rsidRPr="00C32778">
              <w:rPr>
                <w:lang w:eastAsia="zh-CN"/>
              </w:rPr>
              <w:t>Clause 5.2.2.1.6</w:t>
            </w:r>
          </w:p>
          <w:p w14:paraId="4C2FD6BF" w14:textId="77777777" w:rsidR="001C471B" w:rsidRPr="00C32778" w:rsidRDefault="001C471B" w:rsidP="009C2340">
            <w:pPr>
              <w:pStyle w:val="TAL"/>
              <w:rPr>
                <w:rFonts w:eastAsia="SimSun"/>
                <w:lang w:eastAsia="zh-CN"/>
              </w:rPr>
            </w:pPr>
            <w:r w:rsidRPr="00C32778">
              <w:rPr>
                <w:lang w:eastAsia="zh-CN"/>
              </w:rPr>
              <w:t>Clause 5.2.3.1.6</w:t>
            </w:r>
          </w:p>
        </w:tc>
        <w:tc>
          <w:tcPr>
            <w:tcW w:w="1125" w:type="pct"/>
            <w:tcBorders>
              <w:top w:val="single" w:sz="4" w:space="0" w:color="auto"/>
              <w:left w:val="single" w:sz="4" w:space="0" w:color="auto"/>
              <w:bottom w:val="single" w:sz="4" w:space="0" w:color="auto"/>
              <w:right w:val="single" w:sz="4" w:space="0" w:color="auto"/>
            </w:tcBorders>
          </w:tcPr>
          <w:p w14:paraId="624E36B3" w14:textId="77777777" w:rsidR="001C471B" w:rsidRPr="00C32778" w:rsidRDefault="001C471B" w:rsidP="009C2340">
            <w:pPr>
              <w:pStyle w:val="TAL"/>
              <w:rPr>
                <w:lang w:eastAsia="zh-CN"/>
              </w:rPr>
            </w:pPr>
          </w:p>
        </w:tc>
      </w:tr>
      <w:tr w:rsidR="001C471B" w:rsidRPr="00C32778" w14:paraId="1DB48970" w14:textId="77777777" w:rsidTr="00F71FD8">
        <w:trPr>
          <w:trHeight w:val="58"/>
        </w:trPr>
        <w:tc>
          <w:tcPr>
            <w:tcW w:w="1477" w:type="pct"/>
            <w:gridSpan w:val="2"/>
            <w:tcBorders>
              <w:top w:val="nil"/>
              <w:left w:val="single" w:sz="4" w:space="0" w:color="auto"/>
              <w:bottom w:val="single" w:sz="4" w:space="0" w:color="auto"/>
              <w:right w:val="single" w:sz="4" w:space="0" w:color="auto"/>
            </w:tcBorders>
          </w:tcPr>
          <w:p w14:paraId="165CD62E" w14:textId="77777777" w:rsidR="001C471B" w:rsidRPr="00C32778" w:rsidRDefault="001C471B" w:rsidP="009C2340">
            <w:pPr>
              <w:pStyle w:val="TAL"/>
            </w:pPr>
          </w:p>
        </w:tc>
        <w:tc>
          <w:tcPr>
            <w:tcW w:w="683" w:type="pct"/>
            <w:tcBorders>
              <w:top w:val="single" w:sz="4" w:space="0" w:color="auto"/>
              <w:left w:val="single" w:sz="4" w:space="0" w:color="auto"/>
              <w:bottom w:val="single" w:sz="4" w:space="0" w:color="auto"/>
              <w:right w:val="single" w:sz="4" w:space="0" w:color="auto"/>
            </w:tcBorders>
            <w:hideMark/>
          </w:tcPr>
          <w:p w14:paraId="02916E78" w14:textId="77777777" w:rsidR="001C471B" w:rsidRPr="00C32778" w:rsidRDefault="001C471B" w:rsidP="009C2340">
            <w:pPr>
              <w:pStyle w:val="TAL"/>
              <w:rPr>
                <w:rFonts w:eastAsia="SimSun"/>
                <w:lang w:eastAsia="zh-CN"/>
              </w:rPr>
            </w:pPr>
            <w:r w:rsidRPr="00C32778">
              <w:rPr>
                <w:lang w:eastAsia="zh-CN"/>
              </w:rPr>
              <w:t>FR1 TDD</w:t>
            </w:r>
          </w:p>
        </w:tc>
        <w:tc>
          <w:tcPr>
            <w:tcW w:w="689" w:type="pct"/>
            <w:tcBorders>
              <w:top w:val="single" w:sz="4" w:space="0" w:color="auto"/>
              <w:left w:val="single" w:sz="4" w:space="0" w:color="auto"/>
              <w:bottom w:val="single" w:sz="4" w:space="0" w:color="auto"/>
              <w:right w:val="single" w:sz="4" w:space="0" w:color="auto"/>
            </w:tcBorders>
            <w:hideMark/>
          </w:tcPr>
          <w:p w14:paraId="20479736" w14:textId="77777777" w:rsidR="001C471B" w:rsidRPr="00C32778" w:rsidRDefault="001C471B" w:rsidP="009C2340">
            <w:pPr>
              <w:pStyle w:val="TAL"/>
              <w:rPr>
                <w:rFonts w:eastAsia="SimSun"/>
                <w:lang w:eastAsia="zh-CN"/>
              </w:rPr>
            </w:pPr>
            <w:r w:rsidRPr="00C32778">
              <w:rPr>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7580AD23" w14:textId="77777777" w:rsidR="001C471B" w:rsidRPr="00C32778" w:rsidRDefault="001C471B" w:rsidP="009C2340">
            <w:pPr>
              <w:pStyle w:val="TAL"/>
              <w:rPr>
                <w:lang w:eastAsia="zh-CN"/>
              </w:rPr>
            </w:pPr>
            <w:r w:rsidRPr="00C32778">
              <w:rPr>
                <w:lang w:eastAsia="zh-CN"/>
              </w:rPr>
              <w:t>Clause 5.2.2.2.6</w:t>
            </w:r>
          </w:p>
          <w:p w14:paraId="647F033C" w14:textId="77777777" w:rsidR="001C471B" w:rsidRPr="00C32778" w:rsidRDefault="001C471B" w:rsidP="009C2340">
            <w:pPr>
              <w:pStyle w:val="TAL"/>
              <w:rPr>
                <w:rFonts w:eastAsia="SimSun"/>
                <w:lang w:eastAsia="zh-CN"/>
              </w:rPr>
            </w:pPr>
            <w:r w:rsidRPr="00C32778">
              <w:rPr>
                <w:lang w:eastAsia="zh-CN"/>
              </w:rPr>
              <w:t>Clause 5.2.3.2.6</w:t>
            </w:r>
          </w:p>
        </w:tc>
        <w:tc>
          <w:tcPr>
            <w:tcW w:w="1125" w:type="pct"/>
            <w:tcBorders>
              <w:top w:val="single" w:sz="4" w:space="0" w:color="auto"/>
              <w:left w:val="single" w:sz="4" w:space="0" w:color="auto"/>
              <w:bottom w:val="single" w:sz="4" w:space="0" w:color="auto"/>
              <w:right w:val="single" w:sz="4" w:space="0" w:color="auto"/>
            </w:tcBorders>
          </w:tcPr>
          <w:p w14:paraId="77AC07CF" w14:textId="77777777" w:rsidR="001C471B" w:rsidRPr="00C32778" w:rsidRDefault="001C471B" w:rsidP="009C2340">
            <w:pPr>
              <w:pStyle w:val="TAL"/>
              <w:rPr>
                <w:lang w:eastAsia="zh-CN"/>
              </w:rPr>
            </w:pPr>
          </w:p>
        </w:tc>
      </w:tr>
      <w:tr w:rsidR="001C471B" w:rsidRPr="00C32778" w14:paraId="66477D50" w14:textId="77777777" w:rsidTr="00F71FD8">
        <w:trPr>
          <w:trHeight w:val="58"/>
        </w:trPr>
        <w:tc>
          <w:tcPr>
            <w:tcW w:w="1477" w:type="pct"/>
            <w:gridSpan w:val="2"/>
            <w:tcBorders>
              <w:top w:val="single" w:sz="4" w:space="0" w:color="auto"/>
              <w:left w:val="single" w:sz="4" w:space="0" w:color="auto"/>
              <w:bottom w:val="nil"/>
              <w:right w:val="single" w:sz="4" w:space="0" w:color="auto"/>
            </w:tcBorders>
            <w:hideMark/>
          </w:tcPr>
          <w:p w14:paraId="32093D45" w14:textId="77777777" w:rsidR="001C471B" w:rsidRPr="00C32778" w:rsidRDefault="001C471B" w:rsidP="009C2340">
            <w:pPr>
              <w:pStyle w:val="TAL"/>
            </w:pPr>
            <w:r w:rsidRPr="00C32778">
              <w:t xml:space="preserve">UE PDSCH processing capability #2 </w:t>
            </w:r>
            <w:r w:rsidRPr="00C32778">
              <w:rPr>
                <w:i/>
              </w:rPr>
              <w:t>(</w:t>
            </w:r>
            <w:r w:rsidRPr="00C32778">
              <w:rPr>
                <w:i/>
                <w:iCs/>
              </w:rPr>
              <w:t>pdsch-ProcessingType2</w:t>
            </w:r>
            <w:r w:rsidRPr="00C32778">
              <w:rPr>
                <w:i/>
              </w:rPr>
              <w:t>)</w:t>
            </w:r>
          </w:p>
        </w:tc>
        <w:tc>
          <w:tcPr>
            <w:tcW w:w="683" w:type="pct"/>
            <w:tcBorders>
              <w:top w:val="single" w:sz="4" w:space="0" w:color="auto"/>
              <w:left w:val="single" w:sz="4" w:space="0" w:color="auto"/>
              <w:bottom w:val="single" w:sz="4" w:space="0" w:color="auto"/>
              <w:right w:val="single" w:sz="4" w:space="0" w:color="auto"/>
            </w:tcBorders>
            <w:hideMark/>
          </w:tcPr>
          <w:p w14:paraId="278040A8" w14:textId="77777777" w:rsidR="001C471B" w:rsidRPr="00C32778" w:rsidRDefault="001C471B" w:rsidP="009C2340">
            <w:pPr>
              <w:pStyle w:val="TAL"/>
              <w:rPr>
                <w:rFonts w:eastAsia="SimSun"/>
                <w:lang w:eastAsia="zh-CN"/>
              </w:rPr>
            </w:pPr>
            <w:r w:rsidRPr="00C32778">
              <w:rPr>
                <w:lang w:eastAsia="zh-CN"/>
              </w:rPr>
              <w:t>FR1 FDD</w:t>
            </w:r>
          </w:p>
        </w:tc>
        <w:tc>
          <w:tcPr>
            <w:tcW w:w="689" w:type="pct"/>
            <w:tcBorders>
              <w:top w:val="single" w:sz="4" w:space="0" w:color="auto"/>
              <w:left w:val="single" w:sz="4" w:space="0" w:color="auto"/>
              <w:bottom w:val="single" w:sz="4" w:space="0" w:color="auto"/>
              <w:right w:val="single" w:sz="4" w:space="0" w:color="auto"/>
            </w:tcBorders>
            <w:hideMark/>
          </w:tcPr>
          <w:p w14:paraId="7E3D3688" w14:textId="77777777" w:rsidR="001C471B" w:rsidRPr="00C32778" w:rsidRDefault="001C471B" w:rsidP="009C2340">
            <w:pPr>
              <w:pStyle w:val="TAL"/>
              <w:rPr>
                <w:rFonts w:eastAsia="SimSun"/>
                <w:lang w:eastAsia="zh-CN"/>
              </w:rPr>
            </w:pPr>
            <w:r w:rsidRPr="00C32778">
              <w:rPr>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0D6206E1" w14:textId="77777777" w:rsidR="001C471B" w:rsidRPr="00C32778" w:rsidRDefault="001C471B" w:rsidP="009C2340">
            <w:pPr>
              <w:pStyle w:val="TAL"/>
              <w:rPr>
                <w:lang w:eastAsia="zh-CN"/>
              </w:rPr>
            </w:pPr>
            <w:r w:rsidRPr="00C32778">
              <w:rPr>
                <w:lang w:eastAsia="zh-CN"/>
              </w:rPr>
              <w:t>Clause 5.2.2.1.7</w:t>
            </w:r>
          </w:p>
          <w:p w14:paraId="04AEA8CE" w14:textId="77777777" w:rsidR="001C471B" w:rsidRPr="00C32778" w:rsidRDefault="001C471B" w:rsidP="009C2340">
            <w:pPr>
              <w:pStyle w:val="TAL"/>
              <w:rPr>
                <w:rFonts w:eastAsia="SimSun"/>
                <w:lang w:eastAsia="zh-CN"/>
              </w:rPr>
            </w:pPr>
            <w:r w:rsidRPr="00C32778">
              <w:rPr>
                <w:lang w:eastAsia="zh-CN"/>
              </w:rPr>
              <w:t>Clause 5.2.3.1.7</w:t>
            </w:r>
          </w:p>
        </w:tc>
        <w:tc>
          <w:tcPr>
            <w:tcW w:w="1125" w:type="pct"/>
            <w:tcBorders>
              <w:top w:val="single" w:sz="4" w:space="0" w:color="auto"/>
              <w:left w:val="single" w:sz="4" w:space="0" w:color="auto"/>
              <w:bottom w:val="single" w:sz="4" w:space="0" w:color="auto"/>
              <w:right w:val="single" w:sz="4" w:space="0" w:color="auto"/>
            </w:tcBorders>
          </w:tcPr>
          <w:p w14:paraId="3B8E89C1" w14:textId="77777777" w:rsidR="001C471B" w:rsidRPr="00C32778" w:rsidRDefault="001C471B" w:rsidP="009C2340">
            <w:pPr>
              <w:pStyle w:val="TAL"/>
              <w:rPr>
                <w:lang w:eastAsia="zh-CN"/>
              </w:rPr>
            </w:pPr>
          </w:p>
        </w:tc>
      </w:tr>
      <w:tr w:rsidR="001C471B" w:rsidRPr="00C32778" w14:paraId="09294F91" w14:textId="77777777" w:rsidTr="00F71FD8">
        <w:trPr>
          <w:trHeight w:val="58"/>
        </w:trPr>
        <w:tc>
          <w:tcPr>
            <w:tcW w:w="1477" w:type="pct"/>
            <w:gridSpan w:val="2"/>
            <w:tcBorders>
              <w:top w:val="nil"/>
              <w:left w:val="single" w:sz="4" w:space="0" w:color="auto"/>
              <w:bottom w:val="single" w:sz="4" w:space="0" w:color="auto"/>
              <w:right w:val="single" w:sz="4" w:space="0" w:color="auto"/>
            </w:tcBorders>
          </w:tcPr>
          <w:p w14:paraId="5F9F5BD9" w14:textId="77777777" w:rsidR="001C471B" w:rsidRPr="00C32778" w:rsidRDefault="001C471B" w:rsidP="009C2340">
            <w:pPr>
              <w:pStyle w:val="TAL"/>
            </w:pPr>
          </w:p>
        </w:tc>
        <w:tc>
          <w:tcPr>
            <w:tcW w:w="683" w:type="pct"/>
            <w:tcBorders>
              <w:top w:val="single" w:sz="4" w:space="0" w:color="auto"/>
              <w:left w:val="single" w:sz="4" w:space="0" w:color="auto"/>
              <w:bottom w:val="single" w:sz="4" w:space="0" w:color="auto"/>
              <w:right w:val="single" w:sz="4" w:space="0" w:color="auto"/>
            </w:tcBorders>
            <w:hideMark/>
          </w:tcPr>
          <w:p w14:paraId="7F938259" w14:textId="77777777" w:rsidR="001C471B" w:rsidRPr="00C32778" w:rsidRDefault="001C471B" w:rsidP="009C2340">
            <w:pPr>
              <w:pStyle w:val="TAL"/>
              <w:rPr>
                <w:rFonts w:eastAsia="SimSun"/>
                <w:lang w:eastAsia="zh-CN"/>
              </w:rPr>
            </w:pPr>
            <w:r w:rsidRPr="00C32778">
              <w:rPr>
                <w:lang w:eastAsia="zh-CN"/>
              </w:rPr>
              <w:t>FR1 TDD</w:t>
            </w:r>
          </w:p>
        </w:tc>
        <w:tc>
          <w:tcPr>
            <w:tcW w:w="689" w:type="pct"/>
            <w:tcBorders>
              <w:top w:val="single" w:sz="4" w:space="0" w:color="auto"/>
              <w:left w:val="single" w:sz="4" w:space="0" w:color="auto"/>
              <w:bottom w:val="single" w:sz="4" w:space="0" w:color="auto"/>
              <w:right w:val="single" w:sz="4" w:space="0" w:color="auto"/>
            </w:tcBorders>
            <w:hideMark/>
          </w:tcPr>
          <w:p w14:paraId="58FC8D76" w14:textId="77777777" w:rsidR="001C471B" w:rsidRPr="00C32778" w:rsidRDefault="001C471B" w:rsidP="009C2340">
            <w:pPr>
              <w:pStyle w:val="TAL"/>
              <w:rPr>
                <w:rFonts w:eastAsia="SimSun"/>
                <w:lang w:eastAsia="zh-CN"/>
              </w:rPr>
            </w:pPr>
            <w:r w:rsidRPr="00C32778">
              <w:rPr>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6BCBCEE4" w14:textId="77777777" w:rsidR="001C471B" w:rsidRPr="00C32778" w:rsidRDefault="001C471B" w:rsidP="009C2340">
            <w:pPr>
              <w:pStyle w:val="TAL"/>
              <w:rPr>
                <w:lang w:eastAsia="zh-CN"/>
              </w:rPr>
            </w:pPr>
            <w:r w:rsidRPr="00C32778">
              <w:rPr>
                <w:lang w:eastAsia="zh-CN"/>
              </w:rPr>
              <w:t>Clause 5.2.2.2.7</w:t>
            </w:r>
          </w:p>
          <w:p w14:paraId="04CCF7AB" w14:textId="77777777" w:rsidR="001C471B" w:rsidRPr="00C32778" w:rsidRDefault="001C471B" w:rsidP="009C2340">
            <w:pPr>
              <w:pStyle w:val="TAL"/>
              <w:rPr>
                <w:rFonts w:eastAsia="SimSun"/>
                <w:lang w:eastAsia="zh-CN"/>
              </w:rPr>
            </w:pPr>
            <w:r w:rsidRPr="00C32778">
              <w:rPr>
                <w:lang w:eastAsia="zh-CN"/>
              </w:rPr>
              <w:t>Clause 5.2.3.2.7</w:t>
            </w:r>
          </w:p>
        </w:tc>
        <w:tc>
          <w:tcPr>
            <w:tcW w:w="1125" w:type="pct"/>
            <w:tcBorders>
              <w:top w:val="single" w:sz="4" w:space="0" w:color="auto"/>
              <w:left w:val="single" w:sz="4" w:space="0" w:color="auto"/>
              <w:bottom w:val="single" w:sz="4" w:space="0" w:color="auto"/>
              <w:right w:val="single" w:sz="4" w:space="0" w:color="auto"/>
            </w:tcBorders>
          </w:tcPr>
          <w:p w14:paraId="464611E5" w14:textId="77777777" w:rsidR="001C471B" w:rsidRPr="00C32778" w:rsidRDefault="001C471B" w:rsidP="009C2340">
            <w:pPr>
              <w:pStyle w:val="TAL"/>
              <w:rPr>
                <w:lang w:eastAsia="zh-CN"/>
              </w:rPr>
            </w:pPr>
          </w:p>
        </w:tc>
      </w:tr>
      <w:tr w:rsidR="001C471B" w:rsidRPr="00C32778" w14:paraId="069389C1" w14:textId="77777777" w:rsidTr="00F71FD8">
        <w:trPr>
          <w:trHeight w:val="58"/>
        </w:trPr>
        <w:tc>
          <w:tcPr>
            <w:tcW w:w="1477" w:type="pct"/>
            <w:gridSpan w:val="2"/>
            <w:tcBorders>
              <w:top w:val="single" w:sz="4" w:space="0" w:color="auto"/>
              <w:left w:val="single" w:sz="4" w:space="0" w:color="auto"/>
              <w:bottom w:val="nil"/>
              <w:right w:val="single" w:sz="4" w:space="0" w:color="auto"/>
            </w:tcBorders>
            <w:hideMark/>
          </w:tcPr>
          <w:p w14:paraId="10DE2B32" w14:textId="77777777" w:rsidR="001C471B" w:rsidRPr="00C32778" w:rsidRDefault="001C471B" w:rsidP="009C2340">
            <w:pPr>
              <w:pStyle w:val="TAL"/>
            </w:pPr>
            <w:r w:rsidRPr="00C32778">
              <w:rPr>
                <w:lang w:eastAsia="zh-CN"/>
              </w:rPr>
              <w:t xml:space="preserve">Pre-emption indication for DL </w:t>
            </w:r>
            <w:r w:rsidRPr="00C32778">
              <w:rPr>
                <w:i/>
                <w:lang w:eastAsia="zh-CN"/>
              </w:rPr>
              <w:t>(pre-</w:t>
            </w:r>
            <w:proofErr w:type="spellStart"/>
            <w:r w:rsidRPr="00C32778">
              <w:rPr>
                <w:i/>
                <w:lang w:eastAsia="zh-CN"/>
              </w:rPr>
              <w:t>EmptIndication</w:t>
            </w:r>
            <w:proofErr w:type="spellEnd"/>
            <w:r w:rsidRPr="00C32778">
              <w:rPr>
                <w:i/>
                <w:lang w:eastAsia="zh-CN"/>
              </w:rPr>
              <w:t>-DL)</w:t>
            </w:r>
          </w:p>
        </w:tc>
        <w:tc>
          <w:tcPr>
            <w:tcW w:w="683" w:type="pct"/>
            <w:tcBorders>
              <w:top w:val="single" w:sz="4" w:space="0" w:color="auto"/>
              <w:left w:val="single" w:sz="4" w:space="0" w:color="auto"/>
              <w:bottom w:val="single" w:sz="4" w:space="0" w:color="auto"/>
              <w:right w:val="single" w:sz="4" w:space="0" w:color="auto"/>
            </w:tcBorders>
            <w:hideMark/>
          </w:tcPr>
          <w:p w14:paraId="362BD583" w14:textId="77777777" w:rsidR="001C471B" w:rsidRPr="00C32778" w:rsidRDefault="001C471B" w:rsidP="009C2340">
            <w:pPr>
              <w:pStyle w:val="TAL"/>
              <w:rPr>
                <w:rFonts w:eastAsia="SimSun"/>
                <w:lang w:eastAsia="zh-CN"/>
              </w:rPr>
            </w:pPr>
            <w:r w:rsidRPr="00C32778">
              <w:rPr>
                <w:lang w:eastAsia="zh-CN"/>
              </w:rPr>
              <w:t>FR1 FDD</w:t>
            </w:r>
          </w:p>
        </w:tc>
        <w:tc>
          <w:tcPr>
            <w:tcW w:w="689" w:type="pct"/>
            <w:tcBorders>
              <w:top w:val="single" w:sz="4" w:space="0" w:color="auto"/>
              <w:left w:val="single" w:sz="4" w:space="0" w:color="auto"/>
              <w:bottom w:val="single" w:sz="4" w:space="0" w:color="auto"/>
              <w:right w:val="single" w:sz="4" w:space="0" w:color="auto"/>
            </w:tcBorders>
            <w:hideMark/>
          </w:tcPr>
          <w:p w14:paraId="4AAACCD8" w14:textId="77777777" w:rsidR="001C471B" w:rsidRPr="00C32778" w:rsidRDefault="001C471B" w:rsidP="009C2340">
            <w:pPr>
              <w:pStyle w:val="TAL"/>
              <w:rPr>
                <w:rFonts w:eastAsia="SimSun"/>
                <w:lang w:eastAsia="zh-CN"/>
              </w:rPr>
            </w:pPr>
            <w:r w:rsidRPr="00C32778">
              <w:rPr>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15815489" w14:textId="77777777" w:rsidR="001C471B" w:rsidRPr="00C32778" w:rsidRDefault="001C471B" w:rsidP="009C2340">
            <w:pPr>
              <w:pStyle w:val="TAL"/>
              <w:rPr>
                <w:lang w:eastAsia="zh-CN"/>
              </w:rPr>
            </w:pPr>
            <w:r w:rsidRPr="00C32778">
              <w:rPr>
                <w:lang w:eastAsia="zh-CN"/>
              </w:rPr>
              <w:t>Clause 5.2.2.1.8</w:t>
            </w:r>
          </w:p>
          <w:p w14:paraId="1D94CBFC" w14:textId="77777777" w:rsidR="001C471B" w:rsidRPr="00C32778" w:rsidRDefault="001C471B" w:rsidP="009C2340">
            <w:pPr>
              <w:pStyle w:val="TAL"/>
              <w:rPr>
                <w:rFonts w:eastAsia="SimSun"/>
                <w:lang w:eastAsia="zh-CN"/>
              </w:rPr>
            </w:pPr>
            <w:r w:rsidRPr="00C32778">
              <w:rPr>
                <w:lang w:eastAsia="zh-CN"/>
              </w:rPr>
              <w:t>Clause 5.2.3.1.8</w:t>
            </w:r>
          </w:p>
        </w:tc>
        <w:tc>
          <w:tcPr>
            <w:tcW w:w="1125" w:type="pct"/>
            <w:tcBorders>
              <w:top w:val="single" w:sz="4" w:space="0" w:color="auto"/>
              <w:left w:val="single" w:sz="4" w:space="0" w:color="auto"/>
              <w:bottom w:val="single" w:sz="4" w:space="0" w:color="auto"/>
              <w:right w:val="single" w:sz="4" w:space="0" w:color="auto"/>
            </w:tcBorders>
          </w:tcPr>
          <w:p w14:paraId="70624F92" w14:textId="77777777" w:rsidR="001C471B" w:rsidRPr="00C32778" w:rsidRDefault="001C471B" w:rsidP="009C2340">
            <w:pPr>
              <w:pStyle w:val="TAL"/>
              <w:rPr>
                <w:lang w:eastAsia="zh-CN"/>
              </w:rPr>
            </w:pPr>
          </w:p>
        </w:tc>
      </w:tr>
      <w:tr w:rsidR="001C471B" w:rsidRPr="00C32778" w14:paraId="5BDF6181" w14:textId="77777777" w:rsidTr="00F71FD8">
        <w:trPr>
          <w:trHeight w:val="58"/>
        </w:trPr>
        <w:tc>
          <w:tcPr>
            <w:tcW w:w="1477" w:type="pct"/>
            <w:gridSpan w:val="2"/>
            <w:tcBorders>
              <w:top w:val="nil"/>
              <w:left w:val="single" w:sz="4" w:space="0" w:color="auto"/>
              <w:bottom w:val="single" w:sz="4" w:space="0" w:color="auto"/>
              <w:right w:val="single" w:sz="4" w:space="0" w:color="auto"/>
            </w:tcBorders>
          </w:tcPr>
          <w:p w14:paraId="65187260" w14:textId="77777777" w:rsidR="001C471B" w:rsidRPr="00C32778" w:rsidRDefault="001C471B" w:rsidP="009C2340">
            <w:pPr>
              <w:pStyle w:val="TAL"/>
            </w:pPr>
          </w:p>
        </w:tc>
        <w:tc>
          <w:tcPr>
            <w:tcW w:w="683" w:type="pct"/>
            <w:tcBorders>
              <w:top w:val="single" w:sz="4" w:space="0" w:color="auto"/>
              <w:left w:val="single" w:sz="4" w:space="0" w:color="auto"/>
              <w:bottom w:val="single" w:sz="4" w:space="0" w:color="auto"/>
              <w:right w:val="single" w:sz="4" w:space="0" w:color="auto"/>
            </w:tcBorders>
            <w:hideMark/>
          </w:tcPr>
          <w:p w14:paraId="75E8AEBA" w14:textId="77777777" w:rsidR="001C471B" w:rsidRPr="00C32778" w:rsidRDefault="001C471B" w:rsidP="009C2340">
            <w:pPr>
              <w:pStyle w:val="TAL"/>
              <w:rPr>
                <w:rFonts w:eastAsia="SimSun"/>
                <w:lang w:eastAsia="zh-CN"/>
              </w:rPr>
            </w:pPr>
            <w:r w:rsidRPr="00C32778">
              <w:rPr>
                <w:lang w:eastAsia="zh-CN"/>
              </w:rPr>
              <w:t>FR1 TDD</w:t>
            </w:r>
          </w:p>
        </w:tc>
        <w:tc>
          <w:tcPr>
            <w:tcW w:w="689" w:type="pct"/>
            <w:tcBorders>
              <w:top w:val="single" w:sz="4" w:space="0" w:color="auto"/>
              <w:left w:val="single" w:sz="4" w:space="0" w:color="auto"/>
              <w:bottom w:val="single" w:sz="4" w:space="0" w:color="auto"/>
              <w:right w:val="single" w:sz="4" w:space="0" w:color="auto"/>
            </w:tcBorders>
            <w:hideMark/>
          </w:tcPr>
          <w:p w14:paraId="7A841E50" w14:textId="77777777" w:rsidR="001C471B" w:rsidRPr="00C32778" w:rsidRDefault="001C471B" w:rsidP="009C2340">
            <w:pPr>
              <w:pStyle w:val="TAL"/>
              <w:rPr>
                <w:rFonts w:eastAsia="SimSun"/>
                <w:lang w:eastAsia="zh-CN"/>
              </w:rPr>
            </w:pPr>
            <w:r w:rsidRPr="00C32778">
              <w:rPr>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398BCFEF" w14:textId="77777777" w:rsidR="001C471B" w:rsidRPr="00C32778" w:rsidRDefault="001C471B" w:rsidP="009C2340">
            <w:pPr>
              <w:pStyle w:val="TAL"/>
              <w:rPr>
                <w:lang w:eastAsia="zh-CN"/>
              </w:rPr>
            </w:pPr>
            <w:r w:rsidRPr="00C32778">
              <w:rPr>
                <w:lang w:eastAsia="zh-CN"/>
              </w:rPr>
              <w:t>Clause 5.2.2.2.8</w:t>
            </w:r>
          </w:p>
          <w:p w14:paraId="43B4DAD1" w14:textId="77777777" w:rsidR="001C471B" w:rsidRPr="00C32778" w:rsidRDefault="001C471B" w:rsidP="009C2340">
            <w:pPr>
              <w:pStyle w:val="TAL"/>
              <w:rPr>
                <w:rFonts w:eastAsia="SimSun"/>
                <w:lang w:eastAsia="zh-CN"/>
              </w:rPr>
            </w:pPr>
            <w:r w:rsidRPr="00C32778">
              <w:rPr>
                <w:lang w:eastAsia="zh-CN"/>
              </w:rPr>
              <w:t>Clause 5.2.3.2.8</w:t>
            </w:r>
          </w:p>
        </w:tc>
        <w:tc>
          <w:tcPr>
            <w:tcW w:w="1125" w:type="pct"/>
            <w:tcBorders>
              <w:top w:val="single" w:sz="4" w:space="0" w:color="auto"/>
              <w:left w:val="single" w:sz="4" w:space="0" w:color="auto"/>
              <w:bottom w:val="single" w:sz="4" w:space="0" w:color="auto"/>
              <w:right w:val="single" w:sz="4" w:space="0" w:color="auto"/>
            </w:tcBorders>
          </w:tcPr>
          <w:p w14:paraId="0C3B5959" w14:textId="77777777" w:rsidR="001C471B" w:rsidRPr="00C32778" w:rsidRDefault="001C471B" w:rsidP="009C2340">
            <w:pPr>
              <w:pStyle w:val="TAL"/>
              <w:rPr>
                <w:lang w:eastAsia="zh-CN"/>
              </w:rPr>
            </w:pPr>
          </w:p>
        </w:tc>
      </w:tr>
      <w:tr w:rsidR="001C471B" w:rsidRPr="00C32778" w14:paraId="5C7F9082" w14:textId="77777777" w:rsidTr="00F71FD8">
        <w:trPr>
          <w:trHeight w:val="58"/>
        </w:trPr>
        <w:tc>
          <w:tcPr>
            <w:tcW w:w="1477" w:type="pct"/>
            <w:gridSpan w:val="2"/>
            <w:tcBorders>
              <w:top w:val="single" w:sz="4" w:space="0" w:color="auto"/>
              <w:left w:val="single" w:sz="4" w:space="0" w:color="auto"/>
              <w:bottom w:val="nil"/>
              <w:right w:val="single" w:sz="4" w:space="0" w:color="auto"/>
            </w:tcBorders>
          </w:tcPr>
          <w:p w14:paraId="23AC7838" w14:textId="77777777" w:rsidR="001C471B" w:rsidRPr="00C32778" w:rsidRDefault="001C471B" w:rsidP="009C2340">
            <w:pPr>
              <w:pStyle w:val="TAL"/>
            </w:pPr>
            <w:r w:rsidRPr="00C32778">
              <w:rPr>
                <w:rFonts w:cs="Arial"/>
                <w:szCs w:val="18"/>
                <w:lang w:eastAsia="ja-JP"/>
              </w:rPr>
              <w:t xml:space="preserve">1024QAM modulation for PDSCH for FR1 (pdsch-1024QAM-FR1-r17 or </w:t>
            </w:r>
            <w:r w:rsidRPr="00C32778">
              <w:rPr>
                <w:rFonts w:cs="Arial"/>
                <w:i/>
                <w:iCs/>
                <w:szCs w:val="18"/>
                <w:lang w:eastAsia="ja-JP"/>
              </w:rPr>
              <w:t>pdsch-1024QAM-2MIMO-FR1-r17</w:t>
            </w:r>
            <w:r w:rsidRPr="00C32778">
              <w:rPr>
                <w:rFonts w:cs="Arial"/>
                <w:szCs w:val="18"/>
                <w:lang w:eastAsia="ja-JP"/>
              </w:rPr>
              <w:t>)</w:t>
            </w:r>
          </w:p>
        </w:tc>
        <w:tc>
          <w:tcPr>
            <w:tcW w:w="683" w:type="pct"/>
            <w:tcBorders>
              <w:top w:val="single" w:sz="4" w:space="0" w:color="auto"/>
              <w:left w:val="single" w:sz="4" w:space="0" w:color="auto"/>
              <w:bottom w:val="single" w:sz="4" w:space="0" w:color="auto"/>
              <w:right w:val="single" w:sz="4" w:space="0" w:color="auto"/>
            </w:tcBorders>
          </w:tcPr>
          <w:p w14:paraId="2A8CB477" w14:textId="77777777" w:rsidR="001C471B" w:rsidRPr="00C32778" w:rsidRDefault="001C471B" w:rsidP="009C2340">
            <w:pPr>
              <w:pStyle w:val="TAL"/>
              <w:rPr>
                <w:lang w:eastAsia="zh-CN"/>
              </w:rPr>
            </w:pPr>
            <w:r w:rsidRPr="00C32778">
              <w:rPr>
                <w:lang w:eastAsia="zh-CN"/>
              </w:rPr>
              <w:t>FR1 FDD</w:t>
            </w:r>
          </w:p>
        </w:tc>
        <w:tc>
          <w:tcPr>
            <w:tcW w:w="689" w:type="pct"/>
            <w:tcBorders>
              <w:top w:val="single" w:sz="4" w:space="0" w:color="auto"/>
              <w:left w:val="single" w:sz="4" w:space="0" w:color="auto"/>
              <w:bottom w:val="single" w:sz="4" w:space="0" w:color="auto"/>
              <w:right w:val="single" w:sz="4" w:space="0" w:color="auto"/>
            </w:tcBorders>
          </w:tcPr>
          <w:p w14:paraId="72F414F1" w14:textId="77777777" w:rsidR="001C471B" w:rsidRPr="00C32778" w:rsidRDefault="001C471B" w:rsidP="009C2340">
            <w:pPr>
              <w:pStyle w:val="TAL"/>
              <w:rPr>
                <w:lang w:eastAsia="zh-CN"/>
              </w:rPr>
            </w:pPr>
            <w:r w:rsidRPr="00C32778">
              <w:rPr>
                <w:lang w:eastAsia="zh-CN"/>
              </w:rPr>
              <w:t>PDSCH</w:t>
            </w:r>
          </w:p>
        </w:tc>
        <w:tc>
          <w:tcPr>
            <w:tcW w:w="1026" w:type="pct"/>
            <w:tcBorders>
              <w:top w:val="single" w:sz="4" w:space="0" w:color="auto"/>
              <w:left w:val="single" w:sz="4" w:space="0" w:color="auto"/>
              <w:bottom w:val="single" w:sz="4" w:space="0" w:color="auto"/>
              <w:right w:val="single" w:sz="4" w:space="0" w:color="auto"/>
            </w:tcBorders>
          </w:tcPr>
          <w:p w14:paraId="18D447FB" w14:textId="77777777" w:rsidR="001C471B" w:rsidRPr="00C32778" w:rsidRDefault="001C471B" w:rsidP="009C2340">
            <w:pPr>
              <w:keepNext/>
              <w:keepLines/>
              <w:spacing w:after="0"/>
              <w:rPr>
                <w:rFonts w:ascii="Arial" w:hAnsi="Arial"/>
                <w:sz w:val="18"/>
                <w:lang w:eastAsia="zh-CN"/>
              </w:rPr>
            </w:pPr>
            <w:r w:rsidRPr="00C32778">
              <w:rPr>
                <w:rFonts w:ascii="Arial" w:hAnsi="Arial"/>
                <w:sz w:val="18"/>
                <w:lang w:eastAsia="zh-CN"/>
              </w:rPr>
              <w:t>Clause 5.2.2.1.1 (Test 1-8)</w:t>
            </w:r>
          </w:p>
          <w:p w14:paraId="22DA275A" w14:textId="77777777" w:rsidR="001C471B" w:rsidRPr="00C32778" w:rsidRDefault="001C471B" w:rsidP="009C2340">
            <w:pPr>
              <w:pStyle w:val="TAL"/>
              <w:rPr>
                <w:lang w:eastAsia="zh-CN"/>
              </w:rPr>
            </w:pPr>
            <w:r w:rsidRPr="00C32778">
              <w:rPr>
                <w:lang w:eastAsia="zh-CN"/>
              </w:rPr>
              <w:t>Clause 5.2.3.1.1 (Test 1-8)</w:t>
            </w:r>
          </w:p>
        </w:tc>
        <w:tc>
          <w:tcPr>
            <w:tcW w:w="1125" w:type="pct"/>
            <w:tcBorders>
              <w:top w:val="single" w:sz="4" w:space="0" w:color="auto"/>
              <w:left w:val="single" w:sz="4" w:space="0" w:color="auto"/>
              <w:bottom w:val="single" w:sz="4" w:space="0" w:color="auto"/>
              <w:right w:val="single" w:sz="4" w:space="0" w:color="auto"/>
            </w:tcBorders>
          </w:tcPr>
          <w:p w14:paraId="26245FE5" w14:textId="77777777" w:rsidR="001C471B" w:rsidRPr="00C32778" w:rsidRDefault="001C471B" w:rsidP="009C2340">
            <w:pPr>
              <w:pStyle w:val="TAL"/>
              <w:rPr>
                <w:lang w:eastAsia="zh-CN"/>
              </w:rPr>
            </w:pPr>
          </w:p>
        </w:tc>
      </w:tr>
      <w:tr w:rsidR="001C471B" w:rsidRPr="00C32778" w14:paraId="3C34D6A4" w14:textId="77777777" w:rsidTr="00F71FD8">
        <w:trPr>
          <w:trHeight w:val="58"/>
        </w:trPr>
        <w:tc>
          <w:tcPr>
            <w:tcW w:w="1477" w:type="pct"/>
            <w:gridSpan w:val="2"/>
            <w:tcBorders>
              <w:top w:val="nil"/>
              <w:left w:val="single" w:sz="4" w:space="0" w:color="auto"/>
              <w:bottom w:val="nil"/>
              <w:right w:val="single" w:sz="4" w:space="0" w:color="auto"/>
            </w:tcBorders>
          </w:tcPr>
          <w:p w14:paraId="24D7AD89" w14:textId="77777777" w:rsidR="001C471B" w:rsidRPr="00C32778" w:rsidRDefault="001C471B" w:rsidP="009C2340">
            <w:pPr>
              <w:pStyle w:val="TAL"/>
            </w:pPr>
          </w:p>
        </w:tc>
        <w:tc>
          <w:tcPr>
            <w:tcW w:w="683" w:type="pct"/>
            <w:tcBorders>
              <w:top w:val="single" w:sz="4" w:space="0" w:color="auto"/>
              <w:left w:val="single" w:sz="4" w:space="0" w:color="auto"/>
              <w:bottom w:val="single" w:sz="4" w:space="0" w:color="auto"/>
              <w:right w:val="single" w:sz="4" w:space="0" w:color="auto"/>
            </w:tcBorders>
          </w:tcPr>
          <w:p w14:paraId="0129203D" w14:textId="77777777" w:rsidR="001C471B" w:rsidRPr="00C32778" w:rsidRDefault="001C471B" w:rsidP="009C2340">
            <w:pPr>
              <w:pStyle w:val="TAL"/>
              <w:rPr>
                <w:lang w:eastAsia="zh-CN"/>
              </w:rPr>
            </w:pPr>
            <w:r w:rsidRPr="00C32778">
              <w:rPr>
                <w:lang w:eastAsia="zh-CN"/>
              </w:rPr>
              <w:t>FR1 TDD</w:t>
            </w:r>
          </w:p>
        </w:tc>
        <w:tc>
          <w:tcPr>
            <w:tcW w:w="689" w:type="pct"/>
            <w:tcBorders>
              <w:top w:val="single" w:sz="4" w:space="0" w:color="auto"/>
              <w:left w:val="single" w:sz="4" w:space="0" w:color="auto"/>
              <w:bottom w:val="single" w:sz="4" w:space="0" w:color="auto"/>
              <w:right w:val="single" w:sz="4" w:space="0" w:color="auto"/>
            </w:tcBorders>
          </w:tcPr>
          <w:p w14:paraId="21C671DE" w14:textId="77777777" w:rsidR="001C471B" w:rsidRPr="00C32778" w:rsidRDefault="001C471B" w:rsidP="009C2340">
            <w:pPr>
              <w:pStyle w:val="TAL"/>
              <w:rPr>
                <w:lang w:eastAsia="zh-CN"/>
              </w:rPr>
            </w:pPr>
            <w:r w:rsidRPr="00C32778">
              <w:rPr>
                <w:lang w:eastAsia="zh-CN"/>
              </w:rPr>
              <w:t>PDSCH</w:t>
            </w:r>
          </w:p>
        </w:tc>
        <w:tc>
          <w:tcPr>
            <w:tcW w:w="1026" w:type="pct"/>
            <w:tcBorders>
              <w:top w:val="single" w:sz="4" w:space="0" w:color="auto"/>
              <w:left w:val="single" w:sz="4" w:space="0" w:color="auto"/>
              <w:bottom w:val="single" w:sz="4" w:space="0" w:color="auto"/>
              <w:right w:val="single" w:sz="4" w:space="0" w:color="auto"/>
            </w:tcBorders>
          </w:tcPr>
          <w:p w14:paraId="550B23D8" w14:textId="77777777" w:rsidR="001C471B" w:rsidRPr="00C32778" w:rsidRDefault="001C471B" w:rsidP="009C2340">
            <w:pPr>
              <w:keepNext/>
              <w:keepLines/>
              <w:spacing w:after="0"/>
              <w:rPr>
                <w:rFonts w:ascii="Arial" w:hAnsi="Arial"/>
                <w:sz w:val="18"/>
                <w:lang w:eastAsia="zh-CN"/>
              </w:rPr>
            </w:pPr>
            <w:r w:rsidRPr="00C32778">
              <w:rPr>
                <w:rFonts w:ascii="Arial" w:hAnsi="Arial"/>
                <w:sz w:val="18"/>
                <w:lang w:eastAsia="zh-CN"/>
              </w:rPr>
              <w:t>Clause 5.2.2.2.1 (Test 1-12)</w:t>
            </w:r>
          </w:p>
          <w:p w14:paraId="276B04C7" w14:textId="77777777" w:rsidR="001C471B" w:rsidRPr="00C32778" w:rsidRDefault="001C471B" w:rsidP="009C2340">
            <w:pPr>
              <w:pStyle w:val="TAL"/>
              <w:rPr>
                <w:lang w:eastAsia="zh-CN"/>
              </w:rPr>
            </w:pPr>
            <w:r w:rsidRPr="00C32778">
              <w:rPr>
                <w:lang w:eastAsia="zh-CN"/>
              </w:rPr>
              <w:t>Clause 5.2.3.2.1 (Test 1-12)</w:t>
            </w:r>
          </w:p>
        </w:tc>
        <w:tc>
          <w:tcPr>
            <w:tcW w:w="1125" w:type="pct"/>
            <w:tcBorders>
              <w:top w:val="single" w:sz="4" w:space="0" w:color="auto"/>
              <w:left w:val="single" w:sz="4" w:space="0" w:color="auto"/>
              <w:bottom w:val="single" w:sz="4" w:space="0" w:color="auto"/>
              <w:right w:val="single" w:sz="4" w:space="0" w:color="auto"/>
            </w:tcBorders>
          </w:tcPr>
          <w:p w14:paraId="4FA30648" w14:textId="77777777" w:rsidR="001C471B" w:rsidRPr="00C32778" w:rsidRDefault="001C471B" w:rsidP="009C2340">
            <w:pPr>
              <w:pStyle w:val="TAL"/>
              <w:rPr>
                <w:lang w:eastAsia="zh-CN"/>
              </w:rPr>
            </w:pPr>
          </w:p>
        </w:tc>
      </w:tr>
      <w:tr w:rsidR="001C471B" w:rsidRPr="00C32778" w14:paraId="21F799F7" w14:textId="77777777" w:rsidTr="00F71FD8">
        <w:trPr>
          <w:trHeight w:val="58"/>
        </w:trPr>
        <w:tc>
          <w:tcPr>
            <w:tcW w:w="1477" w:type="pct"/>
            <w:gridSpan w:val="2"/>
            <w:tcBorders>
              <w:top w:val="nil"/>
              <w:left w:val="single" w:sz="4" w:space="0" w:color="auto"/>
              <w:bottom w:val="single" w:sz="4" w:space="0" w:color="auto"/>
              <w:right w:val="single" w:sz="4" w:space="0" w:color="auto"/>
            </w:tcBorders>
          </w:tcPr>
          <w:p w14:paraId="521B2D4A" w14:textId="77777777" w:rsidR="001C471B" w:rsidRPr="00C32778" w:rsidRDefault="001C471B" w:rsidP="009C2340">
            <w:pPr>
              <w:pStyle w:val="TAL"/>
            </w:pPr>
          </w:p>
        </w:tc>
        <w:tc>
          <w:tcPr>
            <w:tcW w:w="683" w:type="pct"/>
            <w:tcBorders>
              <w:top w:val="single" w:sz="4" w:space="0" w:color="auto"/>
              <w:left w:val="single" w:sz="4" w:space="0" w:color="auto"/>
              <w:bottom w:val="single" w:sz="4" w:space="0" w:color="auto"/>
              <w:right w:val="single" w:sz="4" w:space="0" w:color="auto"/>
            </w:tcBorders>
          </w:tcPr>
          <w:p w14:paraId="77A5564F" w14:textId="77777777" w:rsidR="001C471B" w:rsidRPr="00C32778" w:rsidRDefault="001C471B" w:rsidP="009C2340">
            <w:pPr>
              <w:pStyle w:val="TAL"/>
              <w:rPr>
                <w:lang w:eastAsia="zh-CN"/>
              </w:rPr>
            </w:pPr>
          </w:p>
        </w:tc>
        <w:tc>
          <w:tcPr>
            <w:tcW w:w="689" w:type="pct"/>
            <w:tcBorders>
              <w:top w:val="single" w:sz="4" w:space="0" w:color="auto"/>
              <w:left w:val="single" w:sz="4" w:space="0" w:color="auto"/>
              <w:bottom w:val="single" w:sz="4" w:space="0" w:color="auto"/>
              <w:right w:val="single" w:sz="4" w:space="0" w:color="auto"/>
            </w:tcBorders>
          </w:tcPr>
          <w:p w14:paraId="1CECFA28" w14:textId="77777777" w:rsidR="001C471B" w:rsidRPr="00C32778" w:rsidRDefault="001C471B" w:rsidP="009C2340">
            <w:pPr>
              <w:pStyle w:val="TAL"/>
              <w:rPr>
                <w:lang w:eastAsia="zh-CN"/>
              </w:rPr>
            </w:pPr>
            <w:r w:rsidRPr="00C32778">
              <w:rPr>
                <w:lang w:eastAsia="zh-CN"/>
              </w:rPr>
              <w:t>SDR</w:t>
            </w:r>
          </w:p>
        </w:tc>
        <w:tc>
          <w:tcPr>
            <w:tcW w:w="1026" w:type="pct"/>
            <w:tcBorders>
              <w:top w:val="single" w:sz="4" w:space="0" w:color="auto"/>
              <w:left w:val="single" w:sz="4" w:space="0" w:color="auto"/>
              <w:bottom w:val="single" w:sz="4" w:space="0" w:color="auto"/>
              <w:right w:val="single" w:sz="4" w:space="0" w:color="auto"/>
            </w:tcBorders>
          </w:tcPr>
          <w:p w14:paraId="4A4581E9" w14:textId="77777777" w:rsidR="001C471B" w:rsidRPr="00C32778" w:rsidRDefault="001C471B" w:rsidP="009C2340">
            <w:pPr>
              <w:keepNext/>
              <w:keepLines/>
              <w:spacing w:after="0"/>
              <w:rPr>
                <w:rFonts w:ascii="Arial" w:hAnsi="Arial"/>
                <w:sz w:val="18"/>
                <w:lang w:eastAsia="zh-CN"/>
              </w:rPr>
            </w:pPr>
            <w:r w:rsidRPr="00C32778">
              <w:rPr>
                <w:rFonts w:ascii="Arial" w:hAnsi="Arial"/>
                <w:sz w:val="18"/>
                <w:lang w:eastAsia="zh-CN"/>
              </w:rPr>
              <w:t>Clause 5.5.1</w:t>
            </w:r>
          </w:p>
          <w:p w14:paraId="67959604" w14:textId="77777777" w:rsidR="001C471B" w:rsidRPr="00C32778" w:rsidRDefault="001C471B" w:rsidP="009C2340">
            <w:pPr>
              <w:pStyle w:val="TAL"/>
              <w:rPr>
                <w:lang w:eastAsia="zh-CN"/>
              </w:rPr>
            </w:pPr>
            <w:r w:rsidRPr="00C32778">
              <w:rPr>
                <w:lang w:eastAsia="zh-CN"/>
              </w:rPr>
              <w:t>Clause 5.5A.1</w:t>
            </w:r>
          </w:p>
        </w:tc>
        <w:tc>
          <w:tcPr>
            <w:tcW w:w="1125" w:type="pct"/>
            <w:tcBorders>
              <w:top w:val="single" w:sz="4" w:space="0" w:color="auto"/>
              <w:left w:val="single" w:sz="4" w:space="0" w:color="auto"/>
              <w:bottom w:val="single" w:sz="4" w:space="0" w:color="auto"/>
              <w:right w:val="single" w:sz="4" w:space="0" w:color="auto"/>
            </w:tcBorders>
          </w:tcPr>
          <w:p w14:paraId="70A91781" w14:textId="77777777" w:rsidR="001C471B" w:rsidRPr="00C32778" w:rsidRDefault="001C471B" w:rsidP="009C2340">
            <w:pPr>
              <w:pStyle w:val="TAL"/>
              <w:rPr>
                <w:lang w:eastAsia="zh-CN"/>
              </w:rPr>
            </w:pPr>
            <w:r w:rsidRPr="00C32778">
              <w:rPr>
                <w:rFonts w:cs="Arial"/>
                <w:szCs w:val="18"/>
                <w:lang w:eastAsia="ja-JP"/>
              </w:rPr>
              <w:t>1024QAM MCS indexes are used only if UE supports 1024QAM for FR1 DL.</w:t>
            </w:r>
          </w:p>
        </w:tc>
      </w:tr>
      <w:tr w:rsidR="001C471B" w:rsidRPr="00C32778" w14:paraId="5A43063C" w14:textId="77777777" w:rsidTr="00F71FD8">
        <w:trPr>
          <w:trHeight w:val="58"/>
        </w:trPr>
        <w:tc>
          <w:tcPr>
            <w:tcW w:w="1477" w:type="pct"/>
            <w:gridSpan w:val="2"/>
            <w:tcBorders>
              <w:top w:val="single" w:sz="4" w:space="0" w:color="auto"/>
              <w:left w:val="single" w:sz="4" w:space="0" w:color="auto"/>
              <w:bottom w:val="nil"/>
              <w:right w:val="single" w:sz="4" w:space="0" w:color="auto"/>
            </w:tcBorders>
          </w:tcPr>
          <w:p w14:paraId="32DA5400" w14:textId="77777777" w:rsidR="001C471B" w:rsidRPr="001C5D8D" w:rsidRDefault="001C471B" w:rsidP="009C2340">
            <w:pPr>
              <w:pStyle w:val="TAL"/>
              <w:rPr>
                <w:lang w:val="fr-FR"/>
              </w:rPr>
            </w:pPr>
            <w:r w:rsidRPr="001C5D8D">
              <w:rPr>
                <w:lang w:val="fr-FR"/>
              </w:rPr>
              <w:lastRenderedPageBreak/>
              <w:t>DRX Adaptation (</w:t>
            </w:r>
            <w:r w:rsidRPr="001C5D8D">
              <w:rPr>
                <w:i/>
                <w:iCs/>
                <w:lang w:val="fr-FR"/>
              </w:rPr>
              <w:t>drx-adaptation-r16</w:t>
            </w:r>
            <w:r w:rsidRPr="001C5D8D">
              <w:rPr>
                <w:lang w:val="fr-FR"/>
              </w:rPr>
              <w:t>)</w:t>
            </w:r>
          </w:p>
        </w:tc>
        <w:tc>
          <w:tcPr>
            <w:tcW w:w="683" w:type="pct"/>
            <w:tcBorders>
              <w:top w:val="single" w:sz="4" w:space="0" w:color="auto"/>
              <w:left w:val="single" w:sz="4" w:space="0" w:color="auto"/>
              <w:bottom w:val="single" w:sz="4" w:space="0" w:color="auto"/>
              <w:right w:val="single" w:sz="4" w:space="0" w:color="auto"/>
            </w:tcBorders>
          </w:tcPr>
          <w:p w14:paraId="7CD55179" w14:textId="77777777" w:rsidR="001C471B" w:rsidRPr="00C32778" w:rsidRDefault="001C471B" w:rsidP="009C2340">
            <w:pPr>
              <w:pStyle w:val="TAL"/>
              <w:rPr>
                <w:lang w:eastAsia="zh-CN"/>
              </w:rPr>
            </w:pPr>
            <w:r w:rsidRPr="00C32778">
              <w:rPr>
                <w:lang w:eastAsia="zh-CN"/>
              </w:rPr>
              <w:t>FR1 FDD</w:t>
            </w:r>
          </w:p>
        </w:tc>
        <w:tc>
          <w:tcPr>
            <w:tcW w:w="689" w:type="pct"/>
            <w:tcBorders>
              <w:top w:val="single" w:sz="4" w:space="0" w:color="auto"/>
              <w:left w:val="single" w:sz="4" w:space="0" w:color="auto"/>
              <w:bottom w:val="single" w:sz="4" w:space="0" w:color="auto"/>
              <w:right w:val="single" w:sz="4" w:space="0" w:color="auto"/>
            </w:tcBorders>
          </w:tcPr>
          <w:p w14:paraId="1EA3881E" w14:textId="77777777" w:rsidR="001C471B" w:rsidRPr="00C32778" w:rsidRDefault="001C471B" w:rsidP="009C2340">
            <w:pPr>
              <w:pStyle w:val="TAL"/>
              <w:rPr>
                <w:lang w:eastAsia="zh-CN"/>
              </w:rPr>
            </w:pPr>
            <w:r w:rsidRPr="00C32778">
              <w:rPr>
                <w:lang w:eastAsia="zh-CN"/>
              </w:rPr>
              <w:t>PDCCH</w:t>
            </w:r>
          </w:p>
        </w:tc>
        <w:tc>
          <w:tcPr>
            <w:tcW w:w="1026" w:type="pct"/>
            <w:tcBorders>
              <w:top w:val="single" w:sz="4" w:space="0" w:color="auto"/>
              <w:left w:val="single" w:sz="4" w:space="0" w:color="auto"/>
              <w:bottom w:val="single" w:sz="4" w:space="0" w:color="auto"/>
              <w:right w:val="single" w:sz="4" w:space="0" w:color="auto"/>
            </w:tcBorders>
          </w:tcPr>
          <w:p w14:paraId="02A9B5CD" w14:textId="77777777" w:rsidR="001C471B" w:rsidRPr="00C32778" w:rsidRDefault="001C471B" w:rsidP="009C2340">
            <w:pPr>
              <w:pStyle w:val="TAL"/>
              <w:rPr>
                <w:lang w:eastAsia="zh-CN"/>
              </w:rPr>
            </w:pPr>
            <w:r w:rsidRPr="00C32778">
              <w:rPr>
                <w:lang w:eastAsia="zh-CN"/>
              </w:rPr>
              <w:t>Clause 5.3.2.1.3</w:t>
            </w:r>
          </w:p>
        </w:tc>
        <w:tc>
          <w:tcPr>
            <w:tcW w:w="1125" w:type="pct"/>
            <w:tcBorders>
              <w:top w:val="single" w:sz="4" w:space="0" w:color="auto"/>
              <w:left w:val="single" w:sz="4" w:space="0" w:color="auto"/>
              <w:bottom w:val="single" w:sz="4" w:space="0" w:color="auto"/>
              <w:right w:val="single" w:sz="4" w:space="0" w:color="auto"/>
            </w:tcBorders>
          </w:tcPr>
          <w:p w14:paraId="43B03737" w14:textId="77777777" w:rsidR="001C471B" w:rsidRPr="00C32778" w:rsidRDefault="001C471B" w:rsidP="009C2340">
            <w:pPr>
              <w:pStyle w:val="TAL"/>
              <w:rPr>
                <w:lang w:eastAsia="zh-CN"/>
              </w:rPr>
            </w:pPr>
            <w:r w:rsidRPr="00C32778">
              <w:rPr>
                <w:lang w:eastAsia="zh-CN"/>
              </w:rPr>
              <w:t>If the Test 1-1 in Clause 5.3.2.1.3 is passed, the test coverage can be considered fulfilled without executing Test 1-3 in clause 5.3.2.1.1.</w:t>
            </w:r>
          </w:p>
        </w:tc>
      </w:tr>
      <w:tr w:rsidR="001C471B" w:rsidRPr="00C32778" w14:paraId="2B3DF940" w14:textId="77777777" w:rsidTr="00F71FD8">
        <w:trPr>
          <w:trHeight w:val="58"/>
        </w:trPr>
        <w:tc>
          <w:tcPr>
            <w:tcW w:w="1477" w:type="pct"/>
            <w:gridSpan w:val="2"/>
            <w:tcBorders>
              <w:top w:val="nil"/>
              <w:left w:val="single" w:sz="4" w:space="0" w:color="auto"/>
              <w:bottom w:val="nil"/>
              <w:right w:val="single" w:sz="4" w:space="0" w:color="auto"/>
            </w:tcBorders>
          </w:tcPr>
          <w:p w14:paraId="585300B1" w14:textId="77777777" w:rsidR="001C471B" w:rsidRPr="00C32778" w:rsidRDefault="001C471B" w:rsidP="009C2340">
            <w:pPr>
              <w:pStyle w:val="TAL"/>
            </w:pPr>
          </w:p>
        </w:tc>
        <w:tc>
          <w:tcPr>
            <w:tcW w:w="683" w:type="pct"/>
            <w:tcBorders>
              <w:top w:val="single" w:sz="4" w:space="0" w:color="auto"/>
              <w:left w:val="single" w:sz="4" w:space="0" w:color="auto"/>
              <w:bottom w:val="single" w:sz="4" w:space="0" w:color="auto"/>
              <w:right w:val="single" w:sz="4" w:space="0" w:color="auto"/>
            </w:tcBorders>
          </w:tcPr>
          <w:p w14:paraId="034E586D" w14:textId="77777777" w:rsidR="001C471B" w:rsidRPr="00C32778" w:rsidRDefault="001C471B" w:rsidP="009C2340">
            <w:pPr>
              <w:pStyle w:val="TAL"/>
              <w:rPr>
                <w:lang w:eastAsia="zh-CN"/>
              </w:rPr>
            </w:pPr>
            <w:r w:rsidRPr="00C32778">
              <w:rPr>
                <w:lang w:eastAsia="zh-CN"/>
              </w:rPr>
              <w:t>FR1 TDD</w:t>
            </w:r>
          </w:p>
        </w:tc>
        <w:tc>
          <w:tcPr>
            <w:tcW w:w="689" w:type="pct"/>
            <w:tcBorders>
              <w:top w:val="single" w:sz="4" w:space="0" w:color="auto"/>
              <w:left w:val="single" w:sz="4" w:space="0" w:color="auto"/>
              <w:bottom w:val="single" w:sz="4" w:space="0" w:color="auto"/>
              <w:right w:val="single" w:sz="4" w:space="0" w:color="auto"/>
            </w:tcBorders>
          </w:tcPr>
          <w:p w14:paraId="6FA30411" w14:textId="77777777" w:rsidR="001C471B" w:rsidRPr="00C32778" w:rsidRDefault="001C471B" w:rsidP="009C2340">
            <w:pPr>
              <w:pStyle w:val="TAL"/>
              <w:rPr>
                <w:lang w:eastAsia="zh-CN"/>
              </w:rPr>
            </w:pPr>
            <w:r w:rsidRPr="00C32778">
              <w:rPr>
                <w:lang w:eastAsia="zh-CN"/>
              </w:rPr>
              <w:t>PDCCH</w:t>
            </w:r>
          </w:p>
        </w:tc>
        <w:tc>
          <w:tcPr>
            <w:tcW w:w="1026" w:type="pct"/>
            <w:tcBorders>
              <w:top w:val="single" w:sz="4" w:space="0" w:color="auto"/>
              <w:left w:val="single" w:sz="4" w:space="0" w:color="auto"/>
              <w:bottom w:val="single" w:sz="4" w:space="0" w:color="auto"/>
              <w:right w:val="single" w:sz="4" w:space="0" w:color="auto"/>
            </w:tcBorders>
          </w:tcPr>
          <w:p w14:paraId="5BE00267" w14:textId="77777777" w:rsidR="001C471B" w:rsidRPr="00C32778" w:rsidRDefault="001C471B" w:rsidP="009C2340">
            <w:pPr>
              <w:pStyle w:val="TAL"/>
              <w:rPr>
                <w:lang w:eastAsia="zh-CN"/>
              </w:rPr>
            </w:pPr>
            <w:r w:rsidRPr="00C32778">
              <w:rPr>
                <w:lang w:eastAsia="zh-CN"/>
              </w:rPr>
              <w:t>Clause 5.3.2.2.3</w:t>
            </w:r>
          </w:p>
        </w:tc>
        <w:tc>
          <w:tcPr>
            <w:tcW w:w="1125" w:type="pct"/>
            <w:tcBorders>
              <w:top w:val="single" w:sz="4" w:space="0" w:color="auto"/>
              <w:left w:val="single" w:sz="4" w:space="0" w:color="auto"/>
              <w:bottom w:val="single" w:sz="4" w:space="0" w:color="auto"/>
              <w:right w:val="single" w:sz="4" w:space="0" w:color="auto"/>
            </w:tcBorders>
          </w:tcPr>
          <w:p w14:paraId="3BC90E7F" w14:textId="77777777" w:rsidR="001C471B" w:rsidRPr="00C32778" w:rsidRDefault="001C471B" w:rsidP="009C2340">
            <w:pPr>
              <w:pStyle w:val="TAL"/>
              <w:rPr>
                <w:lang w:eastAsia="zh-CN"/>
              </w:rPr>
            </w:pPr>
            <w:r w:rsidRPr="00C32778">
              <w:rPr>
                <w:lang w:eastAsia="zh-CN"/>
              </w:rPr>
              <w:t>If the Test 1-1 in Clause 5.3.2.2.3 is passed, the test coverage can be considered fulfilled without executing Test 1-2 in clause 5.3.2.2.1.</w:t>
            </w:r>
          </w:p>
        </w:tc>
      </w:tr>
      <w:tr w:rsidR="001C471B" w:rsidRPr="00C32778" w14:paraId="779E2248" w14:textId="77777777" w:rsidTr="00F71FD8">
        <w:trPr>
          <w:trHeight w:val="58"/>
        </w:trPr>
        <w:tc>
          <w:tcPr>
            <w:tcW w:w="1477" w:type="pct"/>
            <w:gridSpan w:val="2"/>
            <w:tcBorders>
              <w:top w:val="nil"/>
              <w:left w:val="single" w:sz="4" w:space="0" w:color="auto"/>
              <w:bottom w:val="nil"/>
              <w:right w:val="single" w:sz="4" w:space="0" w:color="auto"/>
            </w:tcBorders>
          </w:tcPr>
          <w:p w14:paraId="038FE14C" w14:textId="77777777" w:rsidR="001C471B" w:rsidRPr="00C32778" w:rsidRDefault="001C471B" w:rsidP="009C2340">
            <w:pPr>
              <w:pStyle w:val="TAL"/>
            </w:pPr>
          </w:p>
        </w:tc>
        <w:tc>
          <w:tcPr>
            <w:tcW w:w="683" w:type="pct"/>
            <w:tcBorders>
              <w:top w:val="single" w:sz="4" w:space="0" w:color="auto"/>
              <w:left w:val="single" w:sz="4" w:space="0" w:color="auto"/>
              <w:bottom w:val="single" w:sz="4" w:space="0" w:color="auto"/>
              <w:right w:val="single" w:sz="4" w:space="0" w:color="auto"/>
            </w:tcBorders>
          </w:tcPr>
          <w:p w14:paraId="41C2DA4E" w14:textId="77777777" w:rsidR="001C471B" w:rsidRPr="00C32778" w:rsidRDefault="001C471B" w:rsidP="009C2340">
            <w:pPr>
              <w:pStyle w:val="TAL"/>
              <w:rPr>
                <w:lang w:eastAsia="zh-CN"/>
              </w:rPr>
            </w:pPr>
            <w:r w:rsidRPr="00C32778">
              <w:rPr>
                <w:lang w:eastAsia="zh-CN"/>
              </w:rPr>
              <w:t>FR1 FDD</w:t>
            </w:r>
          </w:p>
        </w:tc>
        <w:tc>
          <w:tcPr>
            <w:tcW w:w="689" w:type="pct"/>
            <w:tcBorders>
              <w:top w:val="single" w:sz="4" w:space="0" w:color="auto"/>
              <w:left w:val="single" w:sz="4" w:space="0" w:color="auto"/>
              <w:bottom w:val="single" w:sz="4" w:space="0" w:color="auto"/>
              <w:right w:val="single" w:sz="4" w:space="0" w:color="auto"/>
            </w:tcBorders>
          </w:tcPr>
          <w:p w14:paraId="6B3DB6ED" w14:textId="77777777" w:rsidR="001C471B" w:rsidRPr="00C32778" w:rsidRDefault="001C471B" w:rsidP="009C2340">
            <w:pPr>
              <w:pStyle w:val="TAL"/>
              <w:rPr>
                <w:lang w:eastAsia="zh-CN"/>
              </w:rPr>
            </w:pPr>
            <w:r w:rsidRPr="00C32778">
              <w:rPr>
                <w:lang w:eastAsia="zh-CN"/>
              </w:rPr>
              <w:t>PDCCH</w:t>
            </w:r>
          </w:p>
        </w:tc>
        <w:tc>
          <w:tcPr>
            <w:tcW w:w="1026" w:type="pct"/>
            <w:tcBorders>
              <w:top w:val="single" w:sz="4" w:space="0" w:color="auto"/>
              <w:left w:val="single" w:sz="4" w:space="0" w:color="auto"/>
              <w:bottom w:val="single" w:sz="4" w:space="0" w:color="auto"/>
              <w:right w:val="single" w:sz="4" w:space="0" w:color="auto"/>
            </w:tcBorders>
          </w:tcPr>
          <w:p w14:paraId="399FA513" w14:textId="77777777" w:rsidR="001C471B" w:rsidRPr="00C32778" w:rsidRDefault="001C471B" w:rsidP="009C2340">
            <w:pPr>
              <w:pStyle w:val="TAL"/>
              <w:rPr>
                <w:lang w:eastAsia="zh-CN"/>
              </w:rPr>
            </w:pPr>
            <w:r w:rsidRPr="00C32778">
              <w:rPr>
                <w:lang w:eastAsia="zh-CN"/>
              </w:rPr>
              <w:t>Clause 5.3.3.1.3</w:t>
            </w:r>
          </w:p>
        </w:tc>
        <w:tc>
          <w:tcPr>
            <w:tcW w:w="1125" w:type="pct"/>
            <w:tcBorders>
              <w:top w:val="single" w:sz="4" w:space="0" w:color="auto"/>
              <w:left w:val="single" w:sz="4" w:space="0" w:color="auto"/>
              <w:bottom w:val="single" w:sz="4" w:space="0" w:color="auto"/>
              <w:right w:val="single" w:sz="4" w:space="0" w:color="auto"/>
            </w:tcBorders>
          </w:tcPr>
          <w:p w14:paraId="3C8C90DC" w14:textId="77777777" w:rsidR="001C471B" w:rsidRPr="00C32778" w:rsidRDefault="001C471B" w:rsidP="009C2340">
            <w:pPr>
              <w:pStyle w:val="TAL"/>
              <w:rPr>
                <w:lang w:eastAsia="zh-CN"/>
              </w:rPr>
            </w:pPr>
            <w:r w:rsidRPr="00C32778">
              <w:rPr>
                <w:lang w:eastAsia="zh-CN"/>
              </w:rPr>
              <w:t>If the Test 1-1 in Clause 5.3.3.1.3 is passed, the test coverage can be considered fulfilled without executing Test 1-3 in clause 5.3.3.1.1.</w:t>
            </w:r>
          </w:p>
        </w:tc>
      </w:tr>
      <w:tr w:rsidR="001C471B" w:rsidRPr="00C32778" w14:paraId="2BA6550A" w14:textId="77777777" w:rsidTr="00F71FD8">
        <w:trPr>
          <w:trHeight w:val="58"/>
        </w:trPr>
        <w:tc>
          <w:tcPr>
            <w:tcW w:w="1477" w:type="pct"/>
            <w:gridSpan w:val="2"/>
            <w:tcBorders>
              <w:top w:val="nil"/>
              <w:left w:val="single" w:sz="4" w:space="0" w:color="auto"/>
              <w:bottom w:val="single" w:sz="4" w:space="0" w:color="auto"/>
              <w:right w:val="single" w:sz="4" w:space="0" w:color="auto"/>
            </w:tcBorders>
          </w:tcPr>
          <w:p w14:paraId="0896269C" w14:textId="77777777" w:rsidR="001C471B" w:rsidRPr="00C32778" w:rsidRDefault="001C471B" w:rsidP="009C2340">
            <w:pPr>
              <w:pStyle w:val="TAL"/>
            </w:pPr>
          </w:p>
        </w:tc>
        <w:tc>
          <w:tcPr>
            <w:tcW w:w="683" w:type="pct"/>
            <w:tcBorders>
              <w:top w:val="single" w:sz="4" w:space="0" w:color="auto"/>
              <w:left w:val="single" w:sz="4" w:space="0" w:color="auto"/>
              <w:bottom w:val="single" w:sz="4" w:space="0" w:color="auto"/>
              <w:right w:val="single" w:sz="4" w:space="0" w:color="auto"/>
            </w:tcBorders>
          </w:tcPr>
          <w:p w14:paraId="0353EB4B" w14:textId="77777777" w:rsidR="001C471B" w:rsidRPr="00C32778" w:rsidRDefault="001C471B" w:rsidP="009C2340">
            <w:pPr>
              <w:pStyle w:val="TAL"/>
              <w:rPr>
                <w:lang w:eastAsia="zh-CN"/>
              </w:rPr>
            </w:pPr>
            <w:r w:rsidRPr="00C32778">
              <w:rPr>
                <w:lang w:eastAsia="zh-CN"/>
              </w:rPr>
              <w:t>FR1 TDD</w:t>
            </w:r>
          </w:p>
        </w:tc>
        <w:tc>
          <w:tcPr>
            <w:tcW w:w="689" w:type="pct"/>
            <w:tcBorders>
              <w:top w:val="single" w:sz="4" w:space="0" w:color="auto"/>
              <w:left w:val="single" w:sz="4" w:space="0" w:color="auto"/>
              <w:bottom w:val="single" w:sz="4" w:space="0" w:color="auto"/>
              <w:right w:val="single" w:sz="4" w:space="0" w:color="auto"/>
            </w:tcBorders>
          </w:tcPr>
          <w:p w14:paraId="45764DB3" w14:textId="77777777" w:rsidR="001C471B" w:rsidRPr="00C32778" w:rsidRDefault="001C471B" w:rsidP="009C2340">
            <w:pPr>
              <w:pStyle w:val="TAL"/>
              <w:rPr>
                <w:lang w:eastAsia="zh-CN"/>
              </w:rPr>
            </w:pPr>
            <w:r w:rsidRPr="00C32778">
              <w:rPr>
                <w:lang w:eastAsia="zh-CN"/>
              </w:rPr>
              <w:t>PDCCH</w:t>
            </w:r>
          </w:p>
        </w:tc>
        <w:tc>
          <w:tcPr>
            <w:tcW w:w="1026" w:type="pct"/>
            <w:tcBorders>
              <w:top w:val="single" w:sz="4" w:space="0" w:color="auto"/>
              <w:left w:val="single" w:sz="4" w:space="0" w:color="auto"/>
              <w:bottom w:val="single" w:sz="4" w:space="0" w:color="auto"/>
              <w:right w:val="single" w:sz="4" w:space="0" w:color="auto"/>
            </w:tcBorders>
          </w:tcPr>
          <w:p w14:paraId="668FA15F" w14:textId="77777777" w:rsidR="001C471B" w:rsidRPr="00C32778" w:rsidRDefault="001C471B" w:rsidP="009C2340">
            <w:pPr>
              <w:pStyle w:val="TAL"/>
              <w:rPr>
                <w:lang w:eastAsia="zh-CN"/>
              </w:rPr>
            </w:pPr>
            <w:r w:rsidRPr="00C32778">
              <w:rPr>
                <w:lang w:eastAsia="zh-CN"/>
              </w:rPr>
              <w:t>Clause 5.3.3.2.3</w:t>
            </w:r>
          </w:p>
        </w:tc>
        <w:tc>
          <w:tcPr>
            <w:tcW w:w="1125" w:type="pct"/>
            <w:tcBorders>
              <w:top w:val="single" w:sz="4" w:space="0" w:color="auto"/>
              <w:left w:val="single" w:sz="4" w:space="0" w:color="auto"/>
              <w:bottom w:val="single" w:sz="4" w:space="0" w:color="auto"/>
              <w:right w:val="single" w:sz="4" w:space="0" w:color="auto"/>
            </w:tcBorders>
          </w:tcPr>
          <w:p w14:paraId="2F2EA616" w14:textId="77777777" w:rsidR="001C471B" w:rsidRPr="00C32778" w:rsidRDefault="001C471B" w:rsidP="009C2340">
            <w:pPr>
              <w:pStyle w:val="TAL"/>
              <w:rPr>
                <w:lang w:eastAsia="zh-CN"/>
              </w:rPr>
            </w:pPr>
            <w:r w:rsidRPr="00C32778">
              <w:rPr>
                <w:lang w:eastAsia="zh-CN"/>
              </w:rPr>
              <w:t>If the Test 1-1 in Clause 5.3.3.2.3 is passed, the test coverage can be considered fulfilled without executing Test 1-2 in clause 5.3.3.2.1.</w:t>
            </w:r>
          </w:p>
        </w:tc>
      </w:tr>
      <w:tr w:rsidR="001C471B" w:rsidRPr="00C32778" w14:paraId="51AEA95A" w14:textId="77777777" w:rsidTr="00F71FD8">
        <w:trPr>
          <w:trHeight w:val="58"/>
        </w:trPr>
        <w:tc>
          <w:tcPr>
            <w:tcW w:w="1477" w:type="pct"/>
            <w:gridSpan w:val="2"/>
            <w:tcBorders>
              <w:top w:val="single" w:sz="4" w:space="0" w:color="auto"/>
              <w:left w:val="single" w:sz="4" w:space="0" w:color="auto"/>
              <w:bottom w:val="nil"/>
              <w:right w:val="single" w:sz="4" w:space="0" w:color="auto"/>
            </w:tcBorders>
          </w:tcPr>
          <w:p w14:paraId="27191935" w14:textId="77777777" w:rsidR="001C471B" w:rsidRPr="00C32778" w:rsidRDefault="001C471B" w:rsidP="009C2340">
            <w:pPr>
              <w:pStyle w:val="TAL"/>
            </w:pPr>
            <w:r w:rsidRPr="00C32778">
              <w:t xml:space="preserve">Support of </w:t>
            </w:r>
            <w:proofErr w:type="spellStart"/>
            <w:r w:rsidRPr="00C32778">
              <w:t>neighboring</w:t>
            </w:r>
            <w:proofErr w:type="spellEnd"/>
            <w:r w:rsidRPr="00C32778">
              <w:t xml:space="preserve"> LTE cell CRS-IM in DSS scenario with NR 15 kHz SCS </w:t>
            </w:r>
            <w:proofErr w:type="gramStart"/>
            <w:r w:rsidRPr="00C32778">
              <w:t>( CRS</w:t>
            </w:r>
            <w:proofErr w:type="gramEnd"/>
            <w:r w:rsidRPr="00C32778">
              <w:t>-IM-DSS-15kHzSCS-r17)</w:t>
            </w:r>
          </w:p>
        </w:tc>
        <w:tc>
          <w:tcPr>
            <w:tcW w:w="683" w:type="pct"/>
            <w:tcBorders>
              <w:top w:val="single" w:sz="4" w:space="0" w:color="auto"/>
              <w:left w:val="single" w:sz="4" w:space="0" w:color="auto"/>
              <w:bottom w:val="single" w:sz="4" w:space="0" w:color="auto"/>
              <w:right w:val="single" w:sz="4" w:space="0" w:color="auto"/>
            </w:tcBorders>
            <w:hideMark/>
          </w:tcPr>
          <w:p w14:paraId="08E8BF0E" w14:textId="77777777" w:rsidR="001C471B" w:rsidRPr="00C32778" w:rsidRDefault="001C471B" w:rsidP="009C2340">
            <w:pPr>
              <w:pStyle w:val="TAL"/>
              <w:rPr>
                <w:lang w:eastAsia="zh-CN"/>
              </w:rPr>
            </w:pPr>
            <w:r w:rsidRPr="00C32778">
              <w:rPr>
                <w:lang w:eastAsia="zh-CN"/>
              </w:rPr>
              <w:t>FR1 FDD</w:t>
            </w:r>
          </w:p>
        </w:tc>
        <w:tc>
          <w:tcPr>
            <w:tcW w:w="689" w:type="pct"/>
            <w:tcBorders>
              <w:top w:val="single" w:sz="4" w:space="0" w:color="auto"/>
              <w:left w:val="single" w:sz="4" w:space="0" w:color="auto"/>
              <w:bottom w:val="single" w:sz="4" w:space="0" w:color="auto"/>
              <w:right w:val="single" w:sz="4" w:space="0" w:color="auto"/>
            </w:tcBorders>
            <w:hideMark/>
          </w:tcPr>
          <w:p w14:paraId="63F6236C" w14:textId="77777777" w:rsidR="001C471B" w:rsidRPr="00C32778" w:rsidRDefault="001C471B" w:rsidP="009C2340">
            <w:pPr>
              <w:pStyle w:val="TAL"/>
              <w:rPr>
                <w:lang w:eastAsia="zh-CN"/>
              </w:rPr>
            </w:pPr>
            <w:r w:rsidRPr="00C32778">
              <w:rPr>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74B9CDEF" w14:textId="77777777" w:rsidR="001C471B" w:rsidRPr="00C32778" w:rsidRDefault="001C471B" w:rsidP="009C2340">
            <w:pPr>
              <w:pStyle w:val="TAL"/>
              <w:rPr>
                <w:lang w:eastAsia="zh-CN"/>
              </w:rPr>
            </w:pPr>
            <w:r w:rsidRPr="00C32778">
              <w:rPr>
                <w:lang w:eastAsia="zh-CN"/>
              </w:rPr>
              <w:t>Clause 5.2.2.1.18</w:t>
            </w:r>
          </w:p>
          <w:p w14:paraId="171E32A7" w14:textId="77777777" w:rsidR="001C471B" w:rsidRPr="00C32778" w:rsidRDefault="001C471B" w:rsidP="009C2340">
            <w:pPr>
              <w:pStyle w:val="TAL"/>
              <w:rPr>
                <w:lang w:eastAsia="zh-CN"/>
              </w:rPr>
            </w:pPr>
            <w:r w:rsidRPr="00C32778">
              <w:rPr>
                <w:lang w:eastAsia="zh-CN"/>
              </w:rPr>
              <w:t>Clause 5.2.3.1.17</w:t>
            </w:r>
          </w:p>
        </w:tc>
        <w:tc>
          <w:tcPr>
            <w:tcW w:w="1125" w:type="pct"/>
            <w:tcBorders>
              <w:top w:val="single" w:sz="4" w:space="0" w:color="auto"/>
              <w:left w:val="single" w:sz="4" w:space="0" w:color="auto"/>
              <w:bottom w:val="single" w:sz="4" w:space="0" w:color="auto"/>
              <w:right w:val="single" w:sz="4" w:space="0" w:color="auto"/>
            </w:tcBorders>
          </w:tcPr>
          <w:p w14:paraId="7C89E8A3" w14:textId="77777777" w:rsidR="001C471B" w:rsidRPr="00C32778" w:rsidRDefault="001C471B" w:rsidP="009C2340">
            <w:pPr>
              <w:pStyle w:val="TAL"/>
              <w:rPr>
                <w:lang w:eastAsia="zh-CN"/>
              </w:rPr>
            </w:pPr>
            <w:r w:rsidRPr="00C32778">
              <w:rPr>
                <w:lang w:eastAsia="zh-CN"/>
              </w:rPr>
              <w:t xml:space="preserve">UE can support the feature on the CC(s) in a band only if the UE indicates support of </w:t>
            </w:r>
            <w:proofErr w:type="spellStart"/>
            <w:r w:rsidRPr="00C32778">
              <w:rPr>
                <w:lang w:eastAsia="zh-CN"/>
              </w:rPr>
              <w:t>rateMatchingLTE</w:t>
            </w:r>
            <w:proofErr w:type="spellEnd"/>
            <w:r w:rsidRPr="00C32778">
              <w:rPr>
                <w:lang w:eastAsia="zh-CN"/>
              </w:rPr>
              <w:t>-CRS on that band.</w:t>
            </w:r>
          </w:p>
        </w:tc>
      </w:tr>
      <w:tr w:rsidR="001C471B" w:rsidRPr="00C32778" w14:paraId="110ED3E0" w14:textId="77777777" w:rsidTr="00F71FD8">
        <w:trPr>
          <w:trHeight w:val="58"/>
        </w:trPr>
        <w:tc>
          <w:tcPr>
            <w:tcW w:w="1477" w:type="pct"/>
            <w:gridSpan w:val="2"/>
            <w:tcBorders>
              <w:top w:val="nil"/>
              <w:left w:val="single" w:sz="4" w:space="0" w:color="auto"/>
              <w:bottom w:val="single" w:sz="4" w:space="0" w:color="auto"/>
              <w:right w:val="single" w:sz="4" w:space="0" w:color="auto"/>
            </w:tcBorders>
          </w:tcPr>
          <w:p w14:paraId="34A3D084" w14:textId="77777777" w:rsidR="001C471B" w:rsidRPr="00C32778" w:rsidRDefault="001C471B" w:rsidP="009C2340">
            <w:pPr>
              <w:pStyle w:val="TAL"/>
            </w:pPr>
          </w:p>
        </w:tc>
        <w:tc>
          <w:tcPr>
            <w:tcW w:w="683" w:type="pct"/>
            <w:tcBorders>
              <w:top w:val="single" w:sz="4" w:space="0" w:color="auto"/>
              <w:left w:val="single" w:sz="4" w:space="0" w:color="auto"/>
              <w:bottom w:val="single" w:sz="4" w:space="0" w:color="auto"/>
              <w:right w:val="single" w:sz="4" w:space="0" w:color="auto"/>
            </w:tcBorders>
            <w:hideMark/>
          </w:tcPr>
          <w:p w14:paraId="0B83243C" w14:textId="77777777" w:rsidR="001C471B" w:rsidRPr="00C32778" w:rsidRDefault="001C471B" w:rsidP="009C2340">
            <w:pPr>
              <w:pStyle w:val="TAL"/>
              <w:rPr>
                <w:lang w:eastAsia="zh-CN"/>
              </w:rPr>
            </w:pPr>
            <w:r w:rsidRPr="00C32778">
              <w:rPr>
                <w:lang w:eastAsia="zh-CN"/>
              </w:rPr>
              <w:t>FR1 TDD</w:t>
            </w:r>
          </w:p>
        </w:tc>
        <w:tc>
          <w:tcPr>
            <w:tcW w:w="689" w:type="pct"/>
            <w:tcBorders>
              <w:top w:val="single" w:sz="4" w:space="0" w:color="auto"/>
              <w:left w:val="single" w:sz="4" w:space="0" w:color="auto"/>
              <w:bottom w:val="single" w:sz="4" w:space="0" w:color="auto"/>
              <w:right w:val="single" w:sz="4" w:space="0" w:color="auto"/>
            </w:tcBorders>
            <w:hideMark/>
          </w:tcPr>
          <w:p w14:paraId="4111C1D4" w14:textId="77777777" w:rsidR="001C471B" w:rsidRPr="00C32778" w:rsidRDefault="001C471B" w:rsidP="009C2340">
            <w:pPr>
              <w:pStyle w:val="TAL"/>
              <w:rPr>
                <w:lang w:eastAsia="zh-CN"/>
              </w:rPr>
            </w:pPr>
            <w:r w:rsidRPr="00C32778">
              <w:rPr>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6145A60C" w14:textId="77777777" w:rsidR="001C471B" w:rsidRPr="00C32778" w:rsidRDefault="001C471B" w:rsidP="009C2340">
            <w:pPr>
              <w:pStyle w:val="TAL"/>
              <w:rPr>
                <w:lang w:eastAsia="zh-CN"/>
              </w:rPr>
            </w:pPr>
            <w:r w:rsidRPr="00C32778">
              <w:rPr>
                <w:lang w:eastAsia="zh-CN"/>
              </w:rPr>
              <w:t>Clause 5.2.2.2.19</w:t>
            </w:r>
          </w:p>
          <w:p w14:paraId="480017DD" w14:textId="77777777" w:rsidR="001C471B" w:rsidRPr="00C32778" w:rsidRDefault="001C471B" w:rsidP="009C2340">
            <w:pPr>
              <w:pStyle w:val="TAL"/>
              <w:rPr>
                <w:lang w:eastAsia="zh-CN"/>
              </w:rPr>
            </w:pPr>
            <w:r w:rsidRPr="00C32778">
              <w:rPr>
                <w:lang w:eastAsia="zh-CN"/>
              </w:rPr>
              <w:t>Clause 5.2.3.2.18</w:t>
            </w:r>
          </w:p>
        </w:tc>
        <w:tc>
          <w:tcPr>
            <w:tcW w:w="1125" w:type="pct"/>
            <w:tcBorders>
              <w:top w:val="single" w:sz="4" w:space="0" w:color="auto"/>
              <w:left w:val="single" w:sz="4" w:space="0" w:color="auto"/>
              <w:bottom w:val="single" w:sz="4" w:space="0" w:color="auto"/>
              <w:right w:val="single" w:sz="4" w:space="0" w:color="auto"/>
            </w:tcBorders>
          </w:tcPr>
          <w:p w14:paraId="46A05CA4" w14:textId="77777777" w:rsidR="001C471B" w:rsidRPr="00C32778" w:rsidRDefault="001C471B" w:rsidP="009C2340">
            <w:pPr>
              <w:pStyle w:val="TAL"/>
              <w:rPr>
                <w:lang w:eastAsia="zh-CN"/>
              </w:rPr>
            </w:pPr>
          </w:p>
        </w:tc>
      </w:tr>
      <w:tr w:rsidR="001C471B" w:rsidRPr="00C32778" w14:paraId="357A2300" w14:textId="77777777" w:rsidTr="00F71FD8">
        <w:trPr>
          <w:trHeight w:val="58"/>
        </w:trPr>
        <w:tc>
          <w:tcPr>
            <w:tcW w:w="1477" w:type="pct"/>
            <w:gridSpan w:val="2"/>
            <w:tcBorders>
              <w:top w:val="single" w:sz="4" w:space="0" w:color="auto"/>
              <w:left w:val="single" w:sz="4" w:space="0" w:color="auto"/>
              <w:bottom w:val="nil"/>
              <w:right w:val="single" w:sz="4" w:space="0" w:color="auto"/>
            </w:tcBorders>
          </w:tcPr>
          <w:p w14:paraId="00E2F91E" w14:textId="77777777" w:rsidR="001C471B" w:rsidRPr="00C32778" w:rsidRDefault="001C471B" w:rsidP="009C2340">
            <w:pPr>
              <w:pStyle w:val="TAL"/>
            </w:pPr>
            <w:r w:rsidRPr="00C32778">
              <w:t xml:space="preserve">Support of </w:t>
            </w:r>
            <w:proofErr w:type="spellStart"/>
            <w:r w:rsidRPr="00C32778">
              <w:t>neighboring</w:t>
            </w:r>
            <w:proofErr w:type="spellEnd"/>
            <w:r w:rsidRPr="00C32778">
              <w:t xml:space="preserve"> LTE cell CRS-IM in non-DSS and 15 kHz NR SCS scenario, without the assistance of network signalling on LTE channel bandwidth (CRS-IM-nonDSS-15kHzSCS-r17)</w:t>
            </w:r>
          </w:p>
        </w:tc>
        <w:tc>
          <w:tcPr>
            <w:tcW w:w="683" w:type="pct"/>
            <w:tcBorders>
              <w:top w:val="single" w:sz="4" w:space="0" w:color="auto"/>
              <w:left w:val="single" w:sz="4" w:space="0" w:color="auto"/>
              <w:bottom w:val="single" w:sz="4" w:space="0" w:color="auto"/>
              <w:right w:val="single" w:sz="4" w:space="0" w:color="auto"/>
            </w:tcBorders>
            <w:hideMark/>
          </w:tcPr>
          <w:p w14:paraId="1E7BA4FB" w14:textId="77777777" w:rsidR="001C471B" w:rsidRPr="00C32778" w:rsidRDefault="001C471B" w:rsidP="009C2340">
            <w:pPr>
              <w:pStyle w:val="TAL"/>
              <w:rPr>
                <w:lang w:eastAsia="zh-CN"/>
              </w:rPr>
            </w:pPr>
            <w:r w:rsidRPr="00C32778">
              <w:rPr>
                <w:lang w:eastAsia="zh-CN"/>
              </w:rPr>
              <w:t>FR1 FDD</w:t>
            </w:r>
          </w:p>
        </w:tc>
        <w:tc>
          <w:tcPr>
            <w:tcW w:w="689" w:type="pct"/>
            <w:tcBorders>
              <w:top w:val="single" w:sz="4" w:space="0" w:color="auto"/>
              <w:left w:val="single" w:sz="4" w:space="0" w:color="auto"/>
              <w:bottom w:val="single" w:sz="4" w:space="0" w:color="auto"/>
              <w:right w:val="single" w:sz="4" w:space="0" w:color="auto"/>
            </w:tcBorders>
            <w:hideMark/>
          </w:tcPr>
          <w:p w14:paraId="0874E3B1" w14:textId="77777777" w:rsidR="001C471B" w:rsidRPr="00C32778" w:rsidRDefault="001C471B" w:rsidP="009C2340">
            <w:pPr>
              <w:pStyle w:val="TAL"/>
              <w:rPr>
                <w:lang w:eastAsia="zh-CN"/>
              </w:rPr>
            </w:pPr>
            <w:r w:rsidRPr="00C32778">
              <w:rPr>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074FA641" w14:textId="77777777" w:rsidR="001C471B" w:rsidRPr="00C32778" w:rsidRDefault="001C471B" w:rsidP="009C2340">
            <w:pPr>
              <w:pStyle w:val="TAL"/>
              <w:rPr>
                <w:lang w:eastAsia="zh-CN"/>
              </w:rPr>
            </w:pPr>
            <w:r w:rsidRPr="00C32778">
              <w:rPr>
                <w:lang w:eastAsia="zh-CN"/>
              </w:rPr>
              <w:t>Clause 5.2.2.1.19 (Test 2-1)</w:t>
            </w:r>
          </w:p>
          <w:p w14:paraId="15A9B623" w14:textId="77777777" w:rsidR="001C471B" w:rsidRPr="00C32778" w:rsidRDefault="001C471B" w:rsidP="009C2340">
            <w:pPr>
              <w:pStyle w:val="TAL"/>
              <w:rPr>
                <w:lang w:eastAsia="zh-CN"/>
              </w:rPr>
            </w:pPr>
            <w:r w:rsidRPr="00C32778">
              <w:rPr>
                <w:lang w:eastAsia="zh-CN"/>
              </w:rPr>
              <w:t>Clause 5.2.3.1.18 (Test 2-1)</w:t>
            </w:r>
          </w:p>
        </w:tc>
        <w:tc>
          <w:tcPr>
            <w:tcW w:w="1125" w:type="pct"/>
            <w:tcBorders>
              <w:top w:val="single" w:sz="4" w:space="0" w:color="auto"/>
              <w:left w:val="single" w:sz="4" w:space="0" w:color="auto"/>
              <w:bottom w:val="single" w:sz="4" w:space="0" w:color="auto"/>
              <w:right w:val="single" w:sz="4" w:space="0" w:color="auto"/>
            </w:tcBorders>
          </w:tcPr>
          <w:p w14:paraId="2ABD267C" w14:textId="77777777" w:rsidR="001C471B" w:rsidRPr="00C32778" w:rsidRDefault="001C471B" w:rsidP="009C2340">
            <w:pPr>
              <w:pStyle w:val="TAL"/>
              <w:rPr>
                <w:lang w:eastAsia="zh-CN"/>
              </w:rPr>
            </w:pPr>
            <w:r w:rsidRPr="00C32778">
              <w:rPr>
                <w:lang w:eastAsia="zh-CN"/>
              </w:rPr>
              <w:t xml:space="preserve">The UE can perform CRS-IM when </w:t>
            </w:r>
            <w:proofErr w:type="spellStart"/>
            <w:r w:rsidRPr="00C32778">
              <w:rPr>
                <w:lang w:eastAsia="zh-CN"/>
              </w:rPr>
              <w:t>MeasObjectEUTRA</w:t>
            </w:r>
            <w:proofErr w:type="spellEnd"/>
            <w:r w:rsidRPr="00C32778">
              <w:rPr>
                <w:lang w:eastAsia="zh-CN"/>
              </w:rPr>
              <w:t xml:space="preserve"> IE is configured, and the configured measurement gaps overlap with neighbour LTE cell PBCH position.</w:t>
            </w:r>
          </w:p>
        </w:tc>
      </w:tr>
      <w:tr w:rsidR="001C471B" w:rsidRPr="00C32778" w14:paraId="5A85B5B2" w14:textId="77777777" w:rsidTr="00F71FD8">
        <w:trPr>
          <w:trHeight w:val="58"/>
        </w:trPr>
        <w:tc>
          <w:tcPr>
            <w:tcW w:w="1477" w:type="pct"/>
            <w:gridSpan w:val="2"/>
            <w:tcBorders>
              <w:top w:val="nil"/>
              <w:left w:val="single" w:sz="4" w:space="0" w:color="auto"/>
              <w:bottom w:val="single" w:sz="4" w:space="0" w:color="auto"/>
              <w:right w:val="single" w:sz="4" w:space="0" w:color="auto"/>
            </w:tcBorders>
          </w:tcPr>
          <w:p w14:paraId="299D7ED2" w14:textId="77777777" w:rsidR="001C471B" w:rsidRPr="00C32778" w:rsidRDefault="001C471B" w:rsidP="009C2340">
            <w:pPr>
              <w:pStyle w:val="TAL"/>
            </w:pPr>
          </w:p>
        </w:tc>
        <w:tc>
          <w:tcPr>
            <w:tcW w:w="683" w:type="pct"/>
            <w:tcBorders>
              <w:top w:val="single" w:sz="4" w:space="0" w:color="auto"/>
              <w:left w:val="single" w:sz="4" w:space="0" w:color="auto"/>
              <w:bottom w:val="single" w:sz="4" w:space="0" w:color="auto"/>
              <w:right w:val="single" w:sz="4" w:space="0" w:color="auto"/>
            </w:tcBorders>
            <w:hideMark/>
          </w:tcPr>
          <w:p w14:paraId="1A1708EC" w14:textId="77777777" w:rsidR="001C471B" w:rsidRPr="00C32778" w:rsidRDefault="001C471B" w:rsidP="009C2340">
            <w:pPr>
              <w:pStyle w:val="TAL"/>
              <w:rPr>
                <w:lang w:eastAsia="zh-CN"/>
              </w:rPr>
            </w:pPr>
            <w:r w:rsidRPr="00C32778">
              <w:rPr>
                <w:lang w:eastAsia="zh-CN"/>
              </w:rPr>
              <w:t>FR1 TDD</w:t>
            </w:r>
          </w:p>
        </w:tc>
        <w:tc>
          <w:tcPr>
            <w:tcW w:w="689" w:type="pct"/>
            <w:tcBorders>
              <w:top w:val="single" w:sz="4" w:space="0" w:color="auto"/>
              <w:left w:val="single" w:sz="4" w:space="0" w:color="auto"/>
              <w:bottom w:val="single" w:sz="4" w:space="0" w:color="auto"/>
              <w:right w:val="single" w:sz="4" w:space="0" w:color="auto"/>
            </w:tcBorders>
            <w:hideMark/>
          </w:tcPr>
          <w:p w14:paraId="00BDF5EB" w14:textId="77777777" w:rsidR="001C471B" w:rsidRPr="00C32778" w:rsidRDefault="001C471B" w:rsidP="009C2340">
            <w:pPr>
              <w:pStyle w:val="TAL"/>
              <w:rPr>
                <w:lang w:eastAsia="zh-CN"/>
              </w:rPr>
            </w:pPr>
            <w:r w:rsidRPr="00C32778">
              <w:rPr>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128FE3FC" w14:textId="77777777" w:rsidR="001C471B" w:rsidRPr="00C32778" w:rsidRDefault="001C471B" w:rsidP="009C2340">
            <w:pPr>
              <w:pStyle w:val="TAL"/>
              <w:rPr>
                <w:lang w:eastAsia="zh-CN"/>
              </w:rPr>
            </w:pPr>
            <w:r w:rsidRPr="00C32778">
              <w:rPr>
                <w:lang w:eastAsia="zh-CN"/>
              </w:rPr>
              <w:t>Clause 5.2.2.2.20 (Test 2-1)</w:t>
            </w:r>
          </w:p>
          <w:p w14:paraId="3529E316" w14:textId="77777777" w:rsidR="001C471B" w:rsidRPr="00C32778" w:rsidRDefault="001C471B" w:rsidP="009C2340">
            <w:pPr>
              <w:pStyle w:val="TAL"/>
              <w:rPr>
                <w:lang w:eastAsia="zh-CN"/>
              </w:rPr>
            </w:pPr>
            <w:r w:rsidRPr="00C32778">
              <w:rPr>
                <w:lang w:eastAsia="zh-CN"/>
              </w:rPr>
              <w:t>Clause 5.2.3.2.19 (Test 2-1)</w:t>
            </w:r>
          </w:p>
        </w:tc>
        <w:tc>
          <w:tcPr>
            <w:tcW w:w="1125" w:type="pct"/>
            <w:tcBorders>
              <w:top w:val="single" w:sz="4" w:space="0" w:color="auto"/>
              <w:left w:val="single" w:sz="4" w:space="0" w:color="auto"/>
              <w:bottom w:val="single" w:sz="4" w:space="0" w:color="auto"/>
              <w:right w:val="single" w:sz="4" w:space="0" w:color="auto"/>
            </w:tcBorders>
          </w:tcPr>
          <w:p w14:paraId="22F98C3D" w14:textId="77777777" w:rsidR="001C471B" w:rsidRPr="00C32778" w:rsidRDefault="001C471B" w:rsidP="009C2340">
            <w:pPr>
              <w:pStyle w:val="TAL"/>
              <w:rPr>
                <w:lang w:eastAsia="zh-CN"/>
              </w:rPr>
            </w:pPr>
          </w:p>
        </w:tc>
      </w:tr>
      <w:tr w:rsidR="001C471B" w:rsidRPr="00C32778" w14:paraId="3CCD954D" w14:textId="77777777" w:rsidTr="00F71FD8">
        <w:trPr>
          <w:trHeight w:val="58"/>
        </w:trPr>
        <w:tc>
          <w:tcPr>
            <w:tcW w:w="1477" w:type="pct"/>
            <w:gridSpan w:val="2"/>
            <w:tcBorders>
              <w:top w:val="single" w:sz="4" w:space="0" w:color="auto"/>
              <w:left w:val="single" w:sz="4" w:space="0" w:color="auto"/>
              <w:bottom w:val="nil"/>
              <w:right w:val="single" w:sz="4" w:space="0" w:color="auto"/>
            </w:tcBorders>
          </w:tcPr>
          <w:p w14:paraId="56985254" w14:textId="77777777" w:rsidR="001C471B" w:rsidRPr="00C32778" w:rsidRDefault="001C471B" w:rsidP="009C2340">
            <w:pPr>
              <w:pStyle w:val="TAL"/>
            </w:pPr>
            <w:r w:rsidRPr="00C32778">
              <w:t xml:space="preserve">Support of </w:t>
            </w:r>
            <w:proofErr w:type="spellStart"/>
            <w:r w:rsidRPr="00C32778">
              <w:t>neighboring</w:t>
            </w:r>
            <w:proofErr w:type="spellEnd"/>
            <w:r w:rsidRPr="00C32778">
              <w:t xml:space="preserve"> LTE cell CRS-IM in non-DSS and 15 kHz NR SCS scenario, with the assistance of network signalling on LTE channel bandwidth (CRS-IM-nonDSS-NWA-15kHzSCS-r17)</w:t>
            </w:r>
          </w:p>
        </w:tc>
        <w:tc>
          <w:tcPr>
            <w:tcW w:w="683" w:type="pct"/>
            <w:tcBorders>
              <w:top w:val="single" w:sz="4" w:space="0" w:color="auto"/>
              <w:left w:val="single" w:sz="4" w:space="0" w:color="auto"/>
              <w:bottom w:val="single" w:sz="4" w:space="0" w:color="auto"/>
              <w:right w:val="single" w:sz="4" w:space="0" w:color="auto"/>
            </w:tcBorders>
            <w:hideMark/>
          </w:tcPr>
          <w:p w14:paraId="2C9B4ED0" w14:textId="77777777" w:rsidR="001C471B" w:rsidRPr="00C32778" w:rsidRDefault="001C471B" w:rsidP="009C2340">
            <w:pPr>
              <w:pStyle w:val="TAL"/>
              <w:rPr>
                <w:lang w:eastAsia="zh-CN"/>
              </w:rPr>
            </w:pPr>
            <w:r w:rsidRPr="00C32778">
              <w:rPr>
                <w:lang w:eastAsia="zh-CN"/>
              </w:rPr>
              <w:t>FR1 FDD</w:t>
            </w:r>
          </w:p>
        </w:tc>
        <w:tc>
          <w:tcPr>
            <w:tcW w:w="689" w:type="pct"/>
            <w:tcBorders>
              <w:top w:val="single" w:sz="4" w:space="0" w:color="auto"/>
              <w:left w:val="single" w:sz="4" w:space="0" w:color="auto"/>
              <w:bottom w:val="single" w:sz="4" w:space="0" w:color="auto"/>
              <w:right w:val="single" w:sz="4" w:space="0" w:color="auto"/>
            </w:tcBorders>
            <w:hideMark/>
          </w:tcPr>
          <w:p w14:paraId="5D2B436C" w14:textId="77777777" w:rsidR="001C471B" w:rsidRPr="00C32778" w:rsidRDefault="001C471B" w:rsidP="009C2340">
            <w:pPr>
              <w:pStyle w:val="TAL"/>
              <w:rPr>
                <w:lang w:eastAsia="zh-CN"/>
              </w:rPr>
            </w:pPr>
            <w:r w:rsidRPr="00C32778">
              <w:rPr>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5FC67979" w14:textId="77777777" w:rsidR="001C471B" w:rsidRPr="00C32778" w:rsidRDefault="001C471B" w:rsidP="009C2340">
            <w:pPr>
              <w:pStyle w:val="TAL"/>
              <w:rPr>
                <w:lang w:eastAsia="zh-CN"/>
              </w:rPr>
            </w:pPr>
            <w:r w:rsidRPr="00C32778">
              <w:rPr>
                <w:lang w:eastAsia="zh-CN"/>
              </w:rPr>
              <w:t>Clause 5.2.2.1.19 (Test 1-1)</w:t>
            </w:r>
          </w:p>
          <w:p w14:paraId="5C2EFEBB" w14:textId="77777777" w:rsidR="001C471B" w:rsidRPr="00C32778" w:rsidRDefault="001C471B" w:rsidP="009C2340">
            <w:pPr>
              <w:pStyle w:val="TAL"/>
              <w:rPr>
                <w:lang w:eastAsia="zh-CN"/>
              </w:rPr>
            </w:pPr>
            <w:r w:rsidRPr="00C32778">
              <w:rPr>
                <w:lang w:eastAsia="zh-CN"/>
              </w:rPr>
              <w:t>Clause 5.2.3.1.18 (Test 1-1)</w:t>
            </w:r>
          </w:p>
        </w:tc>
        <w:tc>
          <w:tcPr>
            <w:tcW w:w="1125" w:type="pct"/>
            <w:tcBorders>
              <w:top w:val="single" w:sz="4" w:space="0" w:color="auto"/>
              <w:left w:val="single" w:sz="4" w:space="0" w:color="auto"/>
              <w:bottom w:val="single" w:sz="4" w:space="0" w:color="auto"/>
              <w:right w:val="single" w:sz="4" w:space="0" w:color="auto"/>
            </w:tcBorders>
          </w:tcPr>
          <w:p w14:paraId="11EF3BBB" w14:textId="77777777" w:rsidR="001C471B" w:rsidRPr="00C32778" w:rsidRDefault="001C471B" w:rsidP="009C2340">
            <w:pPr>
              <w:pStyle w:val="TAL"/>
              <w:rPr>
                <w:lang w:eastAsia="zh-CN"/>
              </w:rPr>
            </w:pPr>
            <w:r w:rsidRPr="00C32778">
              <w:rPr>
                <w:lang w:eastAsia="zh-CN"/>
              </w:rPr>
              <w:t>If the Test 2-1 in Clause 5.2.2.1.19 is passed, the test coverage can be considered fulfilled without executing Test 1-1 in clause 5.2.2.1.19.</w:t>
            </w:r>
          </w:p>
          <w:p w14:paraId="21D328B6" w14:textId="77777777" w:rsidR="001C471B" w:rsidRPr="00C32778" w:rsidRDefault="001C471B" w:rsidP="009C2340">
            <w:pPr>
              <w:pStyle w:val="TAL"/>
              <w:rPr>
                <w:lang w:eastAsia="zh-CN"/>
              </w:rPr>
            </w:pPr>
            <w:r w:rsidRPr="00C32778">
              <w:rPr>
                <w:lang w:eastAsia="zh-CN"/>
              </w:rPr>
              <w:t>If the Test 2-1 in Clause 5.2.3.1.18 is passed, the test coverage can be considered fulfilled without executing Test 1-1 in clause 5.2.3.1.18.</w:t>
            </w:r>
          </w:p>
        </w:tc>
      </w:tr>
      <w:tr w:rsidR="001C471B" w:rsidRPr="00C32778" w14:paraId="0FA2D61C" w14:textId="77777777" w:rsidTr="00F71FD8">
        <w:trPr>
          <w:trHeight w:val="58"/>
        </w:trPr>
        <w:tc>
          <w:tcPr>
            <w:tcW w:w="1477" w:type="pct"/>
            <w:gridSpan w:val="2"/>
            <w:tcBorders>
              <w:top w:val="nil"/>
              <w:left w:val="single" w:sz="4" w:space="0" w:color="auto"/>
              <w:bottom w:val="single" w:sz="4" w:space="0" w:color="auto"/>
              <w:right w:val="single" w:sz="4" w:space="0" w:color="auto"/>
            </w:tcBorders>
          </w:tcPr>
          <w:p w14:paraId="35E573E1" w14:textId="77777777" w:rsidR="001C471B" w:rsidRPr="00C32778" w:rsidRDefault="001C471B" w:rsidP="009C2340">
            <w:pPr>
              <w:pStyle w:val="TAL"/>
            </w:pPr>
          </w:p>
        </w:tc>
        <w:tc>
          <w:tcPr>
            <w:tcW w:w="683" w:type="pct"/>
            <w:tcBorders>
              <w:top w:val="single" w:sz="4" w:space="0" w:color="auto"/>
              <w:left w:val="single" w:sz="4" w:space="0" w:color="auto"/>
              <w:bottom w:val="single" w:sz="4" w:space="0" w:color="auto"/>
              <w:right w:val="single" w:sz="4" w:space="0" w:color="auto"/>
            </w:tcBorders>
            <w:hideMark/>
          </w:tcPr>
          <w:p w14:paraId="3E9B4E76" w14:textId="77777777" w:rsidR="001C471B" w:rsidRPr="00C32778" w:rsidRDefault="001C471B" w:rsidP="009C2340">
            <w:pPr>
              <w:pStyle w:val="TAL"/>
              <w:rPr>
                <w:lang w:eastAsia="zh-CN"/>
              </w:rPr>
            </w:pPr>
            <w:r w:rsidRPr="00C32778">
              <w:rPr>
                <w:lang w:eastAsia="zh-CN"/>
              </w:rPr>
              <w:t>FR1 TDD</w:t>
            </w:r>
          </w:p>
        </w:tc>
        <w:tc>
          <w:tcPr>
            <w:tcW w:w="689" w:type="pct"/>
            <w:tcBorders>
              <w:top w:val="single" w:sz="4" w:space="0" w:color="auto"/>
              <w:left w:val="single" w:sz="4" w:space="0" w:color="auto"/>
              <w:bottom w:val="single" w:sz="4" w:space="0" w:color="auto"/>
              <w:right w:val="single" w:sz="4" w:space="0" w:color="auto"/>
            </w:tcBorders>
            <w:hideMark/>
          </w:tcPr>
          <w:p w14:paraId="671DE8E5" w14:textId="77777777" w:rsidR="001C471B" w:rsidRPr="00C32778" w:rsidRDefault="001C471B" w:rsidP="009C2340">
            <w:pPr>
              <w:pStyle w:val="TAL"/>
              <w:rPr>
                <w:lang w:eastAsia="zh-CN"/>
              </w:rPr>
            </w:pPr>
            <w:r w:rsidRPr="00C32778">
              <w:rPr>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017C85D7" w14:textId="77777777" w:rsidR="001C471B" w:rsidRPr="00C32778" w:rsidRDefault="001C471B" w:rsidP="009C2340">
            <w:pPr>
              <w:pStyle w:val="TAL"/>
              <w:rPr>
                <w:lang w:eastAsia="zh-CN"/>
              </w:rPr>
            </w:pPr>
            <w:r w:rsidRPr="00C32778">
              <w:rPr>
                <w:lang w:eastAsia="zh-CN"/>
              </w:rPr>
              <w:t>Clause 5.2.2.2.20 (Test 1-1)</w:t>
            </w:r>
          </w:p>
          <w:p w14:paraId="21274B1F" w14:textId="77777777" w:rsidR="001C471B" w:rsidRPr="00C32778" w:rsidRDefault="001C471B" w:rsidP="009C2340">
            <w:pPr>
              <w:pStyle w:val="TAL"/>
              <w:rPr>
                <w:lang w:eastAsia="zh-CN"/>
              </w:rPr>
            </w:pPr>
            <w:r w:rsidRPr="00C32778">
              <w:rPr>
                <w:lang w:eastAsia="zh-CN"/>
              </w:rPr>
              <w:t>Clause 5.2.3.2.19 (Test 1-1)</w:t>
            </w:r>
          </w:p>
        </w:tc>
        <w:tc>
          <w:tcPr>
            <w:tcW w:w="1125" w:type="pct"/>
            <w:tcBorders>
              <w:top w:val="single" w:sz="4" w:space="0" w:color="auto"/>
              <w:left w:val="single" w:sz="4" w:space="0" w:color="auto"/>
              <w:bottom w:val="single" w:sz="4" w:space="0" w:color="auto"/>
              <w:right w:val="single" w:sz="4" w:space="0" w:color="auto"/>
            </w:tcBorders>
          </w:tcPr>
          <w:p w14:paraId="7B7998B6" w14:textId="77777777" w:rsidR="001C471B" w:rsidRPr="00C32778" w:rsidRDefault="001C471B" w:rsidP="009C2340">
            <w:pPr>
              <w:pStyle w:val="TAL"/>
              <w:rPr>
                <w:lang w:eastAsia="zh-CN"/>
              </w:rPr>
            </w:pPr>
            <w:r w:rsidRPr="00C32778">
              <w:rPr>
                <w:lang w:eastAsia="zh-CN"/>
              </w:rPr>
              <w:t>If the Test 2-1 in Clause 5.2.2.2.20 is passed, the test coverage can be considered fulfilled without executing Test 1-1 in clause 5.2.2.2.20.</w:t>
            </w:r>
          </w:p>
          <w:p w14:paraId="02E46928" w14:textId="77777777" w:rsidR="001C471B" w:rsidRPr="00C32778" w:rsidRDefault="001C471B" w:rsidP="009C2340">
            <w:pPr>
              <w:pStyle w:val="TAL"/>
              <w:rPr>
                <w:lang w:eastAsia="zh-CN"/>
              </w:rPr>
            </w:pPr>
            <w:r w:rsidRPr="00C32778">
              <w:rPr>
                <w:lang w:eastAsia="zh-CN"/>
              </w:rPr>
              <w:t>If the Test 2-1 in Clause 5.2.3.2.19 is passed, the test coverage can be considered fulfilled without executing Test 1-1 in clause 5.2.3.2.19.</w:t>
            </w:r>
          </w:p>
        </w:tc>
      </w:tr>
      <w:tr w:rsidR="001C471B" w:rsidRPr="00C32778" w14:paraId="038B8FC6" w14:textId="77777777" w:rsidTr="00F71FD8">
        <w:trPr>
          <w:trHeight w:val="58"/>
        </w:trPr>
        <w:tc>
          <w:tcPr>
            <w:tcW w:w="1477" w:type="pct"/>
            <w:gridSpan w:val="2"/>
            <w:tcBorders>
              <w:top w:val="single" w:sz="4" w:space="0" w:color="auto"/>
              <w:left w:val="single" w:sz="4" w:space="0" w:color="auto"/>
              <w:bottom w:val="single" w:sz="4" w:space="0" w:color="auto"/>
              <w:right w:val="single" w:sz="4" w:space="0" w:color="auto"/>
            </w:tcBorders>
          </w:tcPr>
          <w:p w14:paraId="74FCBAF3" w14:textId="77777777" w:rsidR="001C471B" w:rsidRPr="00C32778" w:rsidRDefault="001C471B" w:rsidP="009C2340">
            <w:pPr>
              <w:pStyle w:val="TAL"/>
            </w:pPr>
            <w:r w:rsidRPr="00C32778">
              <w:lastRenderedPageBreak/>
              <w:t>CRS-IM in non-DSS and 30 kHz NR SCS scenario, without the assistance of network signalling on LTE channel bandwidth (crs-IM-nonDSS-30kHzSCS-r17)</w:t>
            </w:r>
          </w:p>
        </w:tc>
        <w:tc>
          <w:tcPr>
            <w:tcW w:w="683" w:type="pct"/>
            <w:tcBorders>
              <w:top w:val="single" w:sz="4" w:space="0" w:color="auto"/>
              <w:left w:val="single" w:sz="4" w:space="0" w:color="auto"/>
              <w:bottom w:val="single" w:sz="4" w:space="0" w:color="auto"/>
              <w:right w:val="single" w:sz="4" w:space="0" w:color="auto"/>
            </w:tcBorders>
            <w:hideMark/>
          </w:tcPr>
          <w:p w14:paraId="1E9CF7C3" w14:textId="77777777" w:rsidR="001C471B" w:rsidRPr="00C32778" w:rsidRDefault="001C471B" w:rsidP="009C2340">
            <w:pPr>
              <w:pStyle w:val="TAL"/>
              <w:rPr>
                <w:lang w:eastAsia="zh-CN"/>
              </w:rPr>
            </w:pPr>
            <w:r w:rsidRPr="00C32778">
              <w:rPr>
                <w:lang w:eastAsia="zh-CN"/>
              </w:rPr>
              <w:t>FR1 TDD</w:t>
            </w:r>
          </w:p>
        </w:tc>
        <w:tc>
          <w:tcPr>
            <w:tcW w:w="689" w:type="pct"/>
            <w:tcBorders>
              <w:top w:val="single" w:sz="4" w:space="0" w:color="auto"/>
              <w:left w:val="single" w:sz="4" w:space="0" w:color="auto"/>
              <w:bottom w:val="single" w:sz="4" w:space="0" w:color="auto"/>
              <w:right w:val="single" w:sz="4" w:space="0" w:color="auto"/>
            </w:tcBorders>
            <w:hideMark/>
          </w:tcPr>
          <w:p w14:paraId="06D9B482" w14:textId="77777777" w:rsidR="001C471B" w:rsidRPr="00C32778" w:rsidRDefault="001C471B" w:rsidP="009C2340">
            <w:pPr>
              <w:pStyle w:val="TAL"/>
              <w:rPr>
                <w:lang w:eastAsia="zh-CN"/>
              </w:rPr>
            </w:pPr>
            <w:r w:rsidRPr="00C32778">
              <w:rPr>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68EE8956" w14:textId="77777777" w:rsidR="001C471B" w:rsidRPr="00C32778" w:rsidRDefault="001C471B" w:rsidP="009C2340">
            <w:pPr>
              <w:pStyle w:val="TAL"/>
              <w:rPr>
                <w:lang w:eastAsia="zh-CN"/>
              </w:rPr>
            </w:pPr>
            <w:r w:rsidRPr="00C32778">
              <w:rPr>
                <w:lang w:eastAsia="zh-CN"/>
              </w:rPr>
              <w:t>Clause 5.2.2.2.20 (Test 2-2)</w:t>
            </w:r>
          </w:p>
          <w:p w14:paraId="2217853B" w14:textId="77777777" w:rsidR="001C471B" w:rsidRPr="00C32778" w:rsidRDefault="001C471B" w:rsidP="009C2340">
            <w:pPr>
              <w:pStyle w:val="TAL"/>
              <w:rPr>
                <w:lang w:eastAsia="zh-CN"/>
              </w:rPr>
            </w:pPr>
            <w:r w:rsidRPr="00C32778">
              <w:rPr>
                <w:lang w:eastAsia="zh-CN"/>
              </w:rPr>
              <w:t>Clause 5.2.3.2.19 (Test 2-2)</w:t>
            </w:r>
          </w:p>
        </w:tc>
        <w:tc>
          <w:tcPr>
            <w:tcW w:w="1125" w:type="pct"/>
            <w:tcBorders>
              <w:top w:val="single" w:sz="4" w:space="0" w:color="auto"/>
              <w:left w:val="single" w:sz="4" w:space="0" w:color="auto"/>
              <w:bottom w:val="single" w:sz="4" w:space="0" w:color="auto"/>
              <w:right w:val="single" w:sz="4" w:space="0" w:color="auto"/>
            </w:tcBorders>
          </w:tcPr>
          <w:p w14:paraId="7B5EEBDE" w14:textId="77777777" w:rsidR="001C471B" w:rsidRPr="00C32778" w:rsidRDefault="001C471B" w:rsidP="009C2340">
            <w:pPr>
              <w:pStyle w:val="TAL"/>
              <w:rPr>
                <w:lang w:eastAsia="zh-CN"/>
              </w:rPr>
            </w:pPr>
            <w:r w:rsidRPr="00C32778">
              <w:rPr>
                <w:lang w:eastAsia="zh-CN"/>
              </w:rPr>
              <w:t xml:space="preserve">The UE can perform CRS-IM when </w:t>
            </w:r>
            <w:proofErr w:type="spellStart"/>
            <w:r w:rsidRPr="00C32778">
              <w:rPr>
                <w:lang w:eastAsia="zh-CN"/>
              </w:rPr>
              <w:t>MeasObjectEUTRA</w:t>
            </w:r>
            <w:proofErr w:type="spellEnd"/>
            <w:r w:rsidRPr="00C32778">
              <w:rPr>
                <w:lang w:eastAsia="zh-CN"/>
              </w:rPr>
              <w:t xml:space="preserve"> IE is configured, and the configured measurement gaps overlap with neighbour LTE cell PBCH position.</w:t>
            </w:r>
          </w:p>
        </w:tc>
      </w:tr>
      <w:tr w:rsidR="001C471B" w:rsidRPr="00C32778" w14:paraId="21B5DBA2" w14:textId="77777777" w:rsidTr="00F71FD8">
        <w:trPr>
          <w:trHeight w:val="58"/>
        </w:trPr>
        <w:tc>
          <w:tcPr>
            <w:tcW w:w="1477" w:type="pct"/>
            <w:gridSpan w:val="2"/>
            <w:tcBorders>
              <w:top w:val="single" w:sz="4" w:space="0" w:color="auto"/>
              <w:left w:val="single" w:sz="4" w:space="0" w:color="auto"/>
              <w:bottom w:val="single" w:sz="4" w:space="0" w:color="auto"/>
              <w:right w:val="single" w:sz="4" w:space="0" w:color="auto"/>
            </w:tcBorders>
          </w:tcPr>
          <w:p w14:paraId="1C17569B" w14:textId="77777777" w:rsidR="001C471B" w:rsidRPr="00C32778" w:rsidRDefault="001C471B" w:rsidP="009C2340">
            <w:pPr>
              <w:pStyle w:val="TAL"/>
            </w:pPr>
            <w:r w:rsidRPr="00C32778">
              <w:t>CRS-IM in non-DSS and 30 kHz NR SCS scenario, with the assistance of network signalling on LTE channel bandwidth (crs-IM-nonDSS-NWA-30kHzSCS-r17)</w:t>
            </w:r>
          </w:p>
        </w:tc>
        <w:tc>
          <w:tcPr>
            <w:tcW w:w="683" w:type="pct"/>
            <w:tcBorders>
              <w:top w:val="single" w:sz="4" w:space="0" w:color="auto"/>
              <w:left w:val="single" w:sz="4" w:space="0" w:color="auto"/>
              <w:bottom w:val="single" w:sz="4" w:space="0" w:color="auto"/>
              <w:right w:val="single" w:sz="4" w:space="0" w:color="auto"/>
            </w:tcBorders>
            <w:hideMark/>
          </w:tcPr>
          <w:p w14:paraId="46622A36" w14:textId="77777777" w:rsidR="001C471B" w:rsidRPr="00C32778" w:rsidRDefault="001C471B" w:rsidP="009C2340">
            <w:pPr>
              <w:pStyle w:val="TAL"/>
              <w:rPr>
                <w:lang w:eastAsia="zh-CN"/>
              </w:rPr>
            </w:pPr>
            <w:r w:rsidRPr="00C32778">
              <w:rPr>
                <w:lang w:eastAsia="zh-CN"/>
              </w:rPr>
              <w:t>FR1 TDD</w:t>
            </w:r>
          </w:p>
        </w:tc>
        <w:tc>
          <w:tcPr>
            <w:tcW w:w="689" w:type="pct"/>
            <w:tcBorders>
              <w:top w:val="single" w:sz="4" w:space="0" w:color="auto"/>
              <w:left w:val="single" w:sz="4" w:space="0" w:color="auto"/>
              <w:bottom w:val="single" w:sz="4" w:space="0" w:color="auto"/>
              <w:right w:val="single" w:sz="4" w:space="0" w:color="auto"/>
            </w:tcBorders>
            <w:hideMark/>
          </w:tcPr>
          <w:p w14:paraId="3EFA3268" w14:textId="77777777" w:rsidR="001C471B" w:rsidRPr="00C32778" w:rsidRDefault="001C471B" w:rsidP="009C2340">
            <w:pPr>
              <w:pStyle w:val="TAL"/>
              <w:rPr>
                <w:lang w:eastAsia="zh-CN"/>
              </w:rPr>
            </w:pPr>
            <w:r w:rsidRPr="00C32778">
              <w:rPr>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1F6CA2FD" w14:textId="77777777" w:rsidR="001C471B" w:rsidRPr="00C32778" w:rsidRDefault="001C471B" w:rsidP="009C2340">
            <w:pPr>
              <w:pStyle w:val="TAL"/>
              <w:rPr>
                <w:lang w:eastAsia="zh-CN"/>
              </w:rPr>
            </w:pPr>
            <w:r w:rsidRPr="00C32778">
              <w:rPr>
                <w:lang w:eastAsia="zh-CN"/>
              </w:rPr>
              <w:t>Clause 5.2.2.2.20 (Test 1-2)</w:t>
            </w:r>
          </w:p>
          <w:p w14:paraId="25B58A45" w14:textId="77777777" w:rsidR="001C471B" w:rsidRPr="00C32778" w:rsidRDefault="001C471B" w:rsidP="009C2340">
            <w:pPr>
              <w:pStyle w:val="TAL"/>
              <w:rPr>
                <w:lang w:eastAsia="zh-CN"/>
              </w:rPr>
            </w:pPr>
            <w:r w:rsidRPr="00C32778">
              <w:rPr>
                <w:lang w:eastAsia="zh-CN"/>
              </w:rPr>
              <w:t>Clause 5.2.3.2.19 (Test 1-2)</w:t>
            </w:r>
          </w:p>
        </w:tc>
        <w:tc>
          <w:tcPr>
            <w:tcW w:w="1125" w:type="pct"/>
            <w:tcBorders>
              <w:top w:val="single" w:sz="4" w:space="0" w:color="auto"/>
              <w:left w:val="single" w:sz="4" w:space="0" w:color="auto"/>
              <w:bottom w:val="single" w:sz="4" w:space="0" w:color="auto"/>
              <w:right w:val="single" w:sz="4" w:space="0" w:color="auto"/>
            </w:tcBorders>
          </w:tcPr>
          <w:p w14:paraId="4086420C" w14:textId="77777777" w:rsidR="001C471B" w:rsidRPr="00C32778" w:rsidRDefault="001C471B" w:rsidP="009C2340">
            <w:pPr>
              <w:pStyle w:val="TAL"/>
              <w:rPr>
                <w:lang w:eastAsia="zh-CN"/>
              </w:rPr>
            </w:pPr>
            <w:r w:rsidRPr="00C32778">
              <w:rPr>
                <w:lang w:eastAsia="zh-CN"/>
              </w:rPr>
              <w:t>If the Test 2-2 in Clause 5.2.2.2.20 is passed, the test coverage can be considered fulfilled without executing Test 1-2 in clause 5.2.2.2.20.</w:t>
            </w:r>
          </w:p>
          <w:p w14:paraId="79A09D0C" w14:textId="77777777" w:rsidR="001C471B" w:rsidRPr="00C32778" w:rsidRDefault="001C471B" w:rsidP="009C2340">
            <w:pPr>
              <w:pStyle w:val="TAL"/>
              <w:rPr>
                <w:lang w:eastAsia="zh-CN"/>
              </w:rPr>
            </w:pPr>
            <w:r w:rsidRPr="00C32778">
              <w:rPr>
                <w:lang w:eastAsia="zh-CN"/>
              </w:rPr>
              <w:t>If the Test 2-2 in Clause 5.2.3.2.19 is passed, the test coverage can be considered fulfilled without executing Test 1-2 in clause 5.2.3.2.19.</w:t>
            </w:r>
          </w:p>
        </w:tc>
      </w:tr>
      <w:tr w:rsidR="001C471B" w:rsidRPr="00C32778" w14:paraId="52B7D8FD" w14:textId="77777777" w:rsidTr="00F71FD8">
        <w:trPr>
          <w:trHeight w:val="58"/>
        </w:trPr>
        <w:tc>
          <w:tcPr>
            <w:tcW w:w="1477" w:type="pct"/>
            <w:gridSpan w:val="2"/>
            <w:tcBorders>
              <w:top w:val="single" w:sz="4" w:space="0" w:color="auto"/>
              <w:left w:val="single" w:sz="4" w:space="0" w:color="auto"/>
              <w:bottom w:val="nil"/>
              <w:right w:val="single" w:sz="4" w:space="0" w:color="auto"/>
            </w:tcBorders>
          </w:tcPr>
          <w:p w14:paraId="58B79C82" w14:textId="77777777" w:rsidR="001C471B" w:rsidRPr="00C32778" w:rsidRDefault="001C471B" w:rsidP="009C2340">
            <w:pPr>
              <w:pStyle w:val="TAL"/>
            </w:pPr>
            <w:r w:rsidRPr="00C32778">
              <w:t>Support for SFN scheme A for PDCCH scheduling SFN Scheme A PDSCH (sfn-SchemeA-r17)</w:t>
            </w:r>
          </w:p>
        </w:tc>
        <w:tc>
          <w:tcPr>
            <w:tcW w:w="683" w:type="pct"/>
            <w:tcBorders>
              <w:top w:val="single" w:sz="4" w:space="0" w:color="auto"/>
              <w:left w:val="single" w:sz="4" w:space="0" w:color="auto"/>
              <w:bottom w:val="single" w:sz="4" w:space="0" w:color="auto"/>
              <w:right w:val="single" w:sz="4" w:space="0" w:color="auto"/>
            </w:tcBorders>
            <w:hideMark/>
          </w:tcPr>
          <w:p w14:paraId="16FC0C15" w14:textId="77777777" w:rsidR="001C471B" w:rsidRPr="00C32778" w:rsidRDefault="001C471B" w:rsidP="009C2340">
            <w:pPr>
              <w:pStyle w:val="TAL"/>
              <w:rPr>
                <w:lang w:eastAsia="zh-CN"/>
              </w:rPr>
            </w:pPr>
            <w:r w:rsidRPr="00C32778">
              <w:rPr>
                <w:lang w:eastAsia="zh-CN"/>
              </w:rPr>
              <w:t>FR1 FDD</w:t>
            </w:r>
          </w:p>
        </w:tc>
        <w:tc>
          <w:tcPr>
            <w:tcW w:w="689" w:type="pct"/>
            <w:tcBorders>
              <w:top w:val="single" w:sz="4" w:space="0" w:color="auto"/>
              <w:left w:val="single" w:sz="4" w:space="0" w:color="auto"/>
              <w:bottom w:val="single" w:sz="4" w:space="0" w:color="auto"/>
              <w:right w:val="single" w:sz="4" w:space="0" w:color="auto"/>
            </w:tcBorders>
            <w:hideMark/>
          </w:tcPr>
          <w:p w14:paraId="5E6847D6" w14:textId="77777777" w:rsidR="001C471B" w:rsidRPr="00C32778" w:rsidRDefault="001C471B" w:rsidP="009C2340">
            <w:pPr>
              <w:pStyle w:val="TAL"/>
              <w:rPr>
                <w:lang w:eastAsia="zh-CN"/>
              </w:rPr>
            </w:pPr>
            <w:r w:rsidRPr="00C32778">
              <w:rPr>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6198BE26" w14:textId="77777777" w:rsidR="001C471B" w:rsidRPr="00C32778" w:rsidRDefault="001C471B" w:rsidP="009C2340">
            <w:pPr>
              <w:pStyle w:val="TAL"/>
              <w:rPr>
                <w:lang w:eastAsia="zh-CN"/>
              </w:rPr>
            </w:pPr>
            <w:r w:rsidRPr="00C32778">
              <w:rPr>
                <w:lang w:eastAsia="zh-CN"/>
              </w:rPr>
              <w:t>Clause 5.2.2.1.20</w:t>
            </w:r>
          </w:p>
          <w:p w14:paraId="3BC396BD" w14:textId="77777777" w:rsidR="001C471B" w:rsidRPr="00C32778" w:rsidRDefault="001C471B" w:rsidP="009C2340">
            <w:pPr>
              <w:pStyle w:val="TAL"/>
              <w:rPr>
                <w:lang w:eastAsia="zh-CN"/>
              </w:rPr>
            </w:pPr>
            <w:r w:rsidRPr="00C32778">
              <w:rPr>
                <w:lang w:eastAsia="zh-CN"/>
              </w:rPr>
              <w:t>Clause 5.2.3.1.19</w:t>
            </w:r>
          </w:p>
        </w:tc>
        <w:tc>
          <w:tcPr>
            <w:tcW w:w="1125" w:type="pct"/>
            <w:tcBorders>
              <w:top w:val="single" w:sz="4" w:space="0" w:color="auto"/>
              <w:left w:val="single" w:sz="4" w:space="0" w:color="auto"/>
              <w:bottom w:val="single" w:sz="4" w:space="0" w:color="auto"/>
              <w:right w:val="single" w:sz="4" w:space="0" w:color="auto"/>
            </w:tcBorders>
          </w:tcPr>
          <w:p w14:paraId="597AAFD1" w14:textId="77777777" w:rsidR="001C471B" w:rsidRPr="00C32778" w:rsidRDefault="001C471B" w:rsidP="009C2340">
            <w:pPr>
              <w:pStyle w:val="TAL"/>
              <w:rPr>
                <w:lang w:eastAsia="zh-CN"/>
              </w:rPr>
            </w:pPr>
          </w:p>
        </w:tc>
      </w:tr>
      <w:tr w:rsidR="001C471B" w:rsidRPr="00C32778" w14:paraId="1F7D65B9" w14:textId="77777777" w:rsidTr="00F71FD8">
        <w:trPr>
          <w:trHeight w:val="58"/>
        </w:trPr>
        <w:tc>
          <w:tcPr>
            <w:tcW w:w="1477" w:type="pct"/>
            <w:gridSpan w:val="2"/>
            <w:tcBorders>
              <w:top w:val="nil"/>
              <w:left w:val="single" w:sz="4" w:space="0" w:color="auto"/>
              <w:bottom w:val="single" w:sz="4" w:space="0" w:color="auto"/>
              <w:right w:val="single" w:sz="4" w:space="0" w:color="auto"/>
            </w:tcBorders>
          </w:tcPr>
          <w:p w14:paraId="720C499C" w14:textId="77777777" w:rsidR="001C471B" w:rsidRPr="00C32778" w:rsidRDefault="001C471B" w:rsidP="009C2340">
            <w:pPr>
              <w:pStyle w:val="TAL"/>
            </w:pPr>
          </w:p>
        </w:tc>
        <w:tc>
          <w:tcPr>
            <w:tcW w:w="683" w:type="pct"/>
            <w:tcBorders>
              <w:top w:val="single" w:sz="4" w:space="0" w:color="auto"/>
              <w:left w:val="single" w:sz="4" w:space="0" w:color="auto"/>
              <w:bottom w:val="single" w:sz="4" w:space="0" w:color="auto"/>
              <w:right w:val="single" w:sz="4" w:space="0" w:color="auto"/>
            </w:tcBorders>
            <w:hideMark/>
          </w:tcPr>
          <w:p w14:paraId="5C70CE7F" w14:textId="77777777" w:rsidR="001C471B" w:rsidRPr="00C32778" w:rsidRDefault="001C471B" w:rsidP="009C2340">
            <w:pPr>
              <w:pStyle w:val="TAL"/>
              <w:rPr>
                <w:lang w:eastAsia="zh-CN"/>
              </w:rPr>
            </w:pPr>
            <w:r w:rsidRPr="00C32778">
              <w:rPr>
                <w:lang w:eastAsia="zh-CN"/>
              </w:rPr>
              <w:t>FR1 TDD</w:t>
            </w:r>
          </w:p>
        </w:tc>
        <w:tc>
          <w:tcPr>
            <w:tcW w:w="689" w:type="pct"/>
            <w:tcBorders>
              <w:top w:val="single" w:sz="4" w:space="0" w:color="auto"/>
              <w:left w:val="single" w:sz="4" w:space="0" w:color="auto"/>
              <w:bottom w:val="single" w:sz="4" w:space="0" w:color="auto"/>
              <w:right w:val="single" w:sz="4" w:space="0" w:color="auto"/>
            </w:tcBorders>
            <w:hideMark/>
          </w:tcPr>
          <w:p w14:paraId="6EAEBC78" w14:textId="77777777" w:rsidR="001C471B" w:rsidRPr="00C32778" w:rsidRDefault="001C471B" w:rsidP="009C2340">
            <w:pPr>
              <w:pStyle w:val="TAL"/>
              <w:rPr>
                <w:lang w:eastAsia="zh-CN"/>
              </w:rPr>
            </w:pPr>
            <w:r w:rsidRPr="00C32778">
              <w:rPr>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40813BBC" w14:textId="77777777" w:rsidR="001C471B" w:rsidRPr="00C32778" w:rsidRDefault="001C471B" w:rsidP="009C2340">
            <w:pPr>
              <w:pStyle w:val="TAL"/>
              <w:rPr>
                <w:lang w:eastAsia="zh-CN"/>
              </w:rPr>
            </w:pPr>
            <w:r w:rsidRPr="00C32778">
              <w:rPr>
                <w:lang w:eastAsia="zh-CN"/>
              </w:rPr>
              <w:t>Clause 5.2.2.2.21</w:t>
            </w:r>
          </w:p>
          <w:p w14:paraId="38DD63C1" w14:textId="77777777" w:rsidR="001C471B" w:rsidRPr="00C32778" w:rsidRDefault="001C471B" w:rsidP="009C2340">
            <w:pPr>
              <w:pStyle w:val="TAL"/>
              <w:rPr>
                <w:lang w:eastAsia="zh-CN"/>
              </w:rPr>
            </w:pPr>
            <w:r w:rsidRPr="00C32778">
              <w:rPr>
                <w:lang w:eastAsia="zh-CN"/>
              </w:rPr>
              <w:t>Clause 5.2.3.2.20</w:t>
            </w:r>
          </w:p>
        </w:tc>
        <w:tc>
          <w:tcPr>
            <w:tcW w:w="1125" w:type="pct"/>
            <w:tcBorders>
              <w:top w:val="single" w:sz="4" w:space="0" w:color="auto"/>
              <w:left w:val="single" w:sz="4" w:space="0" w:color="auto"/>
              <w:bottom w:val="single" w:sz="4" w:space="0" w:color="auto"/>
              <w:right w:val="single" w:sz="4" w:space="0" w:color="auto"/>
            </w:tcBorders>
          </w:tcPr>
          <w:p w14:paraId="2048AF64" w14:textId="77777777" w:rsidR="001C471B" w:rsidRPr="00C32778" w:rsidRDefault="001C471B" w:rsidP="009C2340">
            <w:pPr>
              <w:pStyle w:val="TAL"/>
              <w:rPr>
                <w:lang w:eastAsia="zh-CN"/>
              </w:rPr>
            </w:pPr>
          </w:p>
        </w:tc>
      </w:tr>
      <w:tr w:rsidR="001C471B" w:rsidRPr="00C32778" w14:paraId="1E5D0079" w14:textId="77777777" w:rsidTr="00F71FD8">
        <w:trPr>
          <w:trHeight w:val="58"/>
        </w:trPr>
        <w:tc>
          <w:tcPr>
            <w:tcW w:w="1477" w:type="pct"/>
            <w:gridSpan w:val="2"/>
            <w:tcBorders>
              <w:top w:val="single" w:sz="4" w:space="0" w:color="auto"/>
              <w:left w:val="single" w:sz="4" w:space="0" w:color="auto"/>
              <w:bottom w:val="nil"/>
              <w:right w:val="single" w:sz="4" w:space="0" w:color="auto"/>
            </w:tcBorders>
          </w:tcPr>
          <w:p w14:paraId="28B42E3E" w14:textId="77777777" w:rsidR="001C471B" w:rsidRPr="00C32778" w:rsidRDefault="001C471B" w:rsidP="009C2340">
            <w:pPr>
              <w:pStyle w:val="TAL"/>
            </w:pPr>
            <w:r w:rsidRPr="00C32778">
              <w:t>Support for SFN scheme B for PDCCH scheduling SFN Scheme B PDSCH (sfn-SchemeB-r17)</w:t>
            </w:r>
          </w:p>
        </w:tc>
        <w:tc>
          <w:tcPr>
            <w:tcW w:w="683" w:type="pct"/>
            <w:tcBorders>
              <w:top w:val="single" w:sz="4" w:space="0" w:color="auto"/>
              <w:left w:val="single" w:sz="4" w:space="0" w:color="auto"/>
              <w:bottom w:val="single" w:sz="4" w:space="0" w:color="auto"/>
              <w:right w:val="single" w:sz="4" w:space="0" w:color="auto"/>
            </w:tcBorders>
            <w:hideMark/>
          </w:tcPr>
          <w:p w14:paraId="235ED7AB" w14:textId="77777777" w:rsidR="001C471B" w:rsidRPr="00C32778" w:rsidRDefault="001C471B" w:rsidP="009C2340">
            <w:pPr>
              <w:pStyle w:val="TAL"/>
              <w:rPr>
                <w:lang w:eastAsia="zh-CN"/>
              </w:rPr>
            </w:pPr>
            <w:r w:rsidRPr="00C32778">
              <w:rPr>
                <w:lang w:eastAsia="zh-CN"/>
              </w:rPr>
              <w:t>FR1 FDD</w:t>
            </w:r>
          </w:p>
        </w:tc>
        <w:tc>
          <w:tcPr>
            <w:tcW w:w="689" w:type="pct"/>
            <w:tcBorders>
              <w:top w:val="single" w:sz="4" w:space="0" w:color="auto"/>
              <w:left w:val="single" w:sz="4" w:space="0" w:color="auto"/>
              <w:bottom w:val="single" w:sz="4" w:space="0" w:color="auto"/>
              <w:right w:val="single" w:sz="4" w:space="0" w:color="auto"/>
            </w:tcBorders>
            <w:hideMark/>
          </w:tcPr>
          <w:p w14:paraId="0884781E" w14:textId="77777777" w:rsidR="001C471B" w:rsidRPr="00C32778" w:rsidRDefault="001C471B" w:rsidP="009C2340">
            <w:pPr>
              <w:pStyle w:val="TAL"/>
              <w:rPr>
                <w:lang w:eastAsia="zh-CN"/>
              </w:rPr>
            </w:pPr>
            <w:r w:rsidRPr="00C32778">
              <w:rPr>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5D00C4D4" w14:textId="77777777" w:rsidR="001C471B" w:rsidRPr="00C32778" w:rsidRDefault="001C471B" w:rsidP="009C2340">
            <w:pPr>
              <w:pStyle w:val="TAL"/>
              <w:rPr>
                <w:lang w:eastAsia="zh-CN"/>
              </w:rPr>
            </w:pPr>
            <w:r w:rsidRPr="00C32778">
              <w:rPr>
                <w:lang w:eastAsia="zh-CN"/>
              </w:rPr>
              <w:t>Clause 5.2.2.1.21</w:t>
            </w:r>
          </w:p>
          <w:p w14:paraId="018BE01F" w14:textId="77777777" w:rsidR="001C471B" w:rsidRPr="00C32778" w:rsidRDefault="001C471B" w:rsidP="009C2340">
            <w:pPr>
              <w:pStyle w:val="TAL"/>
              <w:rPr>
                <w:lang w:eastAsia="zh-CN"/>
              </w:rPr>
            </w:pPr>
            <w:r w:rsidRPr="00C32778">
              <w:rPr>
                <w:lang w:eastAsia="zh-CN"/>
              </w:rPr>
              <w:t>Clause 5.2.3.1.20</w:t>
            </w:r>
          </w:p>
        </w:tc>
        <w:tc>
          <w:tcPr>
            <w:tcW w:w="1125" w:type="pct"/>
            <w:tcBorders>
              <w:top w:val="single" w:sz="4" w:space="0" w:color="auto"/>
              <w:left w:val="single" w:sz="4" w:space="0" w:color="auto"/>
              <w:bottom w:val="single" w:sz="4" w:space="0" w:color="auto"/>
              <w:right w:val="single" w:sz="4" w:space="0" w:color="auto"/>
            </w:tcBorders>
          </w:tcPr>
          <w:p w14:paraId="6E21B656" w14:textId="77777777" w:rsidR="001C471B" w:rsidRPr="00C32778" w:rsidRDefault="001C471B" w:rsidP="009C2340">
            <w:pPr>
              <w:pStyle w:val="TAL"/>
              <w:rPr>
                <w:lang w:eastAsia="zh-CN"/>
              </w:rPr>
            </w:pPr>
          </w:p>
        </w:tc>
      </w:tr>
      <w:tr w:rsidR="001C471B" w:rsidRPr="00C32778" w14:paraId="4DF4F848" w14:textId="77777777" w:rsidTr="00F71FD8">
        <w:trPr>
          <w:trHeight w:val="58"/>
        </w:trPr>
        <w:tc>
          <w:tcPr>
            <w:tcW w:w="1477" w:type="pct"/>
            <w:gridSpan w:val="2"/>
            <w:tcBorders>
              <w:top w:val="nil"/>
              <w:left w:val="single" w:sz="4" w:space="0" w:color="auto"/>
              <w:bottom w:val="single" w:sz="4" w:space="0" w:color="auto"/>
              <w:right w:val="single" w:sz="4" w:space="0" w:color="auto"/>
            </w:tcBorders>
          </w:tcPr>
          <w:p w14:paraId="70E7F14E" w14:textId="77777777" w:rsidR="001C471B" w:rsidRPr="00C32778" w:rsidRDefault="001C471B" w:rsidP="009C2340">
            <w:pPr>
              <w:pStyle w:val="TAL"/>
            </w:pPr>
          </w:p>
        </w:tc>
        <w:tc>
          <w:tcPr>
            <w:tcW w:w="683" w:type="pct"/>
            <w:tcBorders>
              <w:top w:val="single" w:sz="4" w:space="0" w:color="auto"/>
              <w:left w:val="single" w:sz="4" w:space="0" w:color="auto"/>
              <w:bottom w:val="single" w:sz="4" w:space="0" w:color="auto"/>
              <w:right w:val="single" w:sz="4" w:space="0" w:color="auto"/>
            </w:tcBorders>
            <w:hideMark/>
          </w:tcPr>
          <w:p w14:paraId="0D2124E4" w14:textId="77777777" w:rsidR="001C471B" w:rsidRPr="00C32778" w:rsidRDefault="001C471B" w:rsidP="009C2340">
            <w:pPr>
              <w:pStyle w:val="TAL"/>
              <w:rPr>
                <w:lang w:eastAsia="zh-CN"/>
              </w:rPr>
            </w:pPr>
            <w:r w:rsidRPr="00C32778">
              <w:rPr>
                <w:lang w:eastAsia="zh-CN"/>
              </w:rPr>
              <w:t>FR1 TDD</w:t>
            </w:r>
          </w:p>
        </w:tc>
        <w:tc>
          <w:tcPr>
            <w:tcW w:w="689" w:type="pct"/>
            <w:tcBorders>
              <w:top w:val="single" w:sz="4" w:space="0" w:color="auto"/>
              <w:left w:val="single" w:sz="4" w:space="0" w:color="auto"/>
              <w:bottom w:val="single" w:sz="4" w:space="0" w:color="auto"/>
              <w:right w:val="single" w:sz="4" w:space="0" w:color="auto"/>
            </w:tcBorders>
            <w:hideMark/>
          </w:tcPr>
          <w:p w14:paraId="4B90F381" w14:textId="77777777" w:rsidR="001C471B" w:rsidRPr="00C32778" w:rsidRDefault="001C471B" w:rsidP="009C2340">
            <w:pPr>
              <w:pStyle w:val="TAL"/>
              <w:rPr>
                <w:lang w:eastAsia="zh-CN"/>
              </w:rPr>
            </w:pPr>
            <w:r w:rsidRPr="00C32778">
              <w:rPr>
                <w:lang w:eastAsia="zh-CN"/>
              </w:rPr>
              <w:t>PDSCH</w:t>
            </w:r>
          </w:p>
        </w:tc>
        <w:tc>
          <w:tcPr>
            <w:tcW w:w="1026" w:type="pct"/>
            <w:tcBorders>
              <w:top w:val="single" w:sz="4" w:space="0" w:color="auto"/>
              <w:left w:val="single" w:sz="4" w:space="0" w:color="auto"/>
              <w:bottom w:val="single" w:sz="4" w:space="0" w:color="auto"/>
              <w:right w:val="single" w:sz="4" w:space="0" w:color="auto"/>
            </w:tcBorders>
            <w:hideMark/>
          </w:tcPr>
          <w:p w14:paraId="12DA69F1" w14:textId="77777777" w:rsidR="001C471B" w:rsidRPr="00C32778" w:rsidRDefault="001C471B" w:rsidP="009C2340">
            <w:pPr>
              <w:pStyle w:val="TAL"/>
              <w:rPr>
                <w:lang w:eastAsia="zh-CN"/>
              </w:rPr>
            </w:pPr>
            <w:r w:rsidRPr="00C32778">
              <w:rPr>
                <w:lang w:eastAsia="zh-CN"/>
              </w:rPr>
              <w:t>Clause 5.2.2.2.22</w:t>
            </w:r>
          </w:p>
          <w:p w14:paraId="601F005D" w14:textId="77777777" w:rsidR="001C471B" w:rsidRPr="00C32778" w:rsidRDefault="001C471B" w:rsidP="009C2340">
            <w:pPr>
              <w:pStyle w:val="TAL"/>
              <w:rPr>
                <w:lang w:eastAsia="zh-CN"/>
              </w:rPr>
            </w:pPr>
            <w:r w:rsidRPr="00C32778">
              <w:rPr>
                <w:lang w:eastAsia="zh-CN"/>
              </w:rPr>
              <w:t>Clause 5.2.3.2.21</w:t>
            </w:r>
          </w:p>
        </w:tc>
        <w:tc>
          <w:tcPr>
            <w:tcW w:w="1125" w:type="pct"/>
            <w:tcBorders>
              <w:top w:val="single" w:sz="4" w:space="0" w:color="auto"/>
              <w:left w:val="single" w:sz="4" w:space="0" w:color="auto"/>
              <w:bottom w:val="single" w:sz="4" w:space="0" w:color="auto"/>
              <w:right w:val="single" w:sz="4" w:space="0" w:color="auto"/>
            </w:tcBorders>
          </w:tcPr>
          <w:p w14:paraId="205DEA5F" w14:textId="77777777" w:rsidR="001C471B" w:rsidRPr="00C32778" w:rsidRDefault="001C471B" w:rsidP="009C2340">
            <w:pPr>
              <w:pStyle w:val="TAL"/>
              <w:rPr>
                <w:lang w:eastAsia="zh-CN"/>
              </w:rPr>
            </w:pPr>
          </w:p>
        </w:tc>
      </w:tr>
      <w:tr w:rsidR="001C471B" w:rsidRPr="00C32778" w14:paraId="31BD6DA1" w14:textId="77777777" w:rsidTr="00F71FD8">
        <w:trPr>
          <w:trHeight w:val="58"/>
        </w:trPr>
        <w:tc>
          <w:tcPr>
            <w:tcW w:w="1477" w:type="pct"/>
            <w:gridSpan w:val="2"/>
            <w:vMerge w:val="restart"/>
            <w:tcBorders>
              <w:top w:val="single" w:sz="4" w:space="0" w:color="auto"/>
              <w:left w:val="single" w:sz="4" w:space="0" w:color="auto"/>
              <w:right w:val="single" w:sz="4" w:space="0" w:color="auto"/>
            </w:tcBorders>
          </w:tcPr>
          <w:p w14:paraId="49E5BDB8" w14:textId="77777777" w:rsidR="001C471B" w:rsidRPr="00C32778" w:rsidRDefault="001C471B" w:rsidP="009C2340">
            <w:pPr>
              <w:pStyle w:val="TAL"/>
            </w:pPr>
            <w:r w:rsidRPr="00C32778">
              <w:rPr>
                <w:rFonts w:cs="Arial"/>
                <w:szCs w:val="18"/>
              </w:rPr>
              <w:t>Support for MU-MIMO Interference Mitigation advanced receiver (R-ML)</w:t>
            </w:r>
            <w:r w:rsidRPr="00C32778">
              <w:rPr>
                <w:rFonts w:cs="Arial"/>
                <w:szCs w:val="18"/>
                <w:lang w:eastAsia="zh-CN"/>
              </w:rPr>
              <w:t>, when co-scheduled UE(s)’ modulation order is explicitly signalled by DCI index 1-5 in Table</w:t>
            </w:r>
            <w:r w:rsidRPr="00C32778">
              <w:rPr>
                <w:rFonts w:cs="Arial"/>
                <w:szCs w:val="18"/>
              </w:rPr>
              <w:t xml:space="preserve"> </w:t>
            </w:r>
            <w:r w:rsidRPr="00C32778">
              <w:rPr>
                <w:rFonts w:cs="Arial"/>
                <w:szCs w:val="18"/>
                <w:lang w:eastAsia="zh-CN"/>
              </w:rPr>
              <w:t>7.3.1.2.2-12 of TS38.212 [10].</w:t>
            </w:r>
            <w:r w:rsidRPr="00C32778">
              <w:rPr>
                <w:rFonts w:cs="Arial"/>
                <w:szCs w:val="18"/>
              </w:rPr>
              <w:t xml:space="preserve"> (advReceiver-MU-MIMO-r18)</w:t>
            </w:r>
          </w:p>
        </w:tc>
        <w:tc>
          <w:tcPr>
            <w:tcW w:w="683" w:type="pct"/>
            <w:tcBorders>
              <w:top w:val="single" w:sz="4" w:space="0" w:color="auto"/>
              <w:left w:val="single" w:sz="4" w:space="0" w:color="auto"/>
              <w:bottom w:val="single" w:sz="4" w:space="0" w:color="auto"/>
              <w:right w:val="single" w:sz="4" w:space="0" w:color="auto"/>
            </w:tcBorders>
          </w:tcPr>
          <w:p w14:paraId="0DAC1456" w14:textId="77777777" w:rsidR="001C471B" w:rsidRPr="00C32778" w:rsidRDefault="001C471B" w:rsidP="009C2340">
            <w:pPr>
              <w:pStyle w:val="TAL"/>
              <w:rPr>
                <w:lang w:eastAsia="zh-CN"/>
              </w:rPr>
            </w:pPr>
            <w:r w:rsidRPr="00C32778">
              <w:rPr>
                <w:szCs w:val="18"/>
                <w:lang w:eastAsia="zh-CN"/>
              </w:rPr>
              <w:t>FR1 FDD</w:t>
            </w:r>
          </w:p>
        </w:tc>
        <w:tc>
          <w:tcPr>
            <w:tcW w:w="689" w:type="pct"/>
            <w:tcBorders>
              <w:top w:val="single" w:sz="4" w:space="0" w:color="auto"/>
              <w:left w:val="single" w:sz="4" w:space="0" w:color="auto"/>
              <w:bottom w:val="single" w:sz="4" w:space="0" w:color="auto"/>
              <w:right w:val="single" w:sz="4" w:space="0" w:color="auto"/>
            </w:tcBorders>
          </w:tcPr>
          <w:p w14:paraId="1D94EE94" w14:textId="77777777" w:rsidR="001C471B" w:rsidRPr="00C32778" w:rsidRDefault="001C471B" w:rsidP="009C2340">
            <w:pPr>
              <w:pStyle w:val="TAL"/>
              <w:rPr>
                <w:lang w:eastAsia="zh-CN"/>
              </w:rPr>
            </w:pPr>
            <w:r w:rsidRPr="00C32778">
              <w:rPr>
                <w:szCs w:val="18"/>
                <w:lang w:eastAsia="zh-CN"/>
              </w:rPr>
              <w:t>PDSCH</w:t>
            </w:r>
          </w:p>
        </w:tc>
        <w:tc>
          <w:tcPr>
            <w:tcW w:w="1026" w:type="pct"/>
            <w:tcBorders>
              <w:top w:val="single" w:sz="4" w:space="0" w:color="auto"/>
              <w:left w:val="single" w:sz="4" w:space="0" w:color="auto"/>
              <w:bottom w:val="single" w:sz="4" w:space="0" w:color="auto"/>
              <w:right w:val="single" w:sz="4" w:space="0" w:color="auto"/>
            </w:tcBorders>
          </w:tcPr>
          <w:p w14:paraId="7591543E" w14:textId="77777777" w:rsidR="001C471B" w:rsidRPr="00C32778" w:rsidRDefault="001C471B" w:rsidP="009C2340">
            <w:pPr>
              <w:keepNext/>
              <w:keepLines/>
              <w:spacing w:after="0"/>
              <w:rPr>
                <w:rFonts w:ascii="Arial" w:hAnsi="Arial"/>
                <w:sz w:val="18"/>
                <w:szCs w:val="18"/>
                <w:lang w:eastAsia="zh-CN"/>
              </w:rPr>
            </w:pPr>
            <w:r w:rsidRPr="00C32778">
              <w:rPr>
                <w:rFonts w:ascii="Arial" w:hAnsi="Arial"/>
                <w:sz w:val="18"/>
                <w:szCs w:val="18"/>
                <w:lang w:eastAsia="zh-CN"/>
              </w:rPr>
              <w:t xml:space="preserve">Clause 5.2.2.1.16 </w:t>
            </w:r>
            <w:r w:rsidRPr="00C32778">
              <w:rPr>
                <w:rFonts w:ascii="Arial" w:hAnsi="Arial"/>
                <w:kern w:val="2"/>
                <w:sz w:val="18"/>
              </w:rPr>
              <w:t>(Test 2-1)</w:t>
            </w:r>
          </w:p>
          <w:p w14:paraId="6359BC5E" w14:textId="77777777" w:rsidR="001C471B" w:rsidRPr="00C32778" w:rsidRDefault="001C471B" w:rsidP="009C2340">
            <w:pPr>
              <w:pStyle w:val="TAL"/>
              <w:rPr>
                <w:lang w:eastAsia="zh-CN"/>
              </w:rPr>
            </w:pPr>
            <w:r w:rsidRPr="00C32778">
              <w:rPr>
                <w:szCs w:val="18"/>
                <w:lang w:eastAsia="zh-CN"/>
              </w:rPr>
              <w:t xml:space="preserve">Clause 5.2.3.1.16 </w:t>
            </w:r>
            <w:r w:rsidRPr="00C32778">
              <w:rPr>
                <w:kern w:val="2"/>
              </w:rPr>
              <w:t>(Test 3-1, Test 4-1)</w:t>
            </w:r>
          </w:p>
        </w:tc>
        <w:tc>
          <w:tcPr>
            <w:tcW w:w="1125" w:type="pct"/>
            <w:tcBorders>
              <w:top w:val="single" w:sz="4" w:space="0" w:color="auto"/>
              <w:left w:val="single" w:sz="4" w:space="0" w:color="auto"/>
              <w:bottom w:val="single" w:sz="4" w:space="0" w:color="auto"/>
              <w:right w:val="single" w:sz="4" w:space="0" w:color="auto"/>
            </w:tcBorders>
          </w:tcPr>
          <w:p w14:paraId="049C4715" w14:textId="77777777" w:rsidR="001C471B" w:rsidRPr="00C32778" w:rsidRDefault="001C471B" w:rsidP="009C2340">
            <w:pPr>
              <w:keepNext/>
              <w:keepLines/>
              <w:rPr>
                <w:rFonts w:ascii="Arial" w:hAnsi="Arial"/>
                <w:sz w:val="18"/>
              </w:rPr>
            </w:pPr>
            <w:r w:rsidRPr="00C32778">
              <w:rPr>
                <w:rFonts w:ascii="Arial" w:hAnsi="Arial"/>
                <w:sz w:val="18"/>
              </w:rPr>
              <w:t xml:space="preserve">If the Test 2-2 in Clause </w:t>
            </w:r>
            <w:r w:rsidRPr="00C32778">
              <w:rPr>
                <w:rFonts w:ascii="Arial" w:hAnsi="Arial"/>
                <w:sz w:val="18"/>
                <w:lang w:eastAsia="zh-CN"/>
              </w:rPr>
              <w:t>5.2.2.1.16</w:t>
            </w:r>
            <w:r w:rsidRPr="00C32778">
              <w:rPr>
                <w:rFonts w:ascii="Arial" w:hAnsi="Arial"/>
                <w:sz w:val="18"/>
              </w:rPr>
              <w:t xml:space="preserve"> is passed, the test coverage can be considered fulfilled without executing Test 2-1 in clause </w:t>
            </w:r>
            <w:r w:rsidRPr="00C32778">
              <w:rPr>
                <w:rFonts w:ascii="Arial" w:hAnsi="Arial"/>
                <w:sz w:val="18"/>
                <w:lang w:eastAsia="zh-CN"/>
              </w:rPr>
              <w:t>5.2.2.1.16</w:t>
            </w:r>
            <w:r w:rsidRPr="00C32778">
              <w:rPr>
                <w:rFonts w:ascii="Arial" w:hAnsi="Arial"/>
                <w:sz w:val="18"/>
              </w:rPr>
              <w:t>.</w:t>
            </w:r>
          </w:p>
          <w:p w14:paraId="7A5F9770" w14:textId="77777777" w:rsidR="001C471B" w:rsidRPr="00C32778" w:rsidRDefault="001C471B" w:rsidP="009C2340">
            <w:pPr>
              <w:keepNext/>
              <w:keepLines/>
              <w:rPr>
                <w:rFonts w:ascii="Arial" w:hAnsi="Arial"/>
                <w:sz w:val="18"/>
              </w:rPr>
            </w:pPr>
            <w:r w:rsidRPr="00C32778">
              <w:rPr>
                <w:rFonts w:ascii="Arial" w:hAnsi="Arial"/>
                <w:sz w:val="18"/>
              </w:rPr>
              <w:t xml:space="preserve">If the Test 3-2 in Clause </w:t>
            </w:r>
            <w:r w:rsidRPr="00C32778">
              <w:rPr>
                <w:rFonts w:ascii="Arial" w:hAnsi="Arial"/>
                <w:sz w:val="18"/>
                <w:lang w:eastAsia="zh-CN"/>
              </w:rPr>
              <w:t>5.2.3.1.16</w:t>
            </w:r>
            <w:r w:rsidRPr="00C32778">
              <w:rPr>
                <w:rFonts w:ascii="Arial" w:hAnsi="Arial"/>
                <w:sz w:val="18"/>
              </w:rPr>
              <w:t xml:space="preserve"> is passed, the test coverage can be considered fulfilled without executing Test 3-1 in clause </w:t>
            </w:r>
            <w:r w:rsidRPr="00C32778">
              <w:rPr>
                <w:rFonts w:ascii="Arial" w:hAnsi="Arial"/>
                <w:sz w:val="18"/>
                <w:lang w:eastAsia="zh-CN"/>
              </w:rPr>
              <w:t>5.2.3.1.16</w:t>
            </w:r>
            <w:r w:rsidRPr="00C32778">
              <w:rPr>
                <w:rFonts w:ascii="Arial" w:hAnsi="Arial"/>
                <w:sz w:val="18"/>
              </w:rPr>
              <w:t>.</w:t>
            </w:r>
          </w:p>
          <w:p w14:paraId="4041A756" w14:textId="77777777" w:rsidR="001C471B" w:rsidRPr="00C32778" w:rsidRDefault="001C471B" w:rsidP="009C2340">
            <w:pPr>
              <w:pStyle w:val="TAL"/>
              <w:rPr>
                <w:lang w:eastAsia="zh-CN"/>
              </w:rPr>
            </w:pPr>
            <w:r w:rsidRPr="00C32778">
              <w:t xml:space="preserve">If the Test 4-2 in Clause </w:t>
            </w:r>
            <w:r w:rsidRPr="00C32778">
              <w:rPr>
                <w:lang w:eastAsia="zh-CN"/>
              </w:rPr>
              <w:t>5.2.3.1.16</w:t>
            </w:r>
            <w:r w:rsidRPr="00C32778">
              <w:t xml:space="preserve"> is passed, the test coverage can be considered fulfilled without executing Test 4-1 in clause </w:t>
            </w:r>
            <w:r w:rsidRPr="00C32778">
              <w:rPr>
                <w:lang w:eastAsia="zh-CN"/>
              </w:rPr>
              <w:t>5.2.3.1.16</w:t>
            </w:r>
            <w:r w:rsidRPr="00C32778">
              <w:t>.</w:t>
            </w:r>
          </w:p>
        </w:tc>
      </w:tr>
      <w:tr w:rsidR="001C471B" w:rsidRPr="00C32778" w14:paraId="24A1B3B1" w14:textId="77777777" w:rsidTr="00F71FD8">
        <w:trPr>
          <w:trHeight w:val="58"/>
        </w:trPr>
        <w:tc>
          <w:tcPr>
            <w:tcW w:w="1477" w:type="pct"/>
            <w:gridSpan w:val="2"/>
            <w:vMerge/>
            <w:tcBorders>
              <w:left w:val="single" w:sz="4" w:space="0" w:color="auto"/>
              <w:bottom w:val="single" w:sz="4" w:space="0" w:color="auto"/>
              <w:right w:val="single" w:sz="4" w:space="0" w:color="auto"/>
            </w:tcBorders>
          </w:tcPr>
          <w:p w14:paraId="4B2375BB" w14:textId="77777777" w:rsidR="001C471B" w:rsidRPr="00C32778" w:rsidRDefault="001C471B" w:rsidP="009C2340">
            <w:pPr>
              <w:pStyle w:val="TAL"/>
            </w:pPr>
          </w:p>
        </w:tc>
        <w:tc>
          <w:tcPr>
            <w:tcW w:w="683" w:type="pct"/>
            <w:tcBorders>
              <w:top w:val="single" w:sz="4" w:space="0" w:color="auto"/>
              <w:left w:val="single" w:sz="4" w:space="0" w:color="auto"/>
              <w:bottom w:val="single" w:sz="4" w:space="0" w:color="auto"/>
              <w:right w:val="single" w:sz="4" w:space="0" w:color="auto"/>
            </w:tcBorders>
          </w:tcPr>
          <w:p w14:paraId="2A686246" w14:textId="77777777" w:rsidR="001C471B" w:rsidRPr="00C32778" w:rsidRDefault="001C471B" w:rsidP="009C2340">
            <w:pPr>
              <w:pStyle w:val="TAL"/>
              <w:rPr>
                <w:lang w:eastAsia="zh-CN"/>
              </w:rPr>
            </w:pPr>
            <w:r w:rsidRPr="00C32778">
              <w:rPr>
                <w:lang w:eastAsia="zh-CN"/>
              </w:rPr>
              <w:t>FR1 TDD</w:t>
            </w:r>
          </w:p>
        </w:tc>
        <w:tc>
          <w:tcPr>
            <w:tcW w:w="689" w:type="pct"/>
            <w:tcBorders>
              <w:top w:val="single" w:sz="4" w:space="0" w:color="auto"/>
              <w:left w:val="single" w:sz="4" w:space="0" w:color="auto"/>
              <w:bottom w:val="single" w:sz="4" w:space="0" w:color="auto"/>
              <w:right w:val="single" w:sz="4" w:space="0" w:color="auto"/>
            </w:tcBorders>
          </w:tcPr>
          <w:p w14:paraId="018EDB05" w14:textId="77777777" w:rsidR="001C471B" w:rsidRPr="00C32778" w:rsidRDefault="001C471B" w:rsidP="009C2340">
            <w:pPr>
              <w:pStyle w:val="TAL"/>
              <w:rPr>
                <w:lang w:eastAsia="zh-CN"/>
              </w:rPr>
            </w:pPr>
            <w:r w:rsidRPr="00C32778">
              <w:rPr>
                <w:lang w:eastAsia="zh-CN"/>
              </w:rPr>
              <w:t>PDSCH</w:t>
            </w:r>
          </w:p>
        </w:tc>
        <w:tc>
          <w:tcPr>
            <w:tcW w:w="1026" w:type="pct"/>
            <w:tcBorders>
              <w:top w:val="single" w:sz="4" w:space="0" w:color="auto"/>
              <w:left w:val="single" w:sz="4" w:space="0" w:color="auto"/>
              <w:bottom w:val="single" w:sz="4" w:space="0" w:color="auto"/>
              <w:right w:val="single" w:sz="4" w:space="0" w:color="auto"/>
            </w:tcBorders>
          </w:tcPr>
          <w:p w14:paraId="6074FC25" w14:textId="77777777" w:rsidR="001C471B" w:rsidRPr="00C32778" w:rsidRDefault="001C471B" w:rsidP="009C2340">
            <w:pPr>
              <w:keepNext/>
              <w:keepLines/>
              <w:spacing w:after="0"/>
              <w:rPr>
                <w:rFonts w:ascii="Arial" w:hAnsi="Arial"/>
                <w:sz w:val="18"/>
                <w:szCs w:val="18"/>
                <w:lang w:eastAsia="zh-CN"/>
              </w:rPr>
            </w:pPr>
            <w:r w:rsidRPr="00C32778">
              <w:rPr>
                <w:rFonts w:ascii="Arial" w:hAnsi="Arial"/>
                <w:sz w:val="18"/>
                <w:szCs w:val="18"/>
                <w:lang w:eastAsia="zh-CN"/>
              </w:rPr>
              <w:t>Clause 5.2.2.2.17</w:t>
            </w:r>
          </w:p>
          <w:p w14:paraId="02FA1387" w14:textId="77777777" w:rsidR="001C471B" w:rsidRPr="00C32778" w:rsidRDefault="001C471B" w:rsidP="009C2340">
            <w:pPr>
              <w:keepNext/>
              <w:keepLines/>
              <w:spacing w:after="0"/>
              <w:rPr>
                <w:rFonts w:ascii="Arial" w:hAnsi="Arial"/>
                <w:sz w:val="18"/>
                <w:szCs w:val="18"/>
                <w:lang w:eastAsia="zh-CN"/>
              </w:rPr>
            </w:pPr>
            <w:r w:rsidRPr="00C32778">
              <w:rPr>
                <w:rFonts w:ascii="Arial" w:hAnsi="Arial"/>
                <w:kern w:val="2"/>
                <w:sz w:val="18"/>
              </w:rPr>
              <w:t>(Test 2-1)</w:t>
            </w:r>
          </w:p>
          <w:p w14:paraId="4ECBD931" w14:textId="77777777" w:rsidR="001C471B" w:rsidRPr="00C32778" w:rsidRDefault="001C471B" w:rsidP="009C2340">
            <w:pPr>
              <w:pStyle w:val="TAL"/>
              <w:rPr>
                <w:szCs w:val="18"/>
                <w:lang w:eastAsia="zh-CN"/>
              </w:rPr>
            </w:pPr>
            <w:r w:rsidRPr="00C32778">
              <w:rPr>
                <w:szCs w:val="18"/>
                <w:lang w:eastAsia="zh-CN"/>
              </w:rPr>
              <w:t>Clause 5.2.3.2.17</w:t>
            </w:r>
          </w:p>
          <w:p w14:paraId="7D57FAA6" w14:textId="77777777" w:rsidR="001C471B" w:rsidRPr="00C32778" w:rsidRDefault="001C471B" w:rsidP="009C2340">
            <w:pPr>
              <w:pStyle w:val="TAL"/>
              <w:rPr>
                <w:lang w:eastAsia="zh-CN"/>
              </w:rPr>
            </w:pPr>
            <w:r w:rsidRPr="00C32778">
              <w:rPr>
                <w:kern w:val="2"/>
              </w:rPr>
              <w:t>(Test 3-1, Test 4-1)</w:t>
            </w:r>
          </w:p>
        </w:tc>
        <w:tc>
          <w:tcPr>
            <w:tcW w:w="1125" w:type="pct"/>
            <w:tcBorders>
              <w:top w:val="single" w:sz="4" w:space="0" w:color="auto"/>
              <w:left w:val="single" w:sz="4" w:space="0" w:color="auto"/>
              <w:bottom w:val="single" w:sz="4" w:space="0" w:color="auto"/>
              <w:right w:val="single" w:sz="4" w:space="0" w:color="auto"/>
            </w:tcBorders>
          </w:tcPr>
          <w:p w14:paraId="3337BEF2" w14:textId="77777777" w:rsidR="001C471B" w:rsidRPr="00C32778" w:rsidRDefault="001C471B" w:rsidP="009C2340">
            <w:pPr>
              <w:keepNext/>
              <w:keepLines/>
              <w:rPr>
                <w:rFonts w:ascii="Arial" w:hAnsi="Arial"/>
                <w:sz w:val="18"/>
              </w:rPr>
            </w:pPr>
            <w:r w:rsidRPr="00C32778">
              <w:rPr>
                <w:rFonts w:ascii="Arial" w:hAnsi="Arial"/>
                <w:sz w:val="18"/>
              </w:rPr>
              <w:t xml:space="preserve">If the Test 2-2 in Clause </w:t>
            </w:r>
            <w:r w:rsidRPr="00C32778">
              <w:rPr>
                <w:rFonts w:ascii="Arial" w:hAnsi="Arial"/>
                <w:sz w:val="18"/>
                <w:lang w:eastAsia="zh-CN"/>
              </w:rPr>
              <w:t>5.2.2.2.17</w:t>
            </w:r>
            <w:r w:rsidRPr="00C32778">
              <w:rPr>
                <w:rFonts w:ascii="Arial" w:hAnsi="Arial"/>
                <w:sz w:val="18"/>
              </w:rPr>
              <w:t xml:space="preserve"> is passed, the test coverage can be considered fulfilled without executing Test 2-1 in clause </w:t>
            </w:r>
            <w:r w:rsidRPr="00C32778">
              <w:rPr>
                <w:rFonts w:ascii="Arial" w:hAnsi="Arial"/>
                <w:sz w:val="18"/>
                <w:lang w:eastAsia="zh-CN"/>
              </w:rPr>
              <w:t>5.2.2.2.17</w:t>
            </w:r>
            <w:r w:rsidRPr="00C32778">
              <w:rPr>
                <w:rFonts w:ascii="Arial" w:hAnsi="Arial"/>
                <w:sz w:val="18"/>
              </w:rPr>
              <w:t>.</w:t>
            </w:r>
          </w:p>
          <w:p w14:paraId="7CA52180" w14:textId="77777777" w:rsidR="001C471B" w:rsidRPr="00C32778" w:rsidRDefault="001C471B" w:rsidP="009C2340">
            <w:pPr>
              <w:keepNext/>
              <w:keepLines/>
              <w:rPr>
                <w:rFonts w:ascii="Arial" w:hAnsi="Arial"/>
                <w:sz w:val="18"/>
              </w:rPr>
            </w:pPr>
            <w:r w:rsidRPr="00C32778">
              <w:rPr>
                <w:rFonts w:ascii="Arial" w:hAnsi="Arial"/>
                <w:sz w:val="18"/>
              </w:rPr>
              <w:t xml:space="preserve">If the Test 3-2 in Clause </w:t>
            </w:r>
            <w:r w:rsidRPr="00C32778">
              <w:rPr>
                <w:rFonts w:ascii="Arial" w:hAnsi="Arial"/>
                <w:sz w:val="18"/>
                <w:lang w:eastAsia="zh-CN"/>
              </w:rPr>
              <w:t xml:space="preserve">5.2.3.2.17 </w:t>
            </w:r>
            <w:r w:rsidRPr="00C32778">
              <w:rPr>
                <w:rFonts w:ascii="Arial" w:hAnsi="Arial"/>
                <w:sz w:val="18"/>
              </w:rPr>
              <w:t xml:space="preserve">is passed, the test coverage can be considered fulfilled without executing Test 3-1 in clause </w:t>
            </w:r>
            <w:r w:rsidRPr="00C32778">
              <w:rPr>
                <w:rFonts w:ascii="Arial" w:hAnsi="Arial"/>
                <w:sz w:val="18"/>
                <w:lang w:eastAsia="zh-CN"/>
              </w:rPr>
              <w:t>5.2.3.2.17</w:t>
            </w:r>
            <w:r w:rsidRPr="00C32778">
              <w:rPr>
                <w:rFonts w:ascii="Arial" w:hAnsi="Arial"/>
                <w:sz w:val="18"/>
              </w:rPr>
              <w:t>.</w:t>
            </w:r>
          </w:p>
          <w:p w14:paraId="660338AA" w14:textId="77777777" w:rsidR="001C471B" w:rsidRPr="00C32778" w:rsidRDefault="001C471B" w:rsidP="009C2340">
            <w:pPr>
              <w:pStyle w:val="TAL"/>
              <w:rPr>
                <w:lang w:eastAsia="zh-CN"/>
              </w:rPr>
            </w:pPr>
            <w:r w:rsidRPr="00C32778">
              <w:t xml:space="preserve">If the Test 4-2 in Clause </w:t>
            </w:r>
            <w:r w:rsidRPr="00C32778">
              <w:rPr>
                <w:lang w:eastAsia="zh-CN"/>
              </w:rPr>
              <w:t>5.2.3.2.17</w:t>
            </w:r>
            <w:r w:rsidRPr="00C32778">
              <w:t xml:space="preserve"> is passed, the test coverage can be considered fulfilled without executing Test 4-1 in clause </w:t>
            </w:r>
            <w:r w:rsidRPr="00C32778">
              <w:rPr>
                <w:lang w:eastAsia="zh-CN"/>
              </w:rPr>
              <w:t>5.2.3.2.17</w:t>
            </w:r>
            <w:r w:rsidRPr="00C32778">
              <w:t>.</w:t>
            </w:r>
          </w:p>
        </w:tc>
      </w:tr>
      <w:tr w:rsidR="001C471B" w:rsidRPr="00C32778" w14:paraId="5997DA22" w14:textId="77777777" w:rsidTr="00F71FD8">
        <w:trPr>
          <w:trHeight w:val="58"/>
        </w:trPr>
        <w:tc>
          <w:tcPr>
            <w:tcW w:w="1477" w:type="pct"/>
            <w:gridSpan w:val="2"/>
            <w:vMerge w:val="restart"/>
            <w:tcBorders>
              <w:top w:val="single" w:sz="4" w:space="0" w:color="auto"/>
              <w:left w:val="single" w:sz="4" w:space="0" w:color="auto"/>
              <w:right w:val="single" w:sz="4" w:space="0" w:color="auto"/>
            </w:tcBorders>
          </w:tcPr>
          <w:p w14:paraId="6A775049" w14:textId="77777777" w:rsidR="001C471B" w:rsidRPr="00C32778" w:rsidRDefault="001C471B" w:rsidP="009C2340">
            <w:pPr>
              <w:pStyle w:val="TAL"/>
            </w:pPr>
            <w:r w:rsidRPr="00C32778">
              <w:rPr>
                <w:szCs w:val="18"/>
              </w:rPr>
              <w:t xml:space="preserve">Support for MU-MIMO Interference Mitigation advanced receiver with modulation order detection or MU-MIMO Interference Mitigation advanced receiver with modulation order detection </w:t>
            </w:r>
            <w:proofErr w:type="spellStart"/>
            <w:r w:rsidRPr="00C32778">
              <w:rPr>
                <w:szCs w:val="18"/>
              </w:rPr>
              <w:t>Enh</w:t>
            </w:r>
            <w:proofErr w:type="spellEnd"/>
            <w:r w:rsidRPr="00C32778">
              <w:rPr>
                <w:szCs w:val="18"/>
              </w:rPr>
              <w:t xml:space="preserve"> in 38.306 [14]</w:t>
            </w:r>
          </w:p>
        </w:tc>
        <w:tc>
          <w:tcPr>
            <w:tcW w:w="683" w:type="pct"/>
            <w:tcBorders>
              <w:top w:val="single" w:sz="4" w:space="0" w:color="auto"/>
              <w:left w:val="single" w:sz="4" w:space="0" w:color="auto"/>
              <w:bottom w:val="single" w:sz="4" w:space="0" w:color="auto"/>
              <w:right w:val="single" w:sz="4" w:space="0" w:color="auto"/>
            </w:tcBorders>
          </w:tcPr>
          <w:p w14:paraId="7E4FE931" w14:textId="77777777" w:rsidR="001C471B" w:rsidRPr="00C32778" w:rsidRDefault="001C471B" w:rsidP="009C2340">
            <w:pPr>
              <w:pStyle w:val="TAL"/>
              <w:rPr>
                <w:lang w:eastAsia="zh-CN"/>
              </w:rPr>
            </w:pPr>
            <w:r w:rsidRPr="00C32778">
              <w:rPr>
                <w:szCs w:val="18"/>
                <w:lang w:eastAsia="zh-CN"/>
              </w:rPr>
              <w:t>FR1 FDD</w:t>
            </w:r>
          </w:p>
        </w:tc>
        <w:tc>
          <w:tcPr>
            <w:tcW w:w="689" w:type="pct"/>
            <w:tcBorders>
              <w:top w:val="single" w:sz="4" w:space="0" w:color="auto"/>
              <w:left w:val="single" w:sz="4" w:space="0" w:color="auto"/>
              <w:bottom w:val="single" w:sz="4" w:space="0" w:color="auto"/>
              <w:right w:val="single" w:sz="4" w:space="0" w:color="auto"/>
            </w:tcBorders>
          </w:tcPr>
          <w:p w14:paraId="5AB1F37C" w14:textId="77777777" w:rsidR="001C471B" w:rsidRPr="00C32778" w:rsidRDefault="001C471B" w:rsidP="009C2340">
            <w:pPr>
              <w:pStyle w:val="TAL"/>
              <w:rPr>
                <w:lang w:eastAsia="zh-CN"/>
              </w:rPr>
            </w:pPr>
            <w:r w:rsidRPr="00C32778">
              <w:rPr>
                <w:szCs w:val="18"/>
                <w:lang w:eastAsia="zh-CN"/>
              </w:rPr>
              <w:t>PDSCH</w:t>
            </w:r>
          </w:p>
        </w:tc>
        <w:tc>
          <w:tcPr>
            <w:tcW w:w="1026" w:type="pct"/>
            <w:tcBorders>
              <w:top w:val="single" w:sz="4" w:space="0" w:color="auto"/>
              <w:left w:val="single" w:sz="4" w:space="0" w:color="auto"/>
              <w:bottom w:val="single" w:sz="4" w:space="0" w:color="auto"/>
              <w:right w:val="single" w:sz="4" w:space="0" w:color="auto"/>
            </w:tcBorders>
          </w:tcPr>
          <w:p w14:paraId="77D6D175" w14:textId="77777777" w:rsidR="001C471B" w:rsidRPr="00C32778" w:rsidRDefault="001C471B" w:rsidP="009C2340">
            <w:pPr>
              <w:keepNext/>
              <w:keepLines/>
              <w:spacing w:after="0"/>
              <w:rPr>
                <w:rFonts w:ascii="Arial" w:hAnsi="Arial"/>
                <w:sz w:val="18"/>
                <w:szCs w:val="18"/>
                <w:lang w:eastAsia="zh-CN"/>
              </w:rPr>
            </w:pPr>
            <w:r w:rsidRPr="00C32778">
              <w:rPr>
                <w:rFonts w:ascii="Arial" w:hAnsi="Arial"/>
                <w:sz w:val="18"/>
                <w:szCs w:val="18"/>
                <w:lang w:eastAsia="zh-CN"/>
              </w:rPr>
              <w:t>Clause 5.2.2.1.16</w:t>
            </w:r>
          </w:p>
          <w:p w14:paraId="072E678C" w14:textId="77777777" w:rsidR="001C471B" w:rsidRPr="00C32778" w:rsidRDefault="001C471B" w:rsidP="009C2340">
            <w:pPr>
              <w:keepNext/>
              <w:keepLines/>
              <w:spacing w:after="0"/>
              <w:rPr>
                <w:rFonts w:ascii="Arial" w:hAnsi="Arial"/>
                <w:sz w:val="18"/>
                <w:szCs w:val="18"/>
                <w:lang w:eastAsia="zh-CN"/>
              </w:rPr>
            </w:pPr>
            <w:r w:rsidRPr="00C32778">
              <w:rPr>
                <w:rFonts w:ascii="Arial" w:hAnsi="Arial"/>
                <w:kern w:val="2"/>
                <w:sz w:val="18"/>
              </w:rPr>
              <w:t>(Test 2-2)</w:t>
            </w:r>
          </w:p>
          <w:p w14:paraId="1A472B05" w14:textId="77777777" w:rsidR="001C471B" w:rsidRPr="00C32778" w:rsidRDefault="001C471B" w:rsidP="009C2340">
            <w:pPr>
              <w:pStyle w:val="TAL"/>
              <w:rPr>
                <w:szCs w:val="18"/>
                <w:lang w:eastAsia="zh-CN"/>
              </w:rPr>
            </w:pPr>
            <w:r w:rsidRPr="00C32778">
              <w:rPr>
                <w:szCs w:val="18"/>
                <w:lang w:eastAsia="zh-CN"/>
              </w:rPr>
              <w:t>Clause 5.2.3.1.16</w:t>
            </w:r>
          </w:p>
          <w:p w14:paraId="374A2B65" w14:textId="77777777" w:rsidR="001C471B" w:rsidRPr="00C32778" w:rsidRDefault="001C471B" w:rsidP="009C2340">
            <w:pPr>
              <w:pStyle w:val="TAL"/>
              <w:rPr>
                <w:lang w:eastAsia="zh-CN"/>
              </w:rPr>
            </w:pPr>
            <w:r w:rsidRPr="00C32778">
              <w:rPr>
                <w:kern w:val="2"/>
              </w:rPr>
              <w:t>(Test 3-2, Test 4-2)</w:t>
            </w:r>
          </w:p>
        </w:tc>
        <w:tc>
          <w:tcPr>
            <w:tcW w:w="1125" w:type="pct"/>
            <w:vMerge w:val="restart"/>
            <w:tcBorders>
              <w:top w:val="single" w:sz="4" w:space="0" w:color="auto"/>
              <w:left w:val="single" w:sz="4" w:space="0" w:color="auto"/>
              <w:right w:val="single" w:sz="4" w:space="0" w:color="auto"/>
            </w:tcBorders>
          </w:tcPr>
          <w:p w14:paraId="336F8D98" w14:textId="77777777" w:rsidR="001C471B" w:rsidRPr="00C32778" w:rsidRDefault="001C471B" w:rsidP="009C2340">
            <w:pPr>
              <w:pStyle w:val="TAL"/>
              <w:rPr>
                <w:lang w:eastAsia="zh-CN"/>
              </w:rPr>
            </w:pPr>
            <w:r w:rsidRPr="00C32778">
              <w:rPr>
                <w:lang w:eastAsia="zh-CN"/>
              </w:rPr>
              <w:t xml:space="preserve">Test 4-2 is only applicable for UE supporting ‘MU-MIMO Interference Mitigation advanced receiver with modulation order detection </w:t>
            </w:r>
            <w:proofErr w:type="spellStart"/>
            <w:r w:rsidRPr="00C32778">
              <w:rPr>
                <w:lang w:eastAsia="zh-CN"/>
              </w:rPr>
              <w:t>Enh</w:t>
            </w:r>
            <w:proofErr w:type="spellEnd"/>
            <w:r w:rsidRPr="00C32778">
              <w:rPr>
                <w:lang w:eastAsia="zh-CN"/>
              </w:rPr>
              <w:t>’ in TS38.306 [14].</w:t>
            </w:r>
          </w:p>
        </w:tc>
      </w:tr>
      <w:tr w:rsidR="001C471B" w:rsidRPr="00C32778" w14:paraId="7B7D8279" w14:textId="77777777" w:rsidTr="00F71FD8">
        <w:trPr>
          <w:trHeight w:val="58"/>
        </w:trPr>
        <w:tc>
          <w:tcPr>
            <w:tcW w:w="1477" w:type="pct"/>
            <w:gridSpan w:val="2"/>
            <w:vMerge/>
            <w:tcBorders>
              <w:left w:val="single" w:sz="4" w:space="0" w:color="auto"/>
              <w:bottom w:val="single" w:sz="4" w:space="0" w:color="auto"/>
              <w:right w:val="single" w:sz="4" w:space="0" w:color="auto"/>
            </w:tcBorders>
          </w:tcPr>
          <w:p w14:paraId="319822FE" w14:textId="77777777" w:rsidR="001C471B" w:rsidRPr="00C32778" w:rsidRDefault="001C471B" w:rsidP="009C2340">
            <w:pPr>
              <w:pStyle w:val="TAL"/>
            </w:pPr>
          </w:p>
        </w:tc>
        <w:tc>
          <w:tcPr>
            <w:tcW w:w="683" w:type="pct"/>
            <w:tcBorders>
              <w:top w:val="single" w:sz="4" w:space="0" w:color="auto"/>
              <w:left w:val="single" w:sz="4" w:space="0" w:color="auto"/>
              <w:bottom w:val="single" w:sz="4" w:space="0" w:color="auto"/>
              <w:right w:val="single" w:sz="4" w:space="0" w:color="auto"/>
            </w:tcBorders>
          </w:tcPr>
          <w:p w14:paraId="34833F8B" w14:textId="77777777" w:rsidR="001C471B" w:rsidRPr="00C32778" w:rsidRDefault="001C471B" w:rsidP="009C2340">
            <w:pPr>
              <w:pStyle w:val="TAL"/>
              <w:rPr>
                <w:lang w:eastAsia="zh-CN"/>
              </w:rPr>
            </w:pPr>
            <w:r w:rsidRPr="00C32778">
              <w:rPr>
                <w:lang w:eastAsia="zh-CN"/>
              </w:rPr>
              <w:t>FR1 TDD</w:t>
            </w:r>
          </w:p>
        </w:tc>
        <w:tc>
          <w:tcPr>
            <w:tcW w:w="689" w:type="pct"/>
            <w:tcBorders>
              <w:top w:val="single" w:sz="4" w:space="0" w:color="auto"/>
              <w:left w:val="single" w:sz="4" w:space="0" w:color="auto"/>
              <w:bottom w:val="single" w:sz="4" w:space="0" w:color="auto"/>
              <w:right w:val="single" w:sz="4" w:space="0" w:color="auto"/>
            </w:tcBorders>
          </w:tcPr>
          <w:p w14:paraId="2A298619" w14:textId="77777777" w:rsidR="001C471B" w:rsidRPr="00C32778" w:rsidRDefault="001C471B" w:rsidP="009C2340">
            <w:pPr>
              <w:pStyle w:val="TAL"/>
              <w:rPr>
                <w:lang w:eastAsia="zh-CN"/>
              </w:rPr>
            </w:pPr>
            <w:r w:rsidRPr="00C32778">
              <w:rPr>
                <w:lang w:eastAsia="zh-CN"/>
              </w:rPr>
              <w:t>PDSCH</w:t>
            </w:r>
          </w:p>
        </w:tc>
        <w:tc>
          <w:tcPr>
            <w:tcW w:w="1026" w:type="pct"/>
            <w:tcBorders>
              <w:top w:val="single" w:sz="4" w:space="0" w:color="auto"/>
              <w:left w:val="single" w:sz="4" w:space="0" w:color="auto"/>
              <w:bottom w:val="single" w:sz="4" w:space="0" w:color="auto"/>
              <w:right w:val="single" w:sz="4" w:space="0" w:color="auto"/>
            </w:tcBorders>
          </w:tcPr>
          <w:p w14:paraId="160A3551" w14:textId="77777777" w:rsidR="001C471B" w:rsidRPr="00C32778" w:rsidRDefault="001C471B" w:rsidP="009C2340">
            <w:pPr>
              <w:keepNext/>
              <w:keepLines/>
              <w:spacing w:after="0"/>
              <w:rPr>
                <w:rFonts w:ascii="Arial" w:hAnsi="Arial"/>
                <w:sz w:val="18"/>
                <w:szCs w:val="18"/>
                <w:lang w:eastAsia="zh-CN"/>
              </w:rPr>
            </w:pPr>
            <w:r w:rsidRPr="00C32778">
              <w:rPr>
                <w:rFonts w:ascii="Arial" w:hAnsi="Arial"/>
                <w:sz w:val="18"/>
                <w:szCs w:val="18"/>
                <w:lang w:eastAsia="zh-CN"/>
              </w:rPr>
              <w:t>Clause 5.2.2.2.17</w:t>
            </w:r>
          </w:p>
          <w:p w14:paraId="20AC1BCD" w14:textId="77777777" w:rsidR="001C471B" w:rsidRPr="00C32778" w:rsidRDefault="001C471B" w:rsidP="009C2340">
            <w:pPr>
              <w:keepNext/>
              <w:keepLines/>
              <w:spacing w:after="0"/>
              <w:rPr>
                <w:rFonts w:ascii="Arial" w:hAnsi="Arial"/>
                <w:sz w:val="18"/>
                <w:szCs w:val="18"/>
                <w:lang w:eastAsia="zh-CN"/>
              </w:rPr>
            </w:pPr>
            <w:r w:rsidRPr="00C32778">
              <w:rPr>
                <w:rFonts w:ascii="Arial" w:hAnsi="Arial"/>
                <w:kern w:val="2"/>
                <w:sz w:val="18"/>
              </w:rPr>
              <w:t>(Test 2-2)</w:t>
            </w:r>
          </w:p>
          <w:p w14:paraId="05B343DE" w14:textId="77777777" w:rsidR="001C471B" w:rsidRPr="00C32778" w:rsidRDefault="001C471B" w:rsidP="009C2340">
            <w:pPr>
              <w:pStyle w:val="TAL"/>
              <w:rPr>
                <w:szCs w:val="18"/>
                <w:lang w:eastAsia="zh-CN"/>
              </w:rPr>
            </w:pPr>
            <w:r w:rsidRPr="00C32778">
              <w:rPr>
                <w:szCs w:val="18"/>
                <w:lang w:eastAsia="zh-CN"/>
              </w:rPr>
              <w:t>Clause 5.2.3.2.17</w:t>
            </w:r>
          </w:p>
          <w:p w14:paraId="493F5E8F" w14:textId="77777777" w:rsidR="001C471B" w:rsidRPr="00C32778" w:rsidRDefault="001C471B" w:rsidP="009C2340">
            <w:pPr>
              <w:pStyle w:val="TAL"/>
              <w:rPr>
                <w:lang w:eastAsia="zh-CN"/>
              </w:rPr>
            </w:pPr>
            <w:r w:rsidRPr="00C32778">
              <w:rPr>
                <w:kern w:val="2"/>
              </w:rPr>
              <w:t>(Test 3-2, Test 4-2)</w:t>
            </w:r>
          </w:p>
        </w:tc>
        <w:tc>
          <w:tcPr>
            <w:tcW w:w="1125" w:type="pct"/>
            <w:vMerge/>
            <w:tcBorders>
              <w:left w:val="single" w:sz="4" w:space="0" w:color="auto"/>
              <w:bottom w:val="single" w:sz="4" w:space="0" w:color="auto"/>
              <w:right w:val="single" w:sz="4" w:space="0" w:color="auto"/>
            </w:tcBorders>
          </w:tcPr>
          <w:p w14:paraId="1F1B75A8" w14:textId="77777777" w:rsidR="001C471B" w:rsidRPr="00C32778" w:rsidRDefault="001C471B" w:rsidP="009C2340">
            <w:pPr>
              <w:pStyle w:val="TAL"/>
              <w:rPr>
                <w:lang w:eastAsia="zh-CN"/>
              </w:rPr>
            </w:pPr>
          </w:p>
        </w:tc>
      </w:tr>
      <w:tr w:rsidR="001C471B" w:rsidRPr="00C32778" w14:paraId="73C120A3" w14:textId="77777777" w:rsidTr="00F71FD8">
        <w:trPr>
          <w:trHeight w:val="58"/>
        </w:trPr>
        <w:tc>
          <w:tcPr>
            <w:tcW w:w="1477" w:type="pct"/>
            <w:gridSpan w:val="2"/>
            <w:tcBorders>
              <w:left w:val="single" w:sz="4" w:space="0" w:color="auto"/>
              <w:bottom w:val="nil"/>
              <w:right w:val="single" w:sz="4" w:space="0" w:color="auto"/>
            </w:tcBorders>
          </w:tcPr>
          <w:p w14:paraId="190350FF" w14:textId="77777777" w:rsidR="001C471B" w:rsidRPr="001C5D8D" w:rsidRDefault="001C471B" w:rsidP="009C2340">
            <w:pPr>
              <w:pStyle w:val="TAL"/>
              <w:rPr>
                <w:lang w:val="fr-FR"/>
              </w:rPr>
            </w:pPr>
            <w:r w:rsidRPr="001C5D8D">
              <w:rPr>
                <w:rFonts w:cs="Arial"/>
                <w:lang w:val="fr-FR"/>
              </w:rPr>
              <w:t xml:space="preserve">Baseline SU-MIMO 8Rx </w:t>
            </w:r>
            <w:proofErr w:type="spellStart"/>
            <w:r w:rsidRPr="001C5D8D">
              <w:rPr>
                <w:rFonts w:cs="Arial"/>
                <w:lang w:val="fr-FR"/>
              </w:rPr>
              <w:t>receiver</w:t>
            </w:r>
            <w:proofErr w:type="spellEnd"/>
          </w:p>
        </w:tc>
        <w:tc>
          <w:tcPr>
            <w:tcW w:w="683" w:type="pct"/>
            <w:tcBorders>
              <w:top w:val="single" w:sz="4" w:space="0" w:color="auto"/>
              <w:left w:val="single" w:sz="4" w:space="0" w:color="auto"/>
              <w:bottom w:val="single" w:sz="4" w:space="0" w:color="auto"/>
              <w:right w:val="single" w:sz="4" w:space="0" w:color="auto"/>
            </w:tcBorders>
          </w:tcPr>
          <w:p w14:paraId="2F4715FD" w14:textId="77777777" w:rsidR="001C471B" w:rsidRPr="00C32778" w:rsidRDefault="001C471B" w:rsidP="009C2340">
            <w:pPr>
              <w:pStyle w:val="TAL"/>
              <w:rPr>
                <w:lang w:eastAsia="zh-CN"/>
              </w:rPr>
            </w:pPr>
            <w:r w:rsidRPr="00C32778">
              <w:rPr>
                <w:rFonts w:cs="Arial"/>
                <w:szCs w:val="18"/>
                <w:lang w:eastAsia="ja-JP"/>
              </w:rPr>
              <w:t>FR1 FDD</w:t>
            </w:r>
          </w:p>
        </w:tc>
        <w:tc>
          <w:tcPr>
            <w:tcW w:w="689" w:type="pct"/>
            <w:tcBorders>
              <w:top w:val="single" w:sz="4" w:space="0" w:color="auto"/>
              <w:left w:val="single" w:sz="4" w:space="0" w:color="auto"/>
              <w:bottom w:val="single" w:sz="4" w:space="0" w:color="auto"/>
              <w:right w:val="single" w:sz="4" w:space="0" w:color="auto"/>
            </w:tcBorders>
          </w:tcPr>
          <w:p w14:paraId="55234C19" w14:textId="77777777" w:rsidR="001C471B" w:rsidRPr="00C32778" w:rsidRDefault="001C471B" w:rsidP="009C2340">
            <w:pPr>
              <w:pStyle w:val="TAL"/>
              <w:rPr>
                <w:lang w:eastAsia="zh-CN"/>
              </w:rPr>
            </w:pPr>
            <w:r w:rsidRPr="00C32778">
              <w:rPr>
                <w:rFonts w:cs="Arial"/>
                <w:szCs w:val="18"/>
                <w:lang w:eastAsia="ja-JP"/>
              </w:rPr>
              <w:t>PDSCH</w:t>
            </w:r>
          </w:p>
        </w:tc>
        <w:tc>
          <w:tcPr>
            <w:tcW w:w="1026" w:type="pct"/>
            <w:tcBorders>
              <w:top w:val="single" w:sz="4" w:space="0" w:color="auto"/>
              <w:left w:val="single" w:sz="4" w:space="0" w:color="auto"/>
              <w:bottom w:val="single" w:sz="4" w:space="0" w:color="auto"/>
              <w:right w:val="single" w:sz="4" w:space="0" w:color="auto"/>
            </w:tcBorders>
          </w:tcPr>
          <w:p w14:paraId="462B35F8" w14:textId="77777777" w:rsidR="001C471B" w:rsidRPr="00C32778" w:rsidRDefault="001C471B" w:rsidP="009C2340">
            <w:pPr>
              <w:pStyle w:val="TAL"/>
              <w:rPr>
                <w:szCs w:val="18"/>
                <w:lang w:eastAsia="zh-CN"/>
              </w:rPr>
            </w:pPr>
            <w:r w:rsidRPr="00C32778">
              <w:rPr>
                <w:lang w:eastAsia="zh-CN"/>
              </w:rPr>
              <w:t>Clause 5.2.4.1.1(Tests 1-1,3-1)</w:t>
            </w:r>
          </w:p>
        </w:tc>
        <w:tc>
          <w:tcPr>
            <w:tcW w:w="1125" w:type="pct"/>
            <w:tcBorders>
              <w:top w:val="single" w:sz="4" w:space="0" w:color="auto"/>
              <w:left w:val="single" w:sz="4" w:space="0" w:color="auto"/>
              <w:bottom w:val="single" w:sz="4" w:space="0" w:color="auto"/>
              <w:right w:val="single" w:sz="4" w:space="0" w:color="auto"/>
            </w:tcBorders>
          </w:tcPr>
          <w:p w14:paraId="02C2519A" w14:textId="77777777" w:rsidR="001C471B" w:rsidRPr="00C32778" w:rsidRDefault="001C471B" w:rsidP="009C2340">
            <w:pPr>
              <w:pStyle w:val="TAL"/>
              <w:rPr>
                <w:lang w:eastAsia="zh-CN"/>
              </w:rPr>
            </w:pPr>
          </w:p>
        </w:tc>
      </w:tr>
      <w:tr w:rsidR="001C471B" w:rsidRPr="00C32778" w14:paraId="4C84BB89" w14:textId="77777777" w:rsidTr="00F71FD8">
        <w:trPr>
          <w:trHeight w:val="58"/>
        </w:trPr>
        <w:tc>
          <w:tcPr>
            <w:tcW w:w="1477" w:type="pct"/>
            <w:gridSpan w:val="2"/>
            <w:tcBorders>
              <w:top w:val="nil"/>
              <w:left w:val="single" w:sz="4" w:space="0" w:color="auto"/>
              <w:bottom w:val="single" w:sz="4" w:space="0" w:color="auto"/>
              <w:right w:val="single" w:sz="4" w:space="0" w:color="auto"/>
            </w:tcBorders>
          </w:tcPr>
          <w:p w14:paraId="530E070D" w14:textId="77777777" w:rsidR="001C471B" w:rsidRPr="00C32778" w:rsidRDefault="001C471B" w:rsidP="009C2340">
            <w:pPr>
              <w:pStyle w:val="TAL"/>
            </w:pPr>
          </w:p>
        </w:tc>
        <w:tc>
          <w:tcPr>
            <w:tcW w:w="683" w:type="pct"/>
            <w:tcBorders>
              <w:top w:val="single" w:sz="4" w:space="0" w:color="auto"/>
              <w:left w:val="single" w:sz="4" w:space="0" w:color="auto"/>
              <w:bottom w:val="single" w:sz="4" w:space="0" w:color="auto"/>
              <w:right w:val="single" w:sz="4" w:space="0" w:color="auto"/>
            </w:tcBorders>
          </w:tcPr>
          <w:p w14:paraId="5C31559D" w14:textId="77777777" w:rsidR="001C471B" w:rsidRPr="00C32778" w:rsidRDefault="001C471B" w:rsidP="009C2340">
            <w:pPr>
              <w:pStyle w:val="TAL"/>
              <w:rPr>
                <w:lang w:eastAsia="zh-CN"/>
              </w:rPr>
            </w:pPr>
            <w:r w:rsidRPr="00C32778">
              <w:rPr>
                <w:rFonts w:cs="Arial"/>
                <w:szCs w:val="18"/>
                <w:lang w:eastAsia="ja-JP"/>
              </w:rPr>
              <w:t>FR1 TDD</w:t>
            </w:r>
          </w:p>
        </w:tc>
        <w:tc>
          <w:tcPr>
            <w:tcW w:w="689" w:type="pct"/>
            <w:tcBorders>
              <w:top w:val="single" w:sz="4" w:space="0" w:color="auto"/>
              <w:left w:val="single" w:sz="4" w:space="0" w:color="auto"/>
              <w:bottom w:val="single" w:sz="4" w:space="0" w:color="auto"/>
              <w:right w:val="single" w:sz="4" w:space="0" w:color="auto"/>
            </w:tcBorders>
          </w:tcPr>
          <w:p w14:paraId="6BAE4458" w14:textId="77777777" w:rsidR="001C471B" w:rsidRPr="00C32778" w:rsidRDefault="001C471B" w:rsidP="009C2340">
            <w:pPr>
              <w:pStyle w:val="TAL"/>
              <w:rPr>
                <w:lang w:eastAsia="zh-CN"/>
              </w:rPr>
            </w:pPr>
            <w:r w:rsidRPr="00C32778">
              <w:rPr>
                <w:rFonts w:cs="Arial"/>
                <w:szCs w:val="18"/>
                <w:lang w:eastAsia="ja-JP"/>
              </w:rPr>
              <w:t>PDSCH</w:t>
            </w:r>
          </w:p>
        </w:tc>
        <w:tc>
          <w:tcPr>
            <w:tcW w:w="1026" w:type="pct"/>
            <w:tcBorders>
              <w:top w:val="single" w:sz="4" w:space="0" w:color="auto"/>
              <w:left w:val="single" w:sz="4" w:space="0" w:color="auto"/>
              <w:bottom w:val="single" w:sz="4" w:space="0" w:color="auto"/>
              <w:right w:val="single" w:sz="4" w:space="0" w:color="auto"/>
            </w:tcBorders>
          </w:tcPr>
          <w:p w14:paraId="1780DBC8" w14:textId="77777777" w:rsidR="001C471B" w:rsidRPr="00C32778" w:rsidRDefault="001C471B" w:rsidP="009C2340">
            <w:pPr>
              <w:pStyle w:val="TAL"/>
              <w:rPr>
                <w:szCs w:val="18"/>
                <w:lang w:eastAsia="zh-CN"/>
              </w:rPr>
            </w:pPr>
            <w:r w:rsidRPr="00C32778">
              <w:rPr>
                <w:lang w:eastAsia="zh-CN"/>
              </w:rPr>
              <w:t>Clause 5.2.4.2.1(Tests 1-1,3-1)</w:t>
            </w:r>
          </w:p>
        </w:tc>
        <w:tc>
          <w:tcPr>
            <w:tcW w:w="1125" w:type="pct"/>
            <w:tcBorders>
              <w:top w:val="single" w:sz="4" w:space="0" w:color="auto"/>
              <w:left w:val="single" w:sz="4" w:space="0" w:color="auto"/>
              <w:bottom w:val="single" w:sz="4" w:space="0" w:color="auto"/>
              <w:right w:val="single" w:sz="4" w:space="0" w:color="auto"/>
            </w:tcBorders>
          </w:tcPr>
          <w:p w14:paraId="457C4C37" w14:textId="77777777" w:rsidR="001C471B" w:rsidRPr="00C32778" w:rsidRDefault="001C471B" w:rsidP="009C2340">
            <w:pPr>
              <w:pStyle w:val="TAL"/>
              <w:rPr>
                <w:lang w:eastAsia="zh-CN"/>
              </w:rPr>
            </w:pPr>
          </w:p>
        </w:tc>
      </w:tr>
      <w:tr w:rsidR="001C471B" w:rsidRPr="00C32778" w14:paraId="405687AA" w14:textId="77777777" w:rsidTr="00F71FD8">
        <w:trPr>
          <w:trHeight w:val="58"/>
        </w:trPr>
        <w:tc>
          <w:tcPr>
            <w:tcW w:w="1477" w:type="pct"/>
            <w:gridSpan w:val="2"/>
            <w:tcBorders>
              <w:left w:val="single" w:sz="4" w:space="0" w:color="auto"/>
              <w:bottom w:val="nil"/>
              <w:right w:val="single" w:sz="4" w:space="0" w:color="auto"/>
            </w:tcBorders>
          </w:tcPr>
          <w:p w14:paraId="1B1B63A5" w14:textId="77777777" w:rsidR="001C471B" w:rsidRPr="00C32778" w:rsidRDefault="001C471B" w:rsidP="009C2340">
            <w:pPr>
              <w:pStyle w:val="TAL"/>
            </w:pPr>
            <w:r w:rsidRPr="00C32778">
              <w:rPr>
                <w:rFonts w:cs="Arial"/>
              </w:rPr>
              <w:t>Simplified SU-MIMO 8Rx receiver</w:t>
            </w:r>
          </w:p>
        </w:tc>
        <w:tc>
          <w:tcPr>
            <w:tcW w:w="683" w:type="pct"/>
            <w:tcBorders>
              <w:top w:val="single" w:sz="4" w:space="0" w:color="auto"/>
              <w:left w:val="single" w:sz="4" w:space="0" w:color="auto"/>
              <w:bottom w:val="single" w:sz="4" w:space="0" w:color="auto"/>
              <w:right w:val="single" w:sz="4" w:space="0" w:color="auto"/>
            </w:tcBorders>
          </w:tcPr>
          <w:p w14:paraId="04CA6180" w14:textId="77777777" w:rsidR="001C471B" w:rsidRPr="00C32778" w:rsidRDefault="001C471B" w:rsidP="009C2340">
            <w:pPr>
              <w:pStyle w:val="TAL"/>
              <w:rPr>
                <w:lang w:eastAsia="zh-CN"/>
              </w:rPr>
            </w:pPr>
            <w:r w:rsidRPr="00C32778">
              <w:rPr>
                <w:rFonts w:cs="Arial"/>
                <w:szCs w:val="18"/>
                <w:lang w:eastAsia="ja-JP"/>
              </w:rPr>
              <w:t>FR1 FDD</w:t>
            </w:r>
          </w:p>
        </w:tc>
        <w:tc>
          <w:tcPr>
            <w:tcW w:w="689" w:type="pct"/>
            <w:tcBorders>
              <w:top w:val="single" w:sz="4" w:space="0" w:color="auto"/>
              <w:left w:val="single" w:sz="4" w:space="0" w:color="auto"/>
              <w:bottom w:val="single" w:sz="4" w:space="0" w:color="auto"/>
              <w:right w:val="single" w:sz="4" w:space="0" w:color="auto"/>
            </w:tcBorders>
          </w:tcPr>
          <w:p w14:paraId="630B1396" w14:textId="77777777" w:rsidR="001C471B" w:rsidRPr="00C32778" w:rsidRDefault="001C471B" w:rsidP="009C2340">
            <w:pPr>
              <w:pStyle w:val="TAL"/>
              <w:rPr>
                <w:lang w:eastAsia="zh-CN"/>
              </w:rPr>
            </w:pPr>
            <w:r w:rsidRPr="00C32778">
              <w:rPr>
                <w:rFonts w:cs="Arial"/>
                <w:szCs w:val="18"/>
                <w:lang w:eastAsia="ja-JP"/>
              </w:rPr>
              <w:t>PDSCH</w:t>
            </w:r>
          </w:p>
        </w:tc>
        <w:tc>
          <w:tcPr>
            <w:tcW w:w="1026" w:type="pct"/>
            <w:tcBorders>
              <w:top w:val="single" w:sz="4" w:space="0" w:color="auto"/>
              <w:left w:val="single" w:sz="4" w:space="0" w:color="auto"/>
              <w:bottom w:val="single" w:sz="4" w:space="0" w:color="auto"/>
              <w:right w:val="single" w:sz="4" w:space="0" w:color="auto"/>
            </w:tcBorders>
          </w:tcPr>
          <w:p w14:paraId="3AFB4226" w14:textId="77777777" w:rsidR="001C471B" w:rsidRPr="00C32778" w:rsidRDefault="001C471B" w:rsidP="009C2340">
            <w:pPr>
              <w:pStyle w:val="TAL"/>
              <w:rPr>
                <w:szCs w:val="18"/>
                <w:lang w:eastAsia="zh-CN"/>
              </w:rPr>
            </w:pPr>
            <w:r w:rsidRPr="00C32778">
              <w:rPr>
                <w:lang w:eastAsia="zh-CN"/>
              </w:rPr>
              <w:t>Clause 5.2.4.1.1(Tests 2-1,4-1)</w:t>
            </w:r>
          </w:p>
        </w:tc>
        <w:tc>
          <w:tcPr>
            <w:tcW w:w="1125" w:type="pct"/>
            <w:tcBorders>
              <w:top w:val="single" w:sz="4" w:space="0" w:color="auto"/>
              <w:left w:val="single" w:sz="4" w:space="0" w:color="auto"/>
              <w:bottom w:val="single" w:sz="4" w:space="0" w:color="auto"/>
              <w:right w:val="single" w:sz="4" w:space="0" w:color="auto"/>
            </w:tcBorders>
          </w:tcPr>
          <w:p w14:paraId="542591C8" w14:textId="77777777" w:rsidR="001C471B" w:rsidRPr="00C32778" w:rsidRDefault="001C471B" w:rsidP="009C2340">
            <w:pPr>
              <w:pStyle w:val="TAL"/>
              <w:rPr>
                <w:lang w:eastAsia="zh-CN"/>
              </w:rPr>
            </w:pPr>
          </w:p>
        </w:tc>
      </w:tr>
      <w:tr w:rsidR="001C471B" w:rsidRPr="00C32778" w14:paraId="14AD7C7D" w14:textId="77777777" w:rsidTr="00F71FD8">
        <w:trPr>
          <w:trHeight w:val="58"/>
        </w:trPr>
        <w:tc>
          <w:tcPr>
            <w:tcW w:w="1477" w:type="pct"/>
            <w:gridSpan w:val="2"/>
            <w:tcBorders>
              <w:top w:val="nil"/>
              <w:left w:val="single" w:sz="4" w:space="0" w:color="auto"/>
              <w:bottom w:val="single" w:sz="4" w:space="0" w:color="auto"/>
              <w:right w:val="single" w:sz="4" w:space="0" w:color="auto"/>
            </w:tcBorders>
          </w:tcPr>
          <w:p w14:paraId="529F4EB6" w14:textId="77777777" w:rsidR="001C471B" w:rsidRPr="00C32778" w:rsidRDefault="001C471B" w:rsidP="009C2340">
            <w:pPr>
              <w:pStyle w:val="TAL"/>
            </w:pPr>
          </w:p>
        </w:tc>
        <w:tc>
          <w:tcPr>
            <w:tcW w:w="683" w:type="pct"/>
            <w:tcBorders>
              <w:top w:val="single" w:sz="4" w:space="0" w:color="auto"/>
              <w:left w:val="single" w:sz="4" w:space="0" w:color="auto"/>
              <w:bottom w:val="single" w:sz="4" w:space="0" w:color="auto"/>
              <w:right w:val="single" w:sz="4" w:space="0" w:color="auto"/>
            </w:tcBorders>
          </w:tcPr>
          <w:p w14:paraId="449B80AC" w14:textId="77777777" w:rsidR="001C471B" w:rsidRPr="00C32778" w:rsidRDefault="001C471B" w:rsidP="009C2340">
            <w:pPr>
              <w:pStyle w:val="TAL"/>
              <w:rPr>
                <w:lang w:eastAsia="zh-CN"/>
              </w:rPr>
            </w:pPr>
            <w:r w:rsidRPr="00C32778">
              <w:rPr>
                <w:rFonts w:cs="Arial"/>
                <w:szCs w:val="18"/>
                <w:lang w:eastAsia="ja-JP"/>
              </w:rPr>
              <w:t>FR1 TDD</w:t>
            </w:r>
          </w:p>
        </w:tc>
        <w:tc>
          <w:tcPr>
            <w:tcW w:w="689" w:type="pct"/>
            <w:tcBorders>
              <w:top w:val="single" w:sz="4" w:space="0" w:color="auto"/>
              <w:left w:val="single" w:sz="4" w:space="0" w:color="auto"/>
              <w:bottom w:val="single" w:sz="4" w:space="0" w:color="auto"/>
              <w:right w:val="single" w:sz="4" w:space="0" w:color="auto"/>
            </w:tcBorders>
          </w:tcPr>
          <w:p w14:paraId="1CA4172F" w14:textId="77777777" w:rsidR="001C471B" w:rsidRPr="00C32778" w:rsidRDefault="001C471B" w:rsidP="009C2340">
            <w:pPr>
              <w:pStyle w:val="TAL"/>
              <w:rPr>
                <w:lang w:eastAsia="zh-CN"/>
              </w:rPr>
            </w:pPr>
            <w:r w:rsidRPr="00C32778">
              <w:rPr>
                <w:rFonts w:cs="Arial"/>
                <w:szCs w:val="18"/>
                <w:lang w:eastAsia="ja-JP"/>
              </w:rPr>
              <w:t>PDSCH</w:t>
            </w:r>
          </w:p>
        </w:tc>
        <w:tc>
          <w:tcPr>
            <w:tcW w:w="1026" w:type="pct"/>
            <w:tcBorders>
              <w:top w:val="single" w:sz="4" w:space="0" w:color="auto"/>
              <w:left w:val="single" w:sz="4" w:space="0" w:color="auto"/>
              <w:bottom w:val="single" w:sz="4" w:space="0" w:color="auto"/>
              <w:right w:val="single" w:sz="4" w:space="0" w:color="auto"/>
            </w:tcBorders>
          </w:tcPr>
          <w:p w14:paraId="5E1A319A" w14:textId="77777777" w:rsidR="001C471B" w:rsidRPr="00C32778" w:rsidRDefault="001C471B" w:rsidP="009C2340">
            <w:pPr>
              <w:pStyle w:val="TAL"/>
              <w:rPr>
                <w:szCs w:val="18"/>
                <w:lang w:eastAsia="zh-CN"/>
              </w:rPr>
            </w:pPr>
            <w:r w:rsidRPr="00C32778">
              <w:rPr>
                <w:lang w:eastAsia="zh-CN"/>
              </w:rPr>
              <w:t>Clause 5.2.4.2.1(Tests 2-1,4-1)</w:t>
            </w:r>
          </w:p>
        </w:tc>
        <w:tc>
          <w:tcPr>
            <w:tcW w:w="1125" w:type="pct"/>
            <w:tcBorders>
              <w:top w:val="single" w:sz="4" w:space="0" w:color="auto"/>
              <w:left w:val="single" w:sz="4" w:space="0" w:color="auto"/>
              <w:bottom w:val="single" w:sz="4" w:space="0" w:color="auto"/>
              <w:right w:val="single" w:sz="4" w:space="0" w:color="auto"/>
            </w:tcBorders>
          </w:tcPr>
          <w:p w14:paraId="2DEDBE62" w14:textId="77777777" w:rsidR="001C471B" w:rsidRPr="00C32778" w:rsidRDefault="001C471B" w:rsidP="009C2340">
            <w:pPr>
              <w:pStyle w:val="TAL"/>
              <w:rPr>
                <w:lang w:eastAsia="zh-CN"/>
              </w:rPr>
            </w:pPr>
          </w:p>
        </w:tc>
      </w:tr>
      <w:tr w:rsidR="001C471B" w:rsidRPr="00C32778" w14:paraId="41BF3B55" w14:textId="77777777" w:rsidTr="00F71FD8">
        <w:trPr>
          <w:trHeight w:val="58"/>
        </w:trPr>
        <w:tc>
          <w:tcPr>
            <w:tcW w:w="1477" w:type="pct"/>
            <w:gridSpan w:val="2"/>
            <w:vMerge w:val="restart"/>
            <w:tcBorders>
              <w:top w:val="single" w:sz="4" w:space="0" w:color="auto"/>
              <w:left w:val="single" w:sz="4" w:space="0" w:color="auto"/>
              <w:right w:val="single" w:sz="4" w:space="0" w:color="auto"/>
            </w:tcBorders>
          </w:tcPr>
          <w:p w14:paraId="5E8D7471" w14:textId="77777777" w:rsidR="001C471B" w:rsidRPr="00C32778" w:rsidRDefault="001C471B" w:rsidP="009C2340">
            <w:pPr>
              <w:pStyle w:val="TAL"/>
            </w:pPr>
            <w:r w:rsidRPr="00C32778">
              <w:t>Support for enhanced DMRS (</w:t>
            </w:r>
            <w:r w:rsidRPr="00C32778">
              <w:rPr>
                <w:i/>
                <w:iCs/>
              </w:rPr>
              <w:t>pdsch-TypeA-DMRS-r18</w:t>
            </w:r>
            <w:r w:rsidRPr="00C32778">
              <w:t>)</w:t>
            </w:r>
          </w:p>
        </w:tc>
        <w:tc>
          <w:tcPr>
            <w:tcW w:w="683" w:type="pct"/>
            <w:tcBorders>
              <w:top w:val="single" w:sz="4" w:space="0" w:color="auto"/>
              <w:left w:val="single" w:sz="4" w:space="0" w:color="auto"/>
              <w:bottom w:val="single" w:sz="4" w:space="0" w:color="auto"/>
              <w:right w:val="single" w:sz="4" w:space="0" w:color="auto"/>
            </w:tcBorders>
          </w:tcPr>
          <w:p w14:paraId="73B8F342" w14:textId="77777777" w:rsidR="001C471B" w:rsidRPr="00C32778" w:rsidRDefault="001C471B" w:rsidP="009C2340">
            <w:pPr>
              <w:pStyle w:val="TAL"/>
              <w:rPr>
                <w:rFonts w:cs="Arial"/>
                <w:szCs w:val="18"/>
                <w:lang w:eastAsia="ja-JP"/>
              </w:rPr>
            </w:pPr>
            <w:r w:rsidRPr="00C32778">
              <w:rPr>
                <w:rFonts w:cs="Arial"/>
                <w:szCs w:val="18"/>
                <w:lang w:eastAsia="ja-JP"/>
              </w:rPr>
              <w:t>FR1 FDD</w:t>
            </w:r>
          </w:p>
        </w:tc>
        <w:tc>
          <w:tcPr>
            <w:tcW w:w="689" w:type="pct"/>
            <w:tcBorders>
              <w:top w:val="single" w:sz="4" w:space="0" w:color="auto"/>
              <w:left w:val="single" w:sz="4" w:space="0" w:color="auto"/>
              <w:bottom w:val="single" w:sz="4" w:space="0" w:color="auto"/>
              <w:right w:val="single" w:sz="4" w:space="0" w:color="auto"/>
            </w:tcBorders>
          </w:tcPr>
          <w:p w14:paraId="19590D83" w14:textId="77777777" w:rsidR="001C471B" w:rsidRPr="00C32778" w:rsidRDefault="001C471B" w:rsidP="009C2340">
            <w:pPr>
              <w:pStyle w:val="TAL"/>
              <w:rPr>
                <w:rFonts w:cs="Arial"/>
                <w:szCs w:val="18"/>
                <w:lang w:eastAsia="ja-JP"/>
              </w:rPr>
            </w:pPr>
            <w:r w:rsidRPr="00C32778">
              <w:rPr>
                <w:rFonts w:cs="Arial"/>
                <w:szCs w:val="18"/>
                <w:lang w:eastAsia="ja-JP"/>
              </w:rPr>
              <w:t>PDSCH</w:t>
            </w:r>
          </w:p>
        </w:tc>
        <w:tc>
          <w:tcPr>
            <w:tcW w:w="1026" w:type="pct"/>
            <w:tcBorders>
              <w:top w:val="single" w:sz="4" w:space="0" w:color="auto"/>
              <w:left w:val="single" w:sz="4" w:space="0" w:color="auto"/>
              <w:bottom w:val="single" w:sz="4" w:space="0" w:color="auto"/>
              <w:right w:val="single" w:sz="4" w:space="0" w:color="auto"/>
            </w:tcBorders>
          </w:tcPr>
          <w:p w14:paraId="086808AD" w14:textId="77777777" w:rsidR="001C471B" w:rsidRPr="00C32778" w:rsidRDefault="001C471B" w:rsidP="009C2340">
            <w:pPr>
              <w:keepNext/>
              <w:keepLines/>
              <w:spacing w:after="0"/>
              <w:rPr>
                <w:rFonts w:ascii="Arial" w:hAnsi="Arial"/>
                <w:sz w:val="18"/>
                <w:lang w:eastAsia="zh-CN"/>
              </w:rPr>
            </w:pPr>
            <w:r w:rsidRPr="00C32778">
              <w:rPr>
                <w:rFonts w:ascii="Arial" w:hAnsi="Arial"/>
                <w:sz w:val="18"/>
                <w:lang w:eastAsia="zh-CN"/>
              </w:rPr>
              <w:t>Clause 5.2.2.1.1 (Test 2-3)</w:t>
            </w:r>
          </w:p>
          <w:p w14:paraId="1A217D29" w14:textId="77777777" w:rsidR="001C471B" w:rsidRPr="00C32778" w:rsidRDefault="001C471B" w:rsidP="009C2340">
            <w:pPr>
              <w:pStyle w:val="TAL"/>
              <w:rPr>
                <w:lang w:eastAsia="zh-CN"/>
              </w:rPr>
            </w:pPr>
            <w:r w:rsidRPr="00C32778">
              <w:rPr>
                <w:lang w:eastAsia="zh-CN"/>
              </w:rPr>
              <w:t>Clause 5.2.3.1.1 (Test 4-2)</w:t>
            </w:r>
          </w:p>
        </w:tc>
        <w:tc>
          <w:tcPr>
            <w:tcW w:w="1125" w:type="pct"/>
            <w:tcBorders>
              <w:top w:val="single" w:sz="4" w:space="0" w:color="auto"/>
              <w:left w:val="single" w:sz="4" w:space="0" w:color="auto"/>
              <w:bottom w:val="single" w:sz="4" w:space="0" w:color="auto"/>
              <w:right w:val="single" w:sz="4" w:space="0" w:color="auto"/>
            </w:tcBorders>
          </w:tcPr>
          <w:p w14:paraId="11CB5D19" w14:textId="77777777" w:rsidR="001C471B" w:rsidRPr="00C32778" w:rsidRDefault="001C471B" w:rsidP="009C2340">
            <w:pPr>
              <w:pStyle w:val="TAL"/>
              <w:rPr>
                <w:lang w:eastAsia="zh-CN"/>
              </w:rPr>
            </w:pPr>
          </w:p>
        </w:tc>
      </w:tr>
      <w:tr w:rsidR="001C471B" w:rsidRPr="00C32778" w14:paraId="0F522A5F" w14:textId="77777777" w:rsidTr="00F71FD8">
        <w:trPr>
          <w:trHeight w:val="58"/>
        </w:trPr>
        <w:tc>
          <w:tcPr>
            <w:tcW w:w="1477" w:type="pct"/>
            <w:gridSpan w:val="2"/>
            <w:vMerge/>
            <w:tcBorders>
              <w:left w:val="single" w:sz="4" w:space="0" w:color="auto"/>
              <w:bottom w:val="single" w:sz="4" w:space="0" w:color="auto"/>
              <w:right w:val="single" w:sz="4" w:space="0" w:color="auto"/>
            </w:tcBorders>
          </w:tcPr>
          <w:p w14:paraId="60540F02" w14:textId="77777777" w:rsidR="001C471B" w:rsidRPr="00C32778" w:rsidRDefault="001C471B" w:rsidP="009C2340">
            <w:pPr>
              <w:pStyle w:val="TAL"/>
            </w:pPr>
          </w:p>
        </w:tc>
        <w:tc>
          <w:tcPr>
            <w:tcW w:w="683" w:type="pct"/>
            <w:tcBorders>
              <w:top w:val="single" w:sz="4" w:space="0" w:color="auto"/>
              <w:left w:val="single" w:sz="4" w:space="0" w:color="auto"/>
              <w:bottom w:val="single" w:sz="4" w:space="0" w:color="auto"/>
              <w:right w:val="single" w:sz="4" w:space="0" w:color="auto"/>
            </w:tcBorders>
          </w:tcPr>
          <w:p w14:paraId="13D0A57B" w14:textId="77777777" w:rsidR="001C471B" w:rsidRPr="00C32778" w:rsidRDefault="001C471B" w:rsidP="009C2340">
            <w:pPr>
              <w:pStyle w:val="TAL"/>
              <w:rPr>
                <w:rFonts w:cs="Arial"/>
                <w:szCs w:val="18"/>
                <w:lang w:eastAsia="ja-JP"/>
              </w:rPr>
            </w:pPr>
            <w:r w:rsidRPr="00C32778">
              <w:rPr>
                <w:rFonts w:cs="Arial"/>
                <w:szCs w:val="18"/>
                <w:lang w:eastAsia="ja-JP"/>
              </w:rPr>
              <w:t>FR1 TDD</w:t>
            </w:r>
          </w:p>
        </w:tc>
        <w:tc>
          <w:tcPr>
            <w:tcW w:w="689" w:type="pct"/>
            <w:tcBorders>
              <w:top w:val="single" w:sz="4" w:space="0" w:color="auto"/>
              <w:left w:val="single" w:sz="4" w:space="0" w:color="auto"/>
              <w:bottom w:val="single" w:sz="4" w:space="0" w:color="auto"/>
              <w:right w:val="single" w:sz="4" w:space="0" w:color="auto"/>
            </w:tcBorders>
          </w:tcPr>
          <w:p w14:paraId="46692CC9" w14:textId="77777777" w:rsidR="001C471B" w:rsidRPr="00C32778" w:rsidRDefault="001C471B" w:rsidP="009C2340">
            <w:pPr>
              <w:pStyle w:val="TAL"/>
              <w:rPr>
                <w:rFonts w:cs="Arial"/>
                <w:szCs w:val="18"/>
                <w:lang w:eastAsia="ja-JP"/>
              </w:rPr>
            </w:pPr>
            <w:r w:rsidRPr="00C32778">
              <w:rPr>
                <w:rFonts w:cs="Arial"/>
                <w:szCs w:val="18"/>
                <w:lang w:eastAsia="ja-JP"/>
              </w:rPr>
              <w:t>PDSCH</w:t>
            </w:r>
          </w:p>
        </w:tc>
        <w:tc>
          <w:tcPr>
            <w:tcW w:w="1026" w:type="pct"/>
            <w:tcBorders>
              <w:top w:val="single" w:sz="4" w:space="0" w:color="auto"/>
              <w:left w:val="single" w:sz="4" w:space="0" w:color="auto"/>
              <w:bottom w:val="single" w:sz="4" w:space="0" w:color="auto"/>
              <w:right w:val="single" w:sz="4" w:space="0" w:color="auto"/>
            </w:tcBorders>
          </w:tcPr>
          <w:p w14:paraId="4BE7F156" w14:textId="77777777" w:rsidR="001C471B" w:rsidRPr="00C32778" w:rsidRDefault="001C471B" w:rsidP="009C2340">
            <w:pPr>
              <w:keepNext/>
              <w:keepLines/>
              <w:spacing w:after="0"/>
              <w:rPr>
                <w:rFonts w:ascii="Arial" w:hAnsi="Arial"/>
                <w:sz w:val="18"/>
                <w:lang w:eastAsia="zh-CN"/>
              </w:rPr>
            </w:pPr>
            <w:r w:rsidRPr="00C32778">
              <w:rPr>
                <w:rFonts w:ascii="Arial" w:hAnsi="Arial"/>
                <w:sz w:val="18"/>
                <w:lang w:eastAsia="zh-CN"/>
              </w:rPr>
              <w:t>Clause 5.2.2.2.1 (Test 2-3)</w:t>
            </w:r>
          </w:p>
          <w:p w14:paraId="1C2253AD" w14:textId="77777777" w:rsidR="001C471B" w:rsidRPr="00C32778" w:rsidRDefault="001C471B" w:rsidP="009C2340">
            <w:pPr>
              <w:pStyle w:val="TAL"/>
              <w:rPr>
                <w:lang w:eastAsia="zh-CN"/>
              </w:rPr>
            </w:pPr>
            <w:r w:rsidRPr="00C32778">
              <w:rPr>
                <w:lang w:eastAsia="zh-CN"/>
              </w:rPr>
              <w:t>Clause 5.2.3.2.1 (Test 4-2)</w:t>
            </w:r>
          </w:p>
        </w:tc>
        <w:tc>
          <w:tcPr>
            <w:tcW w:w="1125" w:type="pct"/>
            <w:tcBorders>
              <w:top w:val="single" w:sz="4" w:space="0" w:color="auto"/>
              <w:left w:val="single" w:sz="4" w:space="0" w:color="auto"/>
              <w:bottom w:val="single" w:sz="4" w:space="0" w:color="auto"/>
              <w:right w:val="single" w:sz="4" w:space="0" w:color="auto"/>
            </w:tcBorders>
          </w:tcPr>
          <w:p w14:paraId="6BF0C8BF" w14:textId="77777777" w:rsidR="001C471B" w:rsidRPr="00C32778" w:rsidRDefault="001C471B" w:rsidP="009C2340">
            <w:pPr>
              <w:pStyle w:val="TAL"/>
              <w:rPr>
                <w:lang w:eastAsia="zh-CN"/>
              </w:rPr>
            </w:pPr>
          </w:p>
        </w:tc>
      </w:tr>
      <w:tr w:rsidR="00F71FD8" w14:paraId="38479283" w14:textId="77777777" w:rsidTr="00F71FD8">
        <w:trPr>
          <w:gridBefore w:val="1"/>
          <w:wBefore w:w="4" w:type="pct"/>
          <w:trHeight w:val="796"/>
          <w:ins w:id="10" w:author="Petter Karlsson" w:date="2025-11-03T15:58:00Z"/>
        </w:trPr>
        <w:tc>
          <w:tcPr>
            <w:tcW w:w="1473" w:type="pct"/>
            <w:tcBorders>
              <w:left w:val="single" w:sz="4" w:space="0" w:color="auto"/>
              <w:right w:val="single" w:sz="4" w:space="0" w:color="auto"/>
            </w:tcBorders>
          </w:tcPr>
          <w:p w14:paraId="70311B41" w14:textId="77777777" w:rsidR="00F71FD8" w:rsidRDefault="00F71FD8" w:rsidP="009C2340">
            <w:pPr>
              <w:pStyle w:val="TAL"/>
              <w:rPr>
                <w:ins w:id="11" w:author="Petter Karlsson" w:date="2025-11-03T15:58:00Z" w16du:dateUtc="2025-11-03T14:58:00Z"/>
              </w:rPr>
            </w:pPr>
            <w:ins w:id="12" w:author="Petter Karlsson" w:date="2025-11-03T15:58:00Z" w16du:dateUtc="2025-11-03T14:58:00Z">
              <w:r w:rsidRPr="00B6662E">
                <w:rPr>
                  <w:rFonts w:eastAsia="SimSun"/>
                </w:rPr>
                <w:t xml:space="preserve">Support for Dedicated Spectrum of Less than 5MHz </w:t>
              </w:r>
              <w:proofErr w:type="gramStart"/>
              <w:r w:rsidRPr="00B6662E">
                <w:rPr>
                  <w:rFonts w:eastAsia="SimSun"/>
                </w:rPr>
                <w:t>(</w:t>
              </w:r>
              <w:r>
                <w:t xml:space="preserve"> </w:t>
              </w:r>
              <w:r w:rsidRPr="004E7E89">
                <w:rPr>
                  <w:rFonts w:eastAsia="SimSun"/>
                  <w:i/>
                  <w:iCs/>
                </w:rPr>
                <w:t>support</w:t>
              </w:r>
              <w:proofErr w:type="gramEnd"/>
              <w:r w:rsidRPr="004E7E89">
                <w:rPr>
                  <w:rFonts w:eastAsia="SimSun"/>
                  <w:i/>
                  <w:iCs/>
                </w:rPr>
                <w:t>3MHz-ChannelBW-Symmetric-r18</w:t>
              </w:r>
              <w:r w:rsidRPr="00B6662E">
                <w:rPr>
                  <w:rFonts w:eastAsia="SimSun"/>
                </w:rPr>
                <w:t>)</w:t>
              </w:r>
            </w:ins>
          </w:p>
        </w:tc>
        <w:tc>
          <w:tcPr>
            <w:tcW w:w="0" w:type="auto"/>
            <w:tcBorders>
              <w:top w:val="single" w:sz="4" w:space="0" w:color="auto"/>
              <w:left w:val="single" w:sz="4" w:space="0" w:color="auto"/>
              <w:right w:val="single" w:sz="4" w:space="0" w:color="auto"/>
            </w:tcBorders>
          </w:tcPr>
          <w:p w14:paraId="26EF7584" w14:textId="77777777" w:rsidR="00F71FD8" w:rsidRDefault="00F71FD8" w:rsidP="009C2340">
            <w:pPr>
              <w:pStyle w:val="TAL"/>
              <w:rPr>
                <w:ins w:id="13" w:author="Petter Karlsson" w:date="2025-11-03T15:58:00Z" w16du:dateUtc="2025-11-03T14:58:00Z"/>
                <w:rFonts w:cs="Arial"/>
                <w:szCs w:val="18"/>
                <w:lang w:eastAsia="ja-JP"/>
              </w:rPr>
            </w:pPr>
            <w:ins w:id="14" w:author="Petter Karlsson" w:date="2025-11-03T15:58:00Z" w16du:dateUtc="2025-11-03T14:58:00Z">
              <w:r>
                <w:rPr>
                  <w:rFonts w:cs="Arial"/>
                  <w:szCs w:val="18"/>
                  <w:lang w:eastAsia="ja-JP"/>
                </w:rPr>
                <w:t>FR1 FDD</w:t>
              </w:r>
            </w:ins>
          </w:p>
        </w:tc>
        <w:tc>
          <w:tcPr>
            <w:tcW w:w="0" w:type="auto"/>
            <w:tcBorders>
              <w:top w:val="single" w:sz="4" w:space="0" w:color="auto"/>
              <w:left w:val="single" w:sz="4" w:space="0" w:color="auto"/>
              <w:right w:val="single" w:sz="4" w:space="0" w:color="auto"/>
            </w:tcBorders>
          </w:tcPr>
          <w:p w14:paraId="4B7C07D1" w14:textId="5F5887EE" w:rsidR="00F71FD8" w:rsidRDefault="00F71FD8" w:rsidP="009C2340">
            <w:pPr>
              <w:pStyle w:val="TAL"/>
              <w:rPr>
                <w:ins w:id="15" w:author="Petter Karlsson" w:date="2025-11-03T15:58:00Z" w16du:dateUtc="2025-11-03T14:58:00Z"/>
                <w:rFonts w:cs="Arial"/>
                <w:szCs w:val="18"/>
                <w:lang w:eastAsia="ja-JP"/>
              </w:rPr>
            </w:pPr>
            <w:ins w:id="16" w:author="Petter Karlsson" w:date="2025-11-03T15:58:00Z" w16du:dateUtc="2025-11-03T14:58:00Z">
              <w:r>
                <w:rPr>
                  <w:rFonts w:cs="Arial"/>
                  <w:szCs w:val="18"/>
                  <w:lang w:eastAsia="ja-JP"/>
                </w:rPr>
                <w:t>PDCCH</w:t>
              </w:r>
            </w:ins>
          </w:p>
        </w:tc>
        <w:tc>
          <w:tcPr>
            <w:tcW w:w="1026" w:type="pct"/>
            <w:tcBorders>
              <w:top w:val="single" w:sz="4" w:space="0" w:color="auto"/>
              <w:left w:val="single" w:sz="4" w:space="0" w:color="auto"/>
              <w:right w:val="single" w:sz="4" w:space="0" w:color="auto"/>
            </w:tcBorders>
          </w:tcPr>
          <w:p w14:paraId="7044C5F9" w14:textId="77777777" w:rsidR="00F71FD8" w:rsidRDefault="00F71FD8" w:rsidP="009C2340">
            <w:pPr>
              <w:pStyle w:val="TAL"/>
              <w:rPr>
                <w:ins w:id="17" w:author="Petter Karlsson" w:date="2025-11-03T15:58:00Z" w16du:dateUtc="2025-11-03T14:58:00Z"/>
                <w:lang w:val="en-US" w:eastAsia="zh-CN"/>
              </w:rPr>
            </w:pPr>
            <w:ins w:id="18" w:author="Petter Karlsson" w:date="2025-11-03T15:58:00Z" w16du:dateUtc="2025-11-03T14:58:00Z">
              <w:r>
                <w:rPr>
                  <w:lang w:val="en-US" w:eastAsia="zh-CN"/>
                </w:rPr>
                <w:t>Clause 5.3.2.1.7 (Test 1-1)</w:t>
              </w:r>
            </w:ins>
          </w:p>
          <w:p w14:paraId="58C8B8A5" w14:textId="70528718" w:rsidR="00F71FD8" w:rsidRDefault="00F71FD8" w:rsidP="009C2340">
            <w:pPr>
              <w:pStyle w:val="TAL"/>
              <w:rPr>
                <w:ins w:id="19" w:author="Petter Karlsson" w:date="2025-11-03T15:58:00Z" w16du:dateUtc="2025-11-03T14:58:00Z"/>
                <w:lang w:val="en-US" w:eastAsia="zh-CN"/>
              </w:rPr>
            </w:pPr>
            <w:ins w:id="20" w:author="Petter Karlsson" w:date="2025-11-03T15:58:00Z" w16du:dateUtc="2025-11-03T14:58:00Z">
              <w:r>
                <w:rPr>
                  <w:lang w:val="en-US" w:eastAsia="zh-CN"/>
                </w:rPr>
                <w:t>Clause 5.3.3.1.6 (Test 1-1</w:t>
              </w:r>
            </w:ins>
            <w:ins w:id="21" w:author="Petter Karlsson" w:date="2025-11-04T09:31:00Z" w16du:dateUtc="2025-11-04T08:31:00Z">
              <w:r>
                <w:rPr>
                  <w:lang w:val="en-US" w:eastAsia="zh-CN"/>
                </w:rPr>
                <w:t>)</w:t>
              </w:r>
            </w:ins>
          </w:p>
        </w:tc>
        <w:tc>
          <w:tcPr>
            <w:tcW w:w="1125" w:type="pct"/>
            <w:tcBorders>
              <w:top w:val="single" w:sz="4" w:space="0" w:color="auto"/>
              <w:left w:val="single" w:sz="4" w:space="0" w:color="auto"/>
              <w:right w:val="single" w:sz="4" w:space="0" w:color="auto"/>
            </w:tcBorders>
          </w:tcPr>
          <w:p w14:paraId="27606676" w14:textId="77777777" w:rsidR="00F71FD8" w:rsidRDefault="00F71FD8" w:rsidP="009C2340">
            <w:pPr>
              <w:keepNext/>
              <w:keepLines/>
              <w:rPr>
                <w:ins w:id="22" w:author="Petter Karlsson" w:date="2025-11-03T15:58:00Z" w16du:dateUtc="2025-11-03T14:58:00Z"/>
                <w:rFonts w:ascii="Arial" w:hAnsi="Arial" w:cs="Arial"/>
                <w:sz w:val="18"/>
                <w:szCs w:val="18"/>
                <w:lang w:eastAsia="ja-JP"/>
              </w:rPr>
            </w:pPr>
          </w:p>
        </w:tc>
      </w:tr>
    </w:tbl>
    <w:p w14:paraId="271BACB9" w14:textId="77777777" w:rsidR="00496D5D" w:rsidRPr="00496D5D" w:rsidRDefault="00496D5D" w:rsidP="00496D5D"/>
    <w:p w14:paraId="6DA3CFB7" w14:textId="4B009779" w:rsidR="000D742C" w:rsidRDefault="000D742C" w:rsidP="000D742C">
      <w:pPr>
        <w:pStyle w:val="Heading4"/>
        <w:ind w:left="0" w:firstLine="0"/>
        <w:rPr>
          <w:rFonts w:cs="Arial"/>
          <w:color w:val="FF0000"/>
          <w:sz w:val="32"/>
          <w:szCs w:val="32"/>
        </w:rPr>
      </w:pPr>
      <w:r>
        <w:rPr>
          <w:rFonts w:cs="Arial"/>
          <w:color w:val="FF0000"/>
          <w:sz w:val="32"/>
          <w:szCs w:val="32"/>
        </w:rPr>
        <w:t xml:space="preserve">&lt;&lt; </w:t>
      </w:r>
      <w:r w:rsidR="00706576">
        <w:rPr>
          <w:rFonts w:cs="Arial"/>
          <w:color w:val="FF0000"/>
          <w:sz w:val="32"/>
          <w:szCs w:val="32"/>
        </w:rPr>
        <w:t>End of changes</w:t>
      </w:r>
      <w:r>
        <w:rPr>
          <w:rFonts w:cs="Arial"/>
          <w:color w:val="FF0000"/>
          <w:sz w:val="32"/>
          <w:szCs w:val="32"/>
        </w:rPr>
        <w:t xml:space="preserve"> &gt;&gt;</w:t>
      </w:r>
    </w:p>
    <w:p w14:paraId="44864221" w14:textId="77777777" w:rsidR="000D742C" w:rsidRPr="000D742C" w:rsidRDefault="000D742C" w:rsidP="000D742C"/>
    <w:p w14:paraId="527F28DA" w14:textId="77777777" w:rsidR="00565CEA" w:rsidRPr="00565CEA" w:rsidRDefault="00565CEA" w:rsidP="00565CEA"/>
    <w:p w14:paraId="099D021B" w14:textId="77777777" w:rsidR="00C26BA7" w:rsidRPr="00C26BA7" w:rsidRDefault="00C26BA7" w:rsidP="00C26BA7"/>
    <w:p w14:paraId="4CDB4EF7" w14:textId="77777777" w:rsidR="00947A82" w:rsidRPr="00947A82" w:rsidRDefault="00947A82" w:rsidP="00947A82"/>
    <w:p w14:paraId="1C5EF71E" w14:textId="77777777" w:rsidR="00CF3160" w:rsidRPr="00CF3160" w:rsidRDefault="00CF3160" w:rsidP="00CF3160"/>
    <w:p w14:paraId="68C9CD36" w14:textId="77777777" w:rsidR="001E41F3" w:rsidRDefault="001E41F3">
      <w:pPr>
        <w:rPr>
          <w:noProof/>
        </w:rPr>
      </w:pPr>
    </w:p>
    <w:sectPr w:rsidR="001E41F3" w:rsidSect="00C63487">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208D1" w14:textId="77777777" w:rsidR="004278F5" w:rsidRDefault="004278F5">
      <w:r>
        <w:separator/>
      </w:r>
    </w:p>
  </w:endnote>
  <w:endnote w:type="continuationSeparator" w:id="0">
    <w:p w14:paraId="3F971F1E" w14:textId="77777777" w:rsidR="004278F5" w:rsidRDefault="00427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
    <w:altName w:val="Arial Unicode MS"/>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Times-Roman">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F73B3" w14:textId="77777777" w:rsidR="004278F5" w:rsidRDefault="004278F5">
      <w:r>
        <w:separator/>
      </w:r>
    </w:p>
  </w:footnote>
  <w:footnote w:type="continuationSeparator" w:id="0">
    <w:p w14:paraId="3DDB75A2" w14:textId="77777777" w:rsidR="004278F5" w:rsidRDefault="004278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99C5443"/>
    <w:multiLevelType w:val="hybridMultilevel"/>
    <w:tmpl w:val="BEB235FE"/>
    <w:styleLink w:val="Style14"/>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start w:val="1"/>
      <w:numFmt w:val="bullet"/>
      <w:lvlText w:val=""/>
      <w:lvlJc w:val="left"/>
      <w:pPr>
        <w:tabs>
          <w:tab w:val="num" w:pos="2260"/>
        </w:tabs>
        <w:ind w:left="2260" w:hanging="360"/>
      </w:pPr>
      <w:rPr>
        <w:rFonts w:ascii="Wingdings" w:hAnsi="Wingdings" w:hint="default"/>
      </w:rPr>
    </w:lvl>
    <w:lvl w:ilvl="3" w:tplc="04090001">
      <w:start w:val="1"/>
      <w:numFmt w:val="bullet"/>
      <w:lvlText w:val=""/>
      <w:lvlJc w:val="left"/>
      <w:pPr>
        <w:tabs>
          <w:tab w:val="num" w:pos="2980"/>
        </w:tabs>
        <w:ind w:left="2980" w:hanging="360"/>
      </w:pPr>
      <w:rPr>
        <w:rFonts w:ascii="Symbol" w:hAnsi="Symbol" w:hint="default"/>
      </w:rPr>
    </w:lvl>
    <w:lvl w:ilvl="4" w:tplc="04090003">
      <w:start w:val="1"/>
      <w:numFmt w:val="bullet"/>
      <w:lvlText w:val="o"/>
      <w:lvlJc w:val="left"/>
      <w:pPr>
        <w:tabs>
          <w:tab w:val="num" w:pos="3700"/>
        </w:tabs>
        <w:ind w:left="3700" w:hanging="360"/>
      </w:pPr>
      <w:rPr>
        <w:rFonts w:ascii="Courier New" w:hAnsi="Courier New" w:cs="Courier New" w:hint="default"/>
      </w:rPr>
    </w:lvl>
    <w:lvl w:ilvl="5" w:tplc="04090005">
      <w:start w:val="1"/>
      <w:numFmt w:val="bullet"/>
      <w:lvlText w:val=""/>
      <w:lvlJc w:val="left"/>
      <w:pPr>
        <w:tabs>
          <w:tab w:val="num" w:pos="4420"/>
        </w:tabs>
        <w:ind w:left="4420" w:hanging="360"/>
      </w:pPr>
      <w:rPr>
        <w:rFonts w:ascii="Wingdings" w:hAnsi="Wingdings" w:hint="default"/>
      </w:rPr>
    </w:lvl>
    <w:lvl w:ilvl="6" w:tplc="04090001">
      <w:start w:val="1"/>
      <w:numFmt w:val="bullet"/>
      <w:lvlText w:val=""/>
      <w:lvlJc w:val="left"/>
      <w:pPr>
        <w:tabs>
          <w:tab w:val="num" w:pos="5140"/>
        </w:tabs>
        <w:ind w:left="5140" w:hanging="360"/>
      </w:pPr>
      <w:rPr>
        <w:rFonts w:ascii="Symbol" w:hAnsi="Symbol" w:hint="default"/>
      </w:rPr>
    </w:lvl>
    <w:lvl w:ilvl="7" w:tplc="04090003">
      <w:start w:val="1"/>
      <w:numFmt w:val="bullet"/>
      <w:lvlText w:val="o"/>
      <w:lvlJc w:val="left"/>
      <w:pPr>
        <w:tabs>
          <w:tab w:val="num" w:pos="5860"/>
        </w:tabs>
        <w:ind w:left="5860" w:hanging="360"/>
      </w:pPr>
      <w:rPr>
        <w:rFonts w:ascii="Courier New" w:hAnsi="Courier New" w:cs="Courier New" w:hint="default"/>
      </w:rPr>
    </w:lvl>
    <w:lvl w:ilvl="8" w:tplc="04090005">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1E107D8"/>
    <w:multiLevelType w:val="hybridMultilevel"/>
    <w:tmpl w:val="0F988F64"/>
    <w:lvl w:ilvl="0" w:tplc="1CC04DE8">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7"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8"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1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5693163D"/>
    <w:multiLevelType w:val="hybridMultilevel"/>
    <w:tmpl w:val="E3281998"/>
    <w:lvl w:ilvl="0" w:tplc="7EB21604">
      <w:start w:val="6"/>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D013CA2"/>
    <w:multiLevelType w:val="hybridMultilevel"/>
    <w:tmpl w:val="51B60844"/>
    <w:lvl w:ilvl="0" w:tplc="0EB818D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4"/>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tyle1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28603BE"/>
    <w:multiLevelType w:val="hybridMultilevel"/>
    <w:tmpl w:val="E31C2878"/>
    <w:lvl w:ilvl="0" w:tplc="B7AE44CE">
      <w:numFmt w:val="bullet"/>
      <w:lvlText w:val="-"/>
      <w:lvlJc w:val="left"/>
      <w:pPr>
        <w:ind w:left="820" w:hanging="360"/>
      </w:pPr>
      <w:rPr>
        <w:rFonts w:ascii="Arial" w:eastAsia="Times New Roman" w:hAnsi="Arial" w:cs="Aria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5652BD1"/>
    <w:multiLevelType w:val="hybridMultilevel"/>
    <w:tmpl w:val="B6EADB86"/>
    <w:lvl w:ilvl="0" w:tplc="E6B2E16E">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styleLink w:val="SGS4"/>
    <w:lvl w:ilvl="0" w:tplc="3788E1FC">
      <w:start w:val="1"/>
      <w:numFmt w:val="bullet"/>
      <w:pStyle w:val="standard"/>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num w:numId="1" w16cid:durableId="4507051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898336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4481763">
    <w:abstractNumId w:val="3"/>
  </w:num>
  <w:num w:numId="4" w16cid:durableId="1514609750">
    <w:abstractNumId w:val="35"/>
  </w:num>
  <w:num w:numId="5" w16cid:durableId="5272540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4037762">
    <w:abstractNumId w:val="33"/>
  </w:num>
  <w:num w:numId="7" w16cid:durableId="19249452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7864926">
    <w:abstractNumId w:val="32"/>
  </w:num>
  <w:num w:numId="9" w16cid:durableId="684482870">
    <w:abstractNumId w:val="36"/>
  </w:num>
  <w:num w:numId="10" w16cid:durableId="1027412300">
    <w:abstractNumId w:val="31"/>
    <w:lvlOverride w:ilvl="0">
      <w:startOverride w:val="1"/>
    </w:lvlOverride>
  </w:num>
  <w:num w:numId="11" w16cid:durableId="152256111">
    <w:abstractNumId w:val="0"/>
    <w:lvlOverride w:ilvl="0">
      <w:startOverride w:val="1"/>
    </w:lvlOverride>
  </w:num>
  <w:num w:numId="12" w16cid:durableId="1364864578">
    <w:abstractNumId w:val="2"/>
  </w:num>
  <w:num w:numId="13" w16cid:durableId="62234977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4745729">
    <w:abstractNumId w:val="16"/>
  </w:num>
  <w:num w:numId="15" w16cid:durableId="1986541573">
    <w:abstractNumId w:val="22"/>
  </w:num>
  <w:num w:numId="16" w16cid:durableId="1373384101">
    <w:abstractNumId w:val="24"/>
  </w:num>
  <w:num w:numId="17" w16cid:durableId="296228806">
    <w:abstractNumId w:val="25"/>
  </w:num>
  <w:num w:numId="18" w16cid:durableId="230120088">
    <w:abstractNumId w:val="27"/>
  </w:num>
  <w:num w:numId="19" w16cid:durableId="1639261857">
    <w:abstractNumId w:val="29"/>
  </w:num>
  <w:num w:numId="20" w16cid:durableId="1769547250">
    <w:abstractNumId w:val="12"/>
  </w:num>
  <w:num w:numId="21" w16cid:durableId="771126131">
    <w:abstractNumId w:val="30"/>
  </w:num>
  <w:num w:numId="22" w16cid:durableId="600643477">
    <w:abstractNumId w:val="15"/>
  </w:num>
  <w:num w:numId="23" w16cid:durableId="33312600">
    <w:abstractNumId w:val="17"/>
  </w:num>
  <w:num w:numId="24" w16cid:durableId="1930191040">
    <w:abstractNumId w:val="11"/>
  </w:num>
  <w:num w:numId="25" w16cid:durableId="539708530">
    <w:abstractNumId w:val="34"/>
  </w:num>
  <w:num w:numId="26" w16cid:durableId="1632785817">
    <w:abstractNumId w:val="1"/>
  </w:num>
  <w:num w:numId="27" w16cid:durableId="346442348">
    <w:abstractNumId w:val="9"/>
  </w:num>
  <w:num w:numId="28" w16cid:durableId="179242909">
    <w:abstractNumId w:val="4"/>
  </w:num>
  <w:num w:numId="29" w16cid:durableId="2090149749">
    <w:abstractNumId w:val="18"/>
  </w:num>
  <w:num w:numId="30" w16cid:durableId="4274306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09938352">
    <w:abstractNumId w:val="10"/>
  </w:num>
  <w:num w:numId="32" w16cid:durableId="1169953683">
    <w:abstractNumId w:val="13"/>
  </w:num>
  <w:num w:numId="33" w16cid:durableId="945573879">
    <w:abstractNumId w:val="7"/>
  </w:num>
  <w:num w:numId="34" w16cid:durableId="960263515">
    <w:abstractNumId w:val="37"/>
  </w:num>
  <w:num w:numId="35" w16cid:durableId="1445811913">
    <w:abstractNumId w:val="20"/>
  </w:num>
  <w:num w:numId="36" w16cid:durableId="1592811647">
    <w:abstractNumId w:val="14"/>
  </w:num>
  <w:num w:numId="37" w16cid:durableId="1565070961">
    <w:abstractNumId w:val="23"/>
  </w:num>
  <w:num w:numId="38" w16cid:durableId="1974366555">
    <w:abstractNumId w:val="5"/>
  </w:num>
  <w:num w:numId="39" w16cid:durableId="1138957492">
    <w:abstractNumId w:val="26"/>
  </w:num>
  <w:num w:numId="40" w16cid:durableId="306856660">
    <w:abstractNumId w:val="28"/>
  </w:num>
  <w:num w:numId="41" w16cid:durableId="1898977599">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AC"/>
    <w:rsid w:val="00022E4A"/>
    <w:rsid w:val="00027F58"/>
    <w:rsid w:val="00037CE0"/>
    <w:rsid w:val="00040CCF"/>
    <w:rsid w:val="0004338A"/>
    <w:rsid w:val="00045FE8"/>
    <w:rsid w:val="00070E09"/>
    <w:rsid w:val="00084F51"/>
    <w:rsid w:val="000958EC"/>
    <w:rsid w:val="000A0E86"/>
    <w:rsid w:val="000A11CD"/>
    <w:rsid w:val="000A1400"/>
    <w:rsid w:val="000A5DC4"/>
    <w:rsid w:val="000A6394"/>
    <w:rsid w:val="000A6C66"/>
    <w:rsid w:val="000A7D54"/>
    <w:rsid w:val="000B0528"/>
    <w:rsid w:val="000B0A96"/>
    <w:rsid w:val="000B376D"/>
    <w:rsid w:val="000B3B6F"/>
    <w:rsid w:val="000B6CC3"/>
    <w:rsid w:val="000B7FED"/>
    <w:rsid w:val="000C038A"/>
    <w:rsid w:val="000C22D9"/>
    <w:rsid w:val="000C319C"/>
    <w:rsid w:val="000C5685"/>
    <w:rsid w:val="000C56F9"/>
    <w:rsid w:val="000C6598"/>
    <w:rsid w:val="000D2001"/>
    <w:rsid w:val="000D44B3"/>
    <w:rsid w:val="000D742C"/>
    <w:rsid w:val="000E0D82"/>
    <w:rsid w:val="000E2B92"/>
    <w:rsid w:val="000E51DF"/>
    <w:rsid w:val="000E75C8"/>
    <w:rsid w:val="000F08CA"/>
    <w:rsid w:val="000F4B5A"/>
    <w:rsid w:val="001029AE"/>
    <w:rsid w:val="001169AF"/>
    <w:rsid w:val="00124E9E"/>
    <w:rsid w:val="0013066F"/>
    <w:rsid w:val="001434A6"/>
    <w:rsid w:val="00145D43"/>
    <w:rsid w:val="0014605F"/>
    <w:rsid w:val="00146C72"/>
    <w:rsid w:val="001758FF"/>
    <w:rsid w:val="00181038"/>
    <w:rsid w:val="0018156B"/>
    <w:rsid w:val="00192C46"/>
    <w:rsid w:val="001A08B3"/>
    <w:rsid w:val="001A5F69"/>
    <w:rsid w:val="001A7B60"/>
    <w:rsid w:val="001B31B9"/>
    <w:rsid w:val="001B52F0"/>
    <w:rsid w:val="001B553B"/>
    <w:rsid w:val="001B7A65"/>
    <w:rsid w:val="001C471B"/>
    <w:rsid w:val="001D70D9"/>
    <w:rsid w:val="001E030A"/>
    <w:rsid w:val="001E396E"/>
    <w:rsid w:val="001E41F3"/>
    <w:rsid w:val="001F19E2"/>
    <w:rsid w:val="001F3909"/>
    <w:rsid w:val="001F5BAD"/>
    <w:rsid w:val="002069CC"/>
    <w:rsid w:val="00211777"/>
    <w:rsid w:val="00214882"/>
    <w:rsid w:val="00215AB3"/>
    <w:rsid w:val="0022104C"/>
    <w:rsid w:val="002238FD"/>
    <w:rsid w:val="002268E6"/>
    <w:rsid w:val="00233D2C"/>
    <w:rsid w:val="00234213"/>
    <w:rsid w:val="002368E6"/>
    <w:rsid w:val="00250744"/>
    <w:rsid w:val="00254D04"/>
    <w:rsid w:val="0026004D"/>
    <w:rsid w:val="00260658"/>
    <w:rsid w:val="002640DD"/>
    <w:rsid w:val="00271BE6"/>
    <w:rsid w:val="00275D12"/>
    <w:rsid w:val="00275D3A"/>
    <w:rsid w:val="00284FEB"/>
    <w:rsid w:val="002860C4"/>
    <w:rsid w:val="00286417"/>
    <w:rsid w:val="002870E7"/>
    <w:rsid w:val="002954F7"/>
    <w:rsid w:val="002A1A03"/>
    <w:rsid w:val="002A4B93"/>
    <w:rsid w:val="002B0659"/>
    <w:rsid w:val="002B5741"/>
    <w:rsid w:val="002B6C4C"/>
    <w:rsid w:val="002C0F6A"/>
    <w:rsid w:val="002C2272"/>
    <w:rsid w:val="002C70ED"/>
    <w:rsid w:val="002D0CD2"/>
    <w:rsid w:val="002E0BAC"/>
    <w:rsid w:val="002E2A8F"/>
    <w:rsid w:val="002E472E"/>
    <w:rsid w:val="002E6DF4"/>
    <w:rsid w:val="002F7667"/>
    <w:rsid w:val="00305409"/>
    <w:rsid w:val="00312AA8"/>
    <w:rsid w:val="003238C5"/>
    <w:rsid w:val="0033004F"/>
    <w:rsid w:val="0033587A"/>
    <w:rsid w:val="00335B59"/>
    <w:rsid w:val="00341400"/>
    <w:rsid w:val="003552B3"/>
    <w:rsid w:val="00357175"/>
    <w:rsid w:val="0035752B"/>
    <w:rsid w:val="003609EF"/>
    <w:rsid w:val="0036231A"/>
    <w:rsid w:val="00374DD4"/>
    <w:rsid w:val="003800FA"/>
    <w:rsid w:val="003803EC"/>
    <w:rsid w:val="003829E2"/>
    <w:rsid w:val="0038503F"/>
    <w:rsid w:val="003949F5"/>
    <w:rsid w:val="003A261C"/>
    <w:rsid w:val="003B0870"/>
    <w:rsid w:val="003B52BD"/>
    <w:rsid w:val="003B7E6A"/>
    <w:rsid w:val="003C169F"/>
    <w:rsid w:val="003C69AD"/>
    <w:rsid w:val="003D25A8"/>
    <w:rsid w:val="003D3551"/>
    <w:rsid w:val="003D5089"/>
    <w:rsid w:val="003D5886"/>
    <w:rsid w:val="003E1A36"/>
    <w:rsid w:val="003F2598"/>
    <w:rsid w:val="003F3E52"/>
    <w:rsid w:val="003F4FA5"/>
    <w:rsid w:val="00400DE5"/>
    <w:rsid w:val="00402D0D"/>
    <w:rsid w:val="00410371"/>
    <w:rsid w:val="00411531"/>
    <w:rsid w:val="004176EC"/>
    <w:rsid w:val="00420B67"/>
    <w:rsid w:val="004242F1"/>
    <w:rsid w:val="004245B6"/>
    <w:rsid w:val="004278F5"/>
    <w:rsid w:val="00432ACB"/>
    <w:rsid w:val="00446A15"/>
    <w:rsid w:val="00472301"/>
    <w:rsid w:val="00473B27"/>
    <w:rsid w:val="004748B5"/>
    <w:rsid w:val="00483CAA"/>
    <w:rsid w:val="00492D58"/>
    <w:rsid w:val="00496D5D"/>
    <w:rsid w:val="004A3F05"/>
    <w:rsid w:val="004A483D"/>
    <w:rsid w:val="004B1988"/>
    <w:rsid w:val="004B75B7"/>
    <w:rsid w:val="004B7923"/>
    <w:rsid w:val="004C243F"/>
    <w:rsid w:val="004C7086"/>
    <w:rsid w:val="004E3227"/>
    <w:rsid w:val="004E4D02"/>
    <w:rsid w:val="004F055E"/>
    <w:rsid w:val="00506DF4"/>
    <w:rsid w:val="00507D06"/>
    <w:rsid w:val="005141D9"/>
    <w:rsid w:val="0051551B"/>
    <w:rsid w:val="0051580D"/>
    <w:rsid w:val="005404B6"/>
    <w:rsid w:val="005430F2"/>
    <w:rsid w:val="0054697E"/>
    <w:rsid w:val="00547111"/>
    <w:rsid w:val="00563BCD"/>
    <w:rsid w:val="00565CEA"/>
    <w:rsid w:val="00592424"/>
    <w:rsid w:val="00592D74"/>
    <w:rsid w:val="00593B0A"/>
    <w:rsid w:val="005A1E99"/>
    <w:rsid w:val="005A58FD"/>
    <w:rsid w:val="005A72F9"/>
    <w:rsid w:val="005B04F7"/>
    <w:rsid w:val="005B63CF"/>
    <w:rsid w:val="005C1D6E"/>
    <w:rsid w:val="005D451A"/>
    <w:rsid w:val="005E0400"/>
    <w:rsid w:val="005E2C44"/>
    <w:rsid w:val="005E5C5B"/>
    <w:rsid w:val="005F0B9D"/>
    <w:rsid w:val="005F2E4D"/>
    <w:rsid w:val="005F32B0"/>
    <w:rsid w:val="005F517C"/>
    <w:rsid w:val="005F5311"/>
    <w:rsid w:val="005F574D"/>
    <w:rsid w:val="006050F0"/>
    <w:rsid w:val="00613D44"/>
    <w:rsid w:val="00617A35"/>
    <w:rsid w:val="00621188"/>
    <w:rsid w:val="006257ED"/>
    <w:rsid w:val="00627F9F"/>
    <w:rsid w:val="0063542E"/>
    <w:rsid w:val="00636CFD"/>
    <w:rsid w:val="006376FE"/>
    <w:rsid w:val="006517B8"/>
    <w:rsid w:val="0065220D"/>
    <w:rsid w:val="00653DE4"/>
    <w:rsid w:val="00665B75"/>
    <w:rsid w:val="00665C47"/>
    <w:rsid w:val="00667036"/>
    <w:rsid w:val="00672CE9"/>
    <w:rsid w:val="00673945"/>
    <w:rsid w:val="006775AF"/>
    <w:rsid w:val="006808C4"/>
    <w:rsid w:val="00683580"/>
    <w:rsid w:val="006859BC"/>
    <w:rsid w:val="006877C4"/>
    <w:rsid w:val="006919F8"/>
    <w:rsid w:val="00695449"/>
    <w:rsid w:val="00695808"/>
    <w:rsid w:val="0069672F"/>
    <w:rsid w:val="006A4A41"/>
    <w:rsid w:val="006B46FB"/>
    <w:rsid w:val="006C0B6E"/>
    <w:rsid w:val="006D5825"/>
    <w:rsid w:val="006E21FB"/>
    <w:rsid w:val="006E346B"/>
    <w:rsid w:val="006E7E67"/>
    <w:rsid w:val="006F6F5E"/>
    <w:rsid w:val="006F701A"/>
    <w:rsid w:val="00706576"/>
    <w:rsid w:val="007244FF"/>
    <w:rsid w:val="007430C6"/>
    <w:rsid w:val="00745777"/>
    <w:rsid w:val="00752EE6"/>
    <w:rsid w:val="0075483A"/>
    <w:rsid w:val="007622A5"/>
    <w:rsid w:val="0076560D"/>
    <w:rsid w:val="0077022C"/>
    <w:rsid w:val="007726A4"/>
    <w:rsid w:val="00772840"/>
    <w:rsid w:val="007764FE"/>
    <w:rsid w:val="00783064"/>
    <w:rsid w:val="00790920"/>
    <w:rsid w:val="00792342"/>
    <w:rsid w:val="0079341F"/>
    <w:rsid w:val="00797516"/>
    <w:rsid w:val="007977A8"/>
    <w:rsid w:val="007A2DF0"/>
    <w:rsid w:val="007A3FD9"/>
    <w:rsid w:val="007A54D7"/>
    <w:rsid w:val="007A5A7A"/>
    <w:rsid w:val="007B512A"/>
    <w:rsid w:val="007B61B4"/>
    <w:rsid w:val="007C2097"/>
    <w:rsid w:val="007D6A07"/>
    <w:rsid w:val="007E00B1"/>
    <w:rsid w:val="007E130D"/>
    <w:rsid w:val="007E2031"/>
    <w:rsid w:val="007E7C49"/>
    <w:rsid w:val="007F7259"/>
    <w:rsid w:val="008040A8"/>
    <w:rsid w:val="00807CA6"/>
    <w:rsid w:val="00817DAC"/>
    <w:rsid w:val="0082494A"/>
    <w:rsid w:val="008279FA"/>
    <w:rsid w:val="008332AF"/>
    <w:rsid w:val="008335A0"/>
    <w:rsid w:val="0083753D"/>
    <w:rsid w:val="00842ED5"/>
    <w:rsid w:val="00843B43"/>
    <w:rsid w:val="00847728"/>
    <w:rsid w:val="00852975"/>
    <w:rsid w:val="008543B6"/>
    <w:rsid w:val="008609AA"/>
    <w:rsid w:val="008626E7"/>
    <w:rsid w:val="00866B38"/>
    <w:rsid w:val="00870EE7"/>
    <w:rsid w:val="0088446F"/>
    <w:rsid w:val="008863B9"/>
    <w:rsid w:val="00891069"/>
    <w:rsid w:val="008A3513"/>
    <w:rsid w:val="008A3C13"/>
    <w:rsid w:val="008A45A6"/>
    <w:rsid w:val="008B445D"/>
    <w:rsid w:val="008B4C2A"/>
    <w:rsid w:val="008C4606"/>
    <w:rsid w:val="008C58AD"/>
    <w:rsid w:val="008C613E"/>
    <w:rsid w:val="008C7BE2"/>
    <w:rsid w:val="008D1BE0"/>
    <w:rsid w:val="008D29BE"/>
    <w:rsid w:val="008D3CCC"/>
    <w:rsid w:val="008D3FBE"/>
    <w:rsid w:val="008D7461"/>
    <w:rsid w:val="008F2F28"/>
    <w:rsid w:val="008F36D7"/>
    <w:rsid w:val="008F3789"/>
    <w:rsid w:val="008F3AA8"/>
    <w:rsid w:val="008F686C"/>
    <w:rsid w:val="00902D87"/>
    <w:rsid w:val="00906382"/>
    <w:rsid w:val="009105DF"/>
    <w:rsid w:val="009148DE"/>
    <w:rsid w:val="00922CD8"/>
    <w:rsid w:val="00941E30"/>
    <w:rsid w:val="009424B6"/>
    <w:rsid w:val="00947A82"/>
    <w:rsid w:val="00952625"/>
    <w:rsid w:val="00953776"/>
    <w:rsid w:val="009647E8"/>
    <w:rsid w:val="00971EAD"/>
    <w:rsid w:val="009728FA"/>
    <w:rsid w:val="00974F2A"/>
    <w:rsid w:val="009777D9"/>
    <w:rsid w:val="00977AD0"/>
    <w:rsid w:val="009855E5"/>
    <w:rsid w:val="00991B88"/>
    <w:rsid w:val="00992287"/>
    <w:rsid w:val="00993A99"/>
    <w:rsid w:val="009979C8"/>
    <w:rsid w:val="009A525D"/>
    <w:rsid w:val="009A5753"/>
    <w:rsid w:val="009A579D"/>
    <w:rsid w:val="009B49EF"/>
    <w:rsid w:val="009C1417"/>
    <w:rsid w:val="009C3036"/>
    <w:rsid w:val="009C3C9B"/>
    <w:rsid w:val="009D11A2"/>
    <w:rsid w:val="009E3297"/>
    <w:rsid w:val="009F08BE"/>
    <w:rsid w:val="009F0B8C"/>
    <w:rsid w:val="009F734F"/>
    <w:rsid w:val="00A000FC"/>
    <w:rsid w:val="00A00804"/>
    <w:rsid w:val="00A0564A"/>
    <w:rsid w:val="00A06B01"/>
    <w:rsid w:val="00A13B74"/>
    <w:rsid w:val="00A246B6"/>
    <w:rsid w:val="00A27EE1"/>
    <w:rsid w:val="00A44DB3"/>
    <w:rsid w:val="00A45BE0"/>
    <w:rsid w:val="00A47E70"/>
    <w:rsid w:val="00A50CF0"/>
    <w:rsid w:val="00A55FD9"/>
    <w:rsid w:val="00A56579"/>
    <w:rsid w:val="00A57EF3"/>
    <w:rsid w:val="00A62550"/>
    <w:rsid w:val="00A67963"/>
    <w:rsid w:val="00A7086F"/>
    <w:rsid w:val="00A7671C"/>
    <w:rsid w:val="00A81CBC"/>
    <w:rsid w:val="00A827DB"/>
    <w:rsid w:val="00A87C3E"/>
    <w:rsid w:val="00A9218F"/>
    <w:rsid w:val="00A92339"/>
    <w:rsid w:val="00AA03EE"/>
    <w:rsid w:val="00AA1635"/>
    <w:rsid w:val="00AA2CBC"/>
    <w:rsid w:val="00AA739F"/>
    <w:rsid w:val="00AC5820"/>
    <w:rsid w:val="00AC5936"/>
    <w:rsid w:val="00AD1CD8"/>
    <w:rsid w:val="00AE19C3"/>
    <w:rsid w:val="00AE21BF"/>
    <w:rsid w:val="00AE52F7"/>
    <w:rsid w:val="00AE5E3D"/>
    <w:rsid w:val="00AF13FF"/>
    <w:rsid w:val="00B153C9"/>
    <w:rsid w:val="00B169BF"/>
    <w:rsid w:val="00B16B80"/>
    <w:rsid w:val="00B258BB"/>
    <w:rsid w:val="00B3139B"/>
    <w:rsid w:val="00B325A4"/>
    <w:rsid w:val="00B32A33"/>
    <w:rsid w:val="00B3578C"/>
    <w:rsid w:val="00B53E8D"/>
    <w:rsid w:val="00B55866"/>
    <w:rsid w:val="00B62913"/>
    <w:rsid w:val="00B67274"/>
    <w:rsid w:val="00B67B97"/>
    <w:rsid w:val="00B7043C"/>
    <w:rsid w:val="00B71BE2"/>
    <w:rsid w:val="00B844F2"/>
    <w:rsid w:val="00B86BCC"/>
    <w:rsid w:val="00B90344"/>
    <w:rsid w:val="00B91CD4"/>
    <w:rsid w:val="00B93F37"/>
    <w:rsid w:val="00B968C8"/>
    <w:rsid w:val="00BA3EC5"/>
    <w:rsid w:val="00BA51D9"/>
    <w:rsid w:val="00BA74C1"/>
    <w:rsid w:val="00BB1B3F"/>
    <w:rsid w:val="00BB5DFC"/>
    <w:rsid w:val="00BD279D"/>
    <w:rsid w:val="00BD3C82"/>
    <w:rsid w:val="00BD5944"/>
    <w:rsid w:val="00BD659D"/>
    <w:rsid w:val="00BD6BB8"/>
    <w:rsid w:val="00C00CE1"/>
    <w:rsid w:val="00C13573"/>
    <w:rsid w:val="00C143C9"/>
    <w:rsid w:val="00C26BA7"/>
    <w:rsid w:val="00C30F25"/>
    <w:rsid w:val="00C36713"/>
    <w:rsid w:val="00C43E15"/>
    <w:rsid w:val="00C45A7C"/>
    <w:rsid w:val="00C534B7"/>
    <w:rsid w:val="00C60B2B"/>
    <w:rsid w:val="00C63487"/>
    <w:rsid w:val="00C66BA2"/>
    <w:rsid w:val="00C73279"/>
    <w:rsid w:val="00C74734"/>
    <w:rsid w:val="00C870F6"/>
    <w:rsid w:val="00C87817"/>
    <w:rsid w:val="00C95985"/>
    <w:rsid w:val="00C968B8"/>
    <w:rsid w:val="00CA0CD7"/>
    <w:rsid w:val="00CB4669"/>
    <w:rsid w:val="00CC3394"/>
    <w:rsid w:val="00CC5026"/>
    <w:rsid w:val="00CC5DC8"/>
    <w:rsid w:val="00CC68D0"/>
    <w:rsid w:val="00CD0286"/>
    <w:rsid w:val="00CD2358"/>
    <w:rsid w:val="00CD450C"/>
    <w:rsid w:val="00CE198A"/>
    <w:rsid w:val="00CE5063"/>
    <w:rsid w:val="00CF07F9"/>
    <w:rsid w:val="00CF3160"/>
    <w:rsid w:val="00CF44C5"/>
    <w:rsid w:val="00CF48ED"/>
    <w:rsid w:val="00D0033E"/>
    <w:rsid w:val="00D03F9A"/>
    <w:rsid w:val="00D0529A"/>
    <w:rsid w:val="00D0571C"/>
    <w:rsid w:val="00D06D51"/>
    <w:rsid w:val="00D07F1F"/>
    <w:rsid w:val="00D12EC1"/>
    <w:rsid w:val="00D1484F"/>
    <w:rsid w:val="00D160C0"/>
    <w:rsid w:val="00D20DF1"/>
    <w:rsid w:val="00D2187B"/>
    <w:rsid w:val="00D24991"/>
    <w:rsid w:val="00D26A37"/>
    <w:rsid w:val="00D30378"/>
    <w:rsid w:val="00D46F41"/>
    <w:rsid w:val="00D50255"/>
    <w:rsid w:val="00D527A5"/>
    <w:rsid w:val="00D55EA4"/>
    <w:rsid w:val="00D60580"/>
    <w:rsid w:val="00D66520"/>
    <w:rsid w:val="00D84AE9"/>
    <w:rsid w:val="00D9124E"/>
    <w:rsid w:val="00D9353C"/>
    <w:rsid w:val="00D940D0"/>
    <w:rsid w:val="00DB730F"/>
    <w:rsid w:val="00DD31E7"/>
    <w:rsid w:val="00DE0EDF"/>
    <w:rsid w:val="00DE34CF"/>
    <w:rsid w:val="00DF6EDC"/>
    <w:rsid w:val="00E12120"/>
    <w:rsid w:val="00E13F3D"/>
    <w:rsid w:val="00E24B82"/>
    <w:rsid w:val="00E25C4B"/>
    <w:rsid w:val="00E312FC"/>
    <w:rsid w:val="00E34898"/>
    <w:rsid w:val="00E447F1"/>
    <w:rsid w:val="00E44FF3"/>
    <w:rsid w:val="00E46523"/>
    <w:rsid w:val="00E52A3D"/>
    <w:rsid w:val="00E65531"/>
    <w:rsid w:val="00E71AEE"/>
    <w:rsid w:val="00E72E75"/>
    <w:rsid w:val="00E7673A"/>
    <w:rsid w:val="00E83EC1"/>
    <w:rsid w:val="00E96819"/>
    <w:rsid w:val="00EA688E"/>
    <w:rsid w:val="00EA79E0"/>
    <w:rsid w:val="00EB09B7"/>
    <w:rsid w:val="00EB2F65"/>
    <w:rsid w:val="00EB44DB"/>
    <w:rsid w:val="00EC0BA9"/>
    <w:rsid w:val="00EC510D"/>
    <w:rsid w:val="00ED4A00"/>
    <w:rsid w:val="00EE1FE3"/>
    <w:rsid w:val="00EE44A7"/>
    <w:rsid w:val="00EE7D7C"/>
    <w:rsid w:val="00EF3FAC"/>
    <w:rsid w:val="00EF43C7"/>
    <w:rsid w:val="00F01CEB"/>
    <w:rsid w:val="00F03C07"/>
    <w:rsid w:val="00F065E7"/>
    <w:rsid w:val="00F11F3B"/>
    <w:rsid w:val="00F12BA0"/>
    <w:rsid w:val="00F21EC0"/>
    <w:rsid w:val="00F25D98"/>
    <w:rsid w:val="00F26FEE"/>
    <w:rsid w:val="00F27246"/>
    <w:rsid w:val="00F300FB"/>
    <w:rsid w:val="00F339CA"/>
    <w:rsid w:val="00F43551"/>
    <w:rsid w:val="00F46510"/>
    <w:rsid w:val="00F52D66"/>
    <w:rsid w:val="00F55A32"/>
    <w:rsid w:val="00F569C8"/>
    <w:rsid w:val="00F56B76"/>
    <w:rsid w:val="00F65AEF"/>
    <w:rsid w:val="00F66ECE"/>
    <w:rsid w:val="00F67ED0"/>
    <w:rsid w:val="00F717B9"/>
    <w:rsid w:val="00F71FD8"/>
    <w:rsid w:val="00F74427"/>
    <w:rsid w:val="00F760A5"/>
    <w:rsid w:val="00F76B25"/>
    <w:rsid w:val="00F77FAE"/>
    <w:rsid w:val="00F80075"/>
    <w:rsid w:val="00F82B86"/>
    <w:rsid w:val="00F93D44"/>
    <w:rsid w:val="00F97704"/>
    <w:rsid w:val="00FA066B"/>
    <w:rsid w:val="00FA60D0"/>
    <w:rsid w:val="00FB5C96"/>
    <w:rsid w:val="00FB6386"/>
    <w:rsid w:val="00FB7EBA"/>
    <w:rsid w:val="00FC2468"/>
    <w:rsid w:val="00FC4AA3"/>
    <w:rsid w:val="00FD2722"/>
    <w:rsid w:val="00FD39C6"/>
    <w:rsid w:val="00FD5996"/>
    <w:rsid w:val="00FE5096"/>
    <w:rsid w:val="00FE5BDF"/>
    <w:rsid w:val="00FF5A1F"/>
    <w:rsid w:val="00FF5B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2D66"/>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aliases w:val="EN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qFormat/>
    <w:rsid w:val="00C30F25"/>
    <w:rPr>
      <w:rFonts w:ascii="Times New Roman" w:hAnsi="Times New Roman"/>
      <w:lang w:val="en-GB" w:eastAsia="en-US"/>
    </w:rPr>
  </w:style>
  <w:style w:type="character" w:customStyle="1" w:styleId="TACCar">
    <w:name w:val="TAC Car"/>
    <w:qFormat/>
    <w:locked/>
    <w:rsid w:val="003F3E52"/>
    <w:rPr>
      <w:rFonts w:ascii="Arial" w:eastAsia="Times New Roman" w:hAnsi="Arial"/>
      <w:sz w:val="18"/>
      <w:lang w:eastAsia="en-SE"/>
    </w:rPr>
  </w:style>
  <w:style w:type="character" w:customStyle="1" w:styleId="TALCar">
    <w:name w:val="TAL Car"/>
    <w:qFormat/>
    <w:rsid w:val="00A57EF3"/>
    <w:rPr>
      <w:rFonts w:ascii="Arial" w:hAnsi="Arial"/>
      <w:sz w:val="18"/>
      <w:lang w:val="en-GB" w:eastAsia="en-US"/>
    </w:rPr>
  </w:style>
  <w:style w:type="paragraph" w:styleId="NormalWeb">
    <w:name w:val="Normal (Web)"/>
    <w:basedOn w:val="Normal"/>
    <w:uiPriority w:val="99"/>
    <w:unhideWhenUsed/>
    <w:qFormat/>
    <w:rsid w:val="00A06B01"/>
    <w:pPr>
      <w:spacing w:before="100" w:beforeAutospacing="1" w:after="100" w:afterAutospacing="1"/>
    </w:pPr>
    <w:rPr>
      <w:sz w:val="24"/>
      <w:szCs w:val="24"/>
      <w:lang w:val="en-US" w:eastAsia="zh-CN"/>
    </w:rPr>
  </w:style>
  <w:style w:type="character" w:customStyle="1" w:styleId="NOChar">
    <w:name w:val="NO Char"/>
    <w:link w:val="NO"/>
    <w:qFormat/>
    <w:rsid w:val="0014605F"/>
    <w:rPr>
      <w:rFonts w:ascii="Times New Roman" w:hAnsi="Times New Roman"/>
      <w:lang w:val="en-GB" w:eastAsia="en-US"/>
    </w:rPr>
  </w:style>
  <w:style w:type="character" w:customStyle="1" w:styleId="ui-provider">
    <w:name w:val="ui-provider"/>
    <w:basedOn w:val="DefaultParagraphFont"/>
    <w:rsid w:val="00947A82"/>
  </w:style>
  <w:style w:type="character" w:customStyle="1" w:styleId="EditorsNoteCarCar">
    <w:name w:val="Editor's Note Car Car"/>
    <w:qFormat/>
    <w:rsid w:val="00C26BA7"/>
    <w:rPr>
      <w:rFonts w:ascii="Times New Roman" w:eastAsia="Times New Roman" w:hAnsi="Times New Roman" w:cs="Times New Roman"/>
      <w:color w:val="FF0000"/>
      <w:sz w:val="20"/>
      <w:szCs w:val="20"/>
      <w:lang w:eastAsia="en-GB"/>
    </w:rPr>
  </w:style>
  <w:style w:type="character" w:customStyle="1" w:styleId="B1Char">
    <w:name w:val="B1 Char"/>
    <w:qFormat/>
    <w:locked/>
    <w:rsid w:val="004245B6"/>
    <w:rPr>
      <w:rFonts w:ascii="Times New Roman" w:eastAsia="Times New Roman" w:hAnsi="Times New Roman" w:cs="Times New Roman"/>
      <w:sz w:val="20"/>
      <w:szCs w:val="20"/>
      <w:lang w:eastAsia="en-GB"/>
    </w:rPr>
  </w:style>
  <w:style w:type="character" w:customStyle="1" w:styleId="FooterChar">
    <w:name w:val="Footer Char"/>
    <w:aliases w:val="footer odd Char,footer Char,fo Char,pie de página Char"/>
    <w:basedOn w:val="DefaultParagraphFont"/>
    <w:link w:val="Footer"/>
    <w:qFormat/>
    <w:rsid w:val="004245B6"/>
    <w:rPr>
      <w:rFonts w:ascii="Arial" w:hAnsi="Arial"/>
      <w:b/>
      <w:i/>
      <w:noProof/>
      <w:sz w:val="18"/>
      <w:lang w:val="en-GB" w:eastAsia="en-US"/>
    </w:rPr>
  </w:style>
  <w:style w:type="paragraph" w:customStyle="1" w:styleId="FL">
    <w:name w:val="FL"/>
    <w:basedOn w:val="Normal"/>
    <w:uiPriority w:val="99"/>
    <w:qFormat/>
    <w:rsid w:val="004245B6"/>
    <w:pPr>
      <w:keepNext/>
      <w:keepLines/>
      <w:overflowPunct w:val="0"/>
      <w:autoSpaceDE w:val="0"/>
      <w:autoSpaceDN w:val="0"/>
      <w:adjustRightInd w:val="0"/>
      <w:spacing w:before="60"/>
      <w:jc w:val="center"/>
      <w:textAlignment w:val="baseline"/>
    </w:pPr>
    <w:rPr>
      <w:rFonts w:ascii="Arial" w:hAnsi="Arial"/>
      <w:b/>
      <w:lang w:eastAsia="en-GB"/>
    </w:rPr>
  </w:style>
  <w:style w:type="table" w:styleId="TableGrid">
    <w:name w:val="Table Grid"/>
    <w:aliases w:val="SGS Table Basic 1,TableGrid"/>
    <w:basedOn w:val="TableNormal"/>
    <w:qFormat/>
    <w:rsid w:val="00424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1,h18 Char1"/>
    <w:basedOn w:val="DefaultParagraphFont"/>
    <w:link w:val="Heading1"/>
    <w:qFormat/>
    <w:rsid w:val="00D0529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0529A"/>
    <w:rPr>
      <w:rFonts w:ascii="Arial" w:hAnsi="Arial"/>
      <w:sz w:val="32"/>
      <w:lang w:val="en-GB" w:eastAsia="en-US"/>
    </w:rPr>
  </w:style>
  <w:style w:type="character" w:customStyle="1" w:styleId="Heading6Char">
    <w:name w:val="Heading 6 Char"/>
    <w:aliases w:val="T1 Char12,Header 6 Char"/>
    <w:basedOn w:val="DefaultParagraphFont"/>
    <w:link w:val="Heading6"/>
    <w:qFormat/>
    <w:rsid w:val="00D0529A"/>
    <w:rPr>
      <w:rFonts w:ascii="Arial" w:hAnsi="Arial"/>
      <w:lang w:val="en-GB" w:eastAsia="en-US"/>
    </w:rPr>
  </w:style>
  <w:style w:type="character" w:customStyle="1" w:styleId="Heading7Char">
    <w:name w:val="Heading 7 Char"/>
    <w:aliases w:val="L7 Char,Header 7 Char"/>
    <w:basedOn w:val="DefaultParagraphFont"/>
    <w:link w:val="Heading7"/>
    <w:qFormat/>
    <w:rsid w:val="00D0529A"/>
    <w:rPr>
      <w:rFonts w:ascii="Arial" w:hAnsi="Arial"/>
      <w:lang w:val="en-GB" w:eastAsia="en-US"/>
    </w:rPr>
  </w:style>
  <w:style w:type="character" w:customStyle="1" w:styleId="Heading8Char">
    <w:name w:val="Heading 8 Char"/>
    <w:basedOn w:val="DefaultParagraphFont"/>
    <w:link w:val="Heading8"/>
    <w:qFormat/>
    <w:rsid w:val="00D0529A"/>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0529A"/>
    <w:rPr>
      <w:rFonts w:ascii="Arial" w:hAnsi="Arial"/>
      <w:sz w:val="36"/>
      <w:lang w:val="en-GB" w:eastAsia="en-US"/>
    </w:rPr>
  </w:style>
  <w:style w:type="character" w:styleId="HTMLCite">
    <w:name w:val="HTML Cite"/>
    <w:unhideWhenUsed/>
    <w:rsid w:val="00D0529A"/>
    <w:rPr>
      <w:i w:val="0"/>
      <w:iCs w:val="0"/>
      <w:color w:val="008000"/>
    </w:rPr>
  </w:style>
  <w:style w:type="character" w:styleId="HTMLCode">
    <w:name w:val="HTML Code"/>
    <w:unhideWhenUsed/>
    <w:rsid w:val="00D0529A"/>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uiPriority w:val="9"/>
    <w:qFormat/>
    <w:rsid w:val="00D0529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0529A"/>
    <w:rPr>
      <w:rFonts w:ascii="Arial" w:hAnsi="Arial" w:cs="Arial" w:hint="default"/>
      <w:sz w:val="32"/>
      <w:lang w:val="en-GB" w:eastAsia="ja-JP"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E Char"/>
    <w:qFormat/>
    <w:locked/>
    <w:rsid w:val="00D0529A"/>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0529A"/>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Level_2 Char1,标题 5 Char1"/>
    <w:qFormat/>
    <w:rsid w:val="00D0529A"/>
    <w:rPr>
      <w:rFonts w:ascii="Arial" w:hAnsi="Arial" w:cs="Arial" w:hint="default"/>
      <w:sz w:val="22"/>
      <w:lang w:val="en-GB" w:eastAsia="ja-JP" w:bidi="ar-SA"/>
    </w:rPr>
  </w:style>
  <w:style w:type="paragraph" w:styleId="HTMLPreformatted">
    <w:name w:val="HTML Preformatted"/>
    <w:basedOn w:val="Normal"/>
    <w:link w:val="HTMLPreformattedChar"/>
    <w:uiPriority w:val="99"/>
    <w:unhideWhenUsed/>
    <w:rsid w:val="00D0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6" w:lineRule="auto"/>
    </w:pPr>
    <w:rPr>
      <w:rFonts w:ascii="Courier New" w:eastAsia="MS Mincho" w:hAnsi="Courier New" w:cstheme="minorBidi"/>
      <w:kern w:val="2"/>
      <w:sz w:val="24"/>
      <w:szCs w:val="24"/>
      <w:lang w:val="en-SE" w:eastAsia="x-none"/>
      <w14:ligatures w14:val="standardContextual"/>
    </w:rPr>
  </w:style>
  <w:style w:type="character" w:customStyle="1" w:styleId="HTMLPreformattedChar">
    <w:name w:val="HTML Preformatted Char"/>
    <w:basedOn w:val="DefaultParagraphFont"/>
    <w:link w:val="HTMLPreformatted"/>
    <w:uiPriority w:val="99"/>
    <w:rsid w:val="00D0529A"/>
    <w:rPr>
      <w:rFonts w:ascii="Courier New" w:eastAsia="MS Mincho" w:hAnsi="Courier New" w:cstheme="minorBidi"/>
      <w:kern w:val="2"/>
      <w:sz w:val="24"/>
      <w:szCs w:val="24"/>
      <w:lang w:val="en-SE" w:eastAsia="x-none"/>
      <w14:ligatures w14:val="standardContextual"/>
    </w:rPr>
  </w:style>
  <w:style w:type="character" w:styleId="HTMLTypewriter">
    <w:name w:val="HTML Typewriter"/>
    <w:unhideWhenUsed/>
    <w:rsid w:val="00D0529A"/>
    <w:rPr>
      <w:rFonts w:ascii="Courier New" w:eastAsia="Times New Roman" w:hAnsi="Courier New" w:cs="Courier New" w:hint="default"/>
      <w:sz w:val="20"/>
      <w:szCs w:val="20"/>
    </w:rPr>
  </w:style>
  <w:style w:type="paragraph" w:customStyle="1" w:styleId="msonormal0">
    <w:name w:val="msonormal"/>
    <w:basedOn w:val="Normal"/>
    <w:uiPriority w:val="99"/>
    <w:qFormat/>
    <w:rsid w:val="00D0529A"/>
    <w:pPr>
      <w:spacing w:before="100" w:beforeAutospacing="1" w:after="100" w:afterAutospacing="1" w:line="276" w:lineRule="auto"/>
    </w:pPr>
    <w:rPr>
      <w:rFonts w:asciiTheme="minorHAnsi" w:eastAsia="Yu Mincho" w:hAnsiTheme="minorHAnsi" w:cstheme="minorBidi"/>
      <w:kern w:val="2"/>
      <w:sz w:val="24"/>
      <w:szCs w:val="24"/>
      <w:lang w:val="en-US" w:eastAsia="zh-CN"/>
      <w14:ligatures w14:val="standardContextual"/>
    </w:rPr>
  </w:style>
  <w:style w:type="character" w:customStyle="1" w:styleId="Heading9Char1">
    <w:name w:val="Heading 9 Char1"/>
    <w:aliases w:val="Figure Heading Char1,FH Char1,标题 9 Char1"/>
    <w:qFormat/>
    <w:rsid w:val="00D0529A"/>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unhideWhenUsed/>
    <w:qFormat/>
    <w:rsid w:val="00D0529A"/>
    <w:pPr>
      <w:spacing w:after="0" w:line="276" w:lineRule="auto"/>
      <w:ind w:left="851"/>
    </w:pPr>
    <w:rPr>
      <w:rFonts w:asciiTheme="minorHAnsi" w:eastAsia="MS Mincho" w:hAnsiTheme="minorHAnsi" w:cstheme="minorBidi"/>
      <w:kern w:val="2"/>
      <w:sz w:val="24"/>
      <w:szCs w:val="24"/>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D0529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D0529A"/>
    <w:rPr>
      <w:rFonts w:asciiTheme="minorHAnsi" w:eastAsiaTheme="minorHAnsi" w:hAnsiTheme="minorHAnsi" w:cstheme="minorBidi"/>
      <w:kern w:val="2"/>
      <w:lang w:val="en-SE" w:eastAsia="en-US"/>
      <w14:ligatures w14:val="standardContextual"/>
    </w:rPr>
  </w:style>
  <w:style w:type="character" w:customStyle="1" w:styleId="CommentTextChar">
    <w:name w:val="Comment Text Char"/>
    <w:basedOn w:val="DefaultParagraphFont"/>
    <w:link w:val="CommentText"/>
    <w:uiPriority w:val="99"/>
    <w:qFormat/>
    <w:rsid w:val="00D0529A"/>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D0529A"/>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D0529A"/>
    <w:rPr>
      <w:rFonts w:asciiTheme="minorHAnsi" w:eastAsiaTheme="minorHAnsi" w:hAnsiTheme="minorHAnsi" w:cstheme="minorBidi"/>
      <w:kern w:val="2"/>
      <w:sz w:val="24"/>
      <w:szCs w:val="24"/>
      <w:lang w:val="en-SE" w:eastAsia="en-US"/>
      <w14:ligatures w14:val="standardContextual"/>
    </w:rPr>
  </w:style>
  <w:style w:type="paragraph" w:styleId="IndexHeading">
    <w:name w:val="index heading"/>
    <w:basedOn w:val="Normal"/>
    <w:next w:val="Normal"/>
    <w:uiPriority w:val="99"/>
    <w:unhideWhenUsed/>
    <w:qFormat/>
    <w:rsid w:val="00D0529A"/>
    <w:pPr>
      <w:pBdr>
        <w:top w:val="single" w:sz="12" w:space="0" w:color="auto"/>
      </w:pBdr>
      <w:spacing w:before="360" w:after="240" w:line="276" w:lineRule="auto"/>
    </w:pPr>
    <w:rPr>
      <w:rFonts w:asciiTheme="minorHAnsi" w:eastAsiaTheme="minorHAnsi" w:hAnsiTheme="minorHAnsi" w:cstheme="minorBidi"/>
      <w:b/>
      <w:i/>
      <w:kern w:val="2"/>
      <w:sz w:val="26"/>
      <w:szCs w:val="24"/>
      <w:lang w:val="en-SE"/>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D0529A"/>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D0529A"/>
    <w:pPr>
      <w:spacing w:before="120" w:after="120" w:line="276" w:lineRule="auto"/>
    </w:pPr>
    <w:rPr>
      <w:b/>
      <w:lang w:val="fr-FR" w:eastAsia="x-none"/>
    </w:rPr>
  </w:style>
  <w:style w:type="paragraph" w:styleId="TableofFigures">
    <w:name w:val="table of figures"/>
    <w:basedOn w:val="Normal"/>
    <w:next w:val="Normal"/>
    <w:uiPriority w:val="99"/>
    <w:unhideWhenUsed/>
    <w:qFormat/>
    <w:rsid w:val="00D0529A"/>
    <w:pPr>
      <w:spacing w:after="160" w:line="276" w:lineRule="auto"/>
      <w:ind w:left="400" w:hanging="400"/>
      <w:jc w:val="center"/>
    </w:pPr>
    <w:rPr>
      <w:rFonts w:asciiTheme="minorHAnsi" w:eastAsia="SimSun" w:hAnsiTheme="minorHAnsi" w:cstheme="minorBidi"/>
      <w:b/>
      <w:kern w:val="2"/>
      <w:sz w:val="24"/>
      <w:szCs w:val="24"/>
      <w:lang w:val="en-SE"/>
      <w14:ligatures w14:val="standardContextual"/>
    </w:rPr>
  </w:style>
  <w:style w:type="paragraph" w:styleId="EndnoteText">
    <w:name w:val="endnote text"/>
    <w:basedOn w:val="Normal"/>
    <w:link w:val="EndnoteTextChar"/>
    <w:uiPriority w:val="99"/>
    <w:unhideWhenUsed/>
    <w:qFormat/>
    <w:rsid w:val="00D0529A"/>
    <w:pPr>
      <w:snapToGrid w:val="0"/>
      <w:spacing w:after="160" w:line="276" w:lineRule="auto"/>
    </w:pPr>
    <w:rPr>
      <w:rFonts w:asciiTheme="minorHAnsi" w:eastAsia="SimSun" w:hAnsiTheme="minorHAnsi" w:cstheme="minorBidi"/>
      <w:kern w:val="2"/>
      <w:sz w:val="24"/>
      <w:szCs w:val="24"/>
      <w:lang w:val="en-SE"/>
      <w14:ligatures w14:val="standardContextual"/>
    </w:rPr>
  </w:style>
  <w:style w:type="character" w:customStyle="1" w:styleId="EndnoteTextChar">
    <w:name w:val="Endnote Text Char"/>
    <w:basedOn w:val="DefaultParagraphFont"/>
    <w:link w:val="EndnoteText"/>
    <w:uiPriority w:val="99"/>
    <w:qFormat/>
    <w:rsid w:val="00D0529A"/>
    <w:rPr>
      <w:rFonts w:asciiTheme="minorHAnsi" w:eastAsia="SimSun" w:hAnsiTheme="minorHAnsi" w:cstheme="minorBidi"/>
      <w:kern w:val="2"/>
      <w:sz w:val="24"/>
      <w:szCs w:val="24"/>
      <w:lang w:val="en-SE" w:eastAsia="en-US"/>
      <w14:ligatures w14:val="standardContextual"/>
    </w:rPr>
  </w:style>
  <w:style w:type="character" w:customStyle="1" w:styleId="ListChar3">
    <w:name w:val="List Char3"/>
    <w:link w:val="List"/>
    <w:locked/>
    <w:rsid w:val="00D0529A"/>
    <w:rPr>
      <w:rFonts w:ascii="Times New Roman" w:hAnsi="Times New Roman"/>
      <w:lang w:val="en-GB" w:eastAsia="en-US"/>
    </w:rPr>
  </w:style>
  <w:style w:type="character" w:customStyle="1" w:styleId="ListBulletChar">
    <w:name w:val="List Bullet Char"/>
    <w:aliases w:val="UL Char"/>
    <w:link w:val="ListBullet"/>
    <w:qFormat/>
    <w:locked/>
    <w:rsid w:val="00D0529A"/>
    <w:rPr>
      <w:rFonts w:ascii="Times New Roman" w:hAnsi="Times New Roman"/>
      <w:lang w:val="en-GB" w:eastAsia="en-US"/>
    </w:rPr>
  </w:style>
  <w:style w:type="character" w:customStyle="1" w:styleId="List2Char">
    <w:name w:val="List 2 Char"/>
    <w:link w:val="List2"/>
    <w:qFormat/>
    <w:locked/>
    <w:rsid w:val="00D0529A"/>
    <w:rPr>
      <w:rFonts w:ascii="Times New Roman" w:hAnsi="Times New Roman"/>
      <w:lang w:val="en-GB" w:eastAsia="en-US"/>
    </w:rPr>
  </w:style>
  <w:style w:type="character" w:customStyle="1" w:styleId="List3Char">
    <w:name w:val="List 3 Char"/>
    <w:link w:val="List3"/>
    <w:locked/>
    <w:rsid w:val="00D0529A"/>
    <w:rPr>
      <w:rFonts w:ascii="Times New Roman" w:hAnsi="Times New Roman"/>
      <w:lang w:val="en-GB" w:eastAsia="en-US"/>
    </w:rPr>
  </w:style>
  <w:style w:type="character" w:customStyle="1" w:styleId="ListBullet2Char">
    <w:name w:val="List Bullet 2 Char"/>
    <w:aliases w:val="lb2 Char"/>
    <w:link w:val="ListBullet2"/>
    <w:qFormat/>
    <w:locked/>
    <w:rsid w:val="00D0529A"/>
    <w:rPr>
      <w:rFonts w:ascii="Times New Roman" w:hAnsi="Times New Roman"/>
      <w:lang w:val="en-GB" w:eastAsia="en-US"/>
    </w:rPr>
  </w:style>
  <w:style w:type="character" w:customStyle="1" w:styleId="ListBullet3Char">
    <w:name w:val="List Bullet 3 Char"/>
    <w:link w:val="ListBullet3"/>
    <w:locked/>
    <w:rsid w:val="00D0529A"/>
    <w:rPr>
      <w:rFonts w:ascii="Times New Roman" w:hAnsi="Times New Roman"/>
      <w:lang w:val="en-GB" w:eastAsia="en-US"/>
    </w:rPr>
  </w:style>
  <w:style w:type="paragraph" w:styleId="ListNumber3">
    <w:name w:val="List Number 3"/>
    <w:basedOn w:val="Normal"/>
    <w:uiPriority w:val="99"/>
    <w:unhideWhenUsed/>
    <w:qFormat/>
    <w:rsid w:val="00D0529A"/>
    <w:pPr>
      <w:numPr>
        <w:numId w:val="1"/>
      </w:numPr>
      <w:tabs>
        <w:tab w:val="num" w:pos="926"/>
      </w:tabs>
      <w:spacing w:after="160" w:line="276" w:lineRule="auto"/>
      <w:ind w:left="926"/>
    </w:pPr>
    <w:rPr>
      <w:rFonts w:asciiTheme="minorHAnsi" w:eastAsia="MS Mincho" w:hAnsiTheme="minorHAnsi" w:cstheme="minorBidi"/>
      <w:kern w:val="2"/>
      <w:sz w:val="24"/>
      <w:szCs w:val="24"/>
      <w:lang w:val="en-SE"/>
      <w14:ligatures w14:val="standardContextual"/>
    </w:rPr>
  </w:style>
  <w:style w:type="paragraph" w:styleId="ListNumber4">
    <w:name w:val="List Number 4"/>
    <w:basedOn w:val="Normal"/>
    <w:uiPriority w:val="99"/>
    <w:unhideWhenUsed/>
    <w:qFormat/>
    <w:rsid w:val="00D0529A"/>
    <w:pPr>
      <w:numPr>
        <w:numId w:val="2"/>
      </w:numPr>
      <w:tabs>
        <w:tab w:val="num" w:pos="1209"/>
      </w:tabs>
      <w:spacing w:after="160" w:line="276" w:lineRule="auto"/>
      <w:ind w:left="1209"/>
    </w:pPr>
    <w:rPr>
      <w:rFonts w:asciiTheme="minorHAnsi" w:eastAsia="MS Mincho" w:hAnsiTheme="minorHAnsi" w:cstheme="minorBidi"/>
      <w:kern w:val="2"/>
      <w:sz w:val="24"/>
      <w:szCs w:val="24"/>
      <w:lang w:val="en-SE"/>
      <w14:ligatures w14:val="standardContextual"/>
    </w:rPr>
  </w:style>
  <w:style w:type="paragraph" w:styleId="ListNumber5">
    <w:name w:val="List Number 5"/>
    <w:basedOn w:val="Normal"/>
    <w:uiPriority w:val="99"/>
    <w:unhideWhenUsed/>
    <w:qFormat/>
    <w:rsid w:val="00D0529A"/>
    <w:pPr>
      <w:tabs>
        <w:tab w:val="num" w:pos="851"/>
        <w:tab w:val="num" w:pos="1800"/>
      </w:tabs>
      <w:spacing w:after="160" w:line="276" w:lineRule="auto"/>
      <w:ind w:left="1800" w:hanging="851"/>
    </w:pPr>
    <w:rPr>
      <w:rFonts w:asciiTheme="minorHAnsi" w:eastAsia="MS Mincho" w:hAnsiTheme="minorHAnsi" w:cstheme="minorBidi"/>
      <w:kern w:val="2"/>
      <w:sz w:val="24"/>
      <w:szCs w:val="24"/>
      <w:lang w:val="en-SE"/>
      <w14:ligatures w14:val="standardContextual"/>
    </w:rPr>
  </w:style>
  <w:style w:type="character" w:customStyle="1" w:styleId="TitleChar">
    <w:name w:val="Title Char"/>
    <w:aliases w:val="Section Header Char"/>
    <w:basedOn w:val="DefaultParagraphFont"/>
    <w:link w:val="Title"/>
    <w:uiPriority w:val="10"/>
    <w:qFormat/>
    <w:locked/>
    <w:rsid w:val="00D0529A"/>
    <w:rPr>
      <w:rFonts w:ascii="Courier New" w:eastAsiaTheme="minorHAnsi" w:hAnsi="Courier New" w:cstheme="minorBidi"/>
      <w:kern w:val="2"/>
      <w:sz w:val="24"/>
      <w:szCs w:val="24"/>
      <w:lang w:val="nb-NO" w:eastAsia="en-US"/>
      <w14:ligatures w14:val="standardContextual"/>
    </w:rPr>
  </w:style>
  <w:style w:type="paragraph" w:styleId="Title">
    <w:name w:val="Title"/>
    <w:aliases w:val="Section Header"/>
    <w:basedOn w:val="Normal"/>
    <w:next w:val="Normal"/>
    <w:link w:val="TitleChar"/>
    <w:uiPriority w:val="10"/>
    <w:qFormat/>
    <w:rsid w:val="00D0529A"/>
    <w:pPr>
      <w:spacing w:before="240" w:after="60" w:line="276" w:lineRule="auto"/>
      <w:outlineLvl w:val="0"/>
    </w:pPr>
    <w:rPr>
      <w:rFonts w:ascii="Courier New" w:eastAsiaTheme="minorHAnsi" w:hAnsi="Courier New" w:cstheme="minorBidi"/>
      <w:kern w:val="2"/>
      <w:sz w:val="24"/>
      <w:szCs w:val="24"/>
      <w:lang w:val="nb-NO"/>
      <w14:ligatures w14:val="standardContextual"/>
    </w:rPr>
  </w:style>
  <w:style w:type="character" w:customStyle="1" w:styleId="TitleChar1">
    <w:name w:val="Title Char1"/>
    <w:aliases w:val="Section Header Char1"/>
    <w:basedOn w:val="DefaultParagraphFont"/>
    <w:uiPriority w:val="10"/>
    <w:rsid w:val="00D0529A"/>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locked/>
    <w:rsid w:val="00D0529A"/>
    <w:rPr>
      <w:rFonts w:asciiTheme="minorHAnsi" w:eastAsia="SimSun" w:hAnsiTheme="minorHAnsi" w:cstheme="minorBidi"/>
      <w:kern w:val="2"/>
      <w:sz w:val="24"/>
      <w:szCs w:val="24"/>
      <w:lang w:val="en-SE" w:eastAsia="zh-CN"/>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D0529A"/>
    <w:pPr>
      <w:spacing w:after="120" w:line="276" w:lineRule="auto"/>
    </w:pPr>
    <w:rPr>
      <w:rFonts w:asciiTheme="minorHAnsi" w:eastAsia="SimSun" w:hAnsiTheme="minorHAnsi" w:cstheme="minorBidi"/>
      <w:kern w:val="2"/>
      <w:sz w:val="24"/>
      <w:szCs w:val="24"/>
      <w:lang w:val="en-SE" w:eastAsia="zh-CN"/>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D0529A"/>
    <w:rPr>
      <w:rFonts w:ascii="Times New Roman" w:hAnsi="Times New Roman"/>
      <w:lang w:val="en-GB" w:eastAsia="en-US"/>
    </w:rPr>
  </w:style>
  <w:style w:type="paragraph" w:styleId="BodyTextIndent">
    <w:name w:val="Body Text Indent"/>
    <w:basedOn w:val="Normal"/>
    <w:link w:val="BodyTextIndentChar"/>
    <w:uiPriority w:val="99"/>
    <w:unhideWhenUsed/>
    <w:qFormat/>
    <w:rsid w:val="00D0529A"/>
    <w:pPr>
      <w:spacing w:after="120" w:line="276" w:lineRule="auto"/>
      <w:ind w:left="360"/>
    </w:pPr>
    <w:rPr>
      <w:rFonts w:asciiTheme="minorHAnsi" w:eastAsia="SimSun" w:hAnsiTheme="minorHAnsi" w:cstheme="minorBidi"/>
      <w:kern w:val="2"/>
      <w:sz w:val="24"/>
      <w:szCs w:val="24"/>
      <w:lang w:val="en-SE"/>
      <w14:ligatures w14:val="standardContextual"/>
    </w:rPr>
  </w:style>
  <w:style w:type="character" w:customStyle="1" w:styleId="BodyTextIndentChar">
    <w:name w:val="Body Text Indent Char"/>
    <w:basedOn w:val="DefaultParagraphFont"/>
    <w:link w:val="BodyTextIndent"/>
    <w:uiPriority w:val="99"/>
    <w:qFormat/>
    <w:rsid w:val="00D0529A"/>
    <w:rPr>
      <w:rFonts w:asciiTheme="minorHAnsi" w:eastAsia="SimSun" w:hAnsiTheme="minorHAnsi" w:cstheme="minorBidi"/>
      <w:kern w:val="2"/>
      <w:sz w:val="24"/>
      <w:szCs w:val="24"/>
      <w:lang w:val="en-SE" w:eastAsia="en-US"/>
      <w14:ligatures w14:val="standardContextual"/>
    </w:rPr>
  </w:style>
  <w:style w:type="paragraph" w:styleId="Subtitle">
    <w:name w:val="Subtitle"/>
    <w:basedOn w:val="Normal"/>
    <w:next w:val="Normal"/>
    <w:link w:val="SubtitleChar"/>
    <w:uiPriority w:val="11"/>
    <w:qFormat/>
    <w:rsid w:val="00D0529A"/>
    <w:pPr>
      <w:spacing w:after="60" w:line="276" w:lineRule="auto"/>
      <w:jc w:val="center"/>
      <w:outlineLvl w:val="1"/>
    </w:pPr>
    <w:rPr>
      <w:rFonts w:ascii="Cambria" w:eastAsia="PMingLiU" w:hAnsi="Cambria" w:cstheme="minorBidi"/>
      <w:i/>
      <w:iCs/>
      <w:kern w:val="2"/>
      <w:sz w:val="24"/>
      <w:szCs w:val="24"/>
      <w:lang w:val="en-SE"/>
      <w14:ligatures w14:val="standardContextual"/>
    </w:rPr>
  </w:style>
  <w:style w:type="character" w:customStyle="1" w:styleId="SubtitleChar">
    <w:name w:val="Subtitle Char"/>
    <w:basedOn w:val="DefaultParagraphFont"/>
    <w:link w:val="Subtitle"/>
    <w:uiPriority w:val="11"/>
    <w:qFormat/>
    <w:rsid w:val="00D0529A"/>
    <w:rPr>
      <w:rFonts w:ascii="Cambria" w:eastAsia="PMingLiU" w:hAnsi="Cambria" w:cstheme="minorBidi"/>
      <w:i/>
      <w:iCs/>
      <w:kern w:val="2"/>
      <w:sz w:val="24"/>
      <w:szCs w:val="24"/>
      <w:lang w:val="en-SE" w:eastAsia="en-US"/>
      <w14:ligatures w14:val="standardContextual"/>
    </w:rPr>
  </w:style>
  <w:style w:type="paragraph" w:styleId="Date">
    <w:name w:val="Date"/>
    <w:basedOn w:val="Normal"/>
    <w:next w:val="Normal"/>
    <w:link w:val="DateChar"/>
    <w:uiPriority w:val="99"/>
    <w:unhideWhenUsed/>
    <w:qFormat/>
    <w:rsid w:val="00D0529A"/>
    <w:pPr>
      <w:spacing w:after="160" w:line="276" w:lineRule="auto"/>
    </w:pPr>
    <w:rPr>
      <w:rFonts w:asciiTheme="minorHAnsi" w:eastAsiaTheme="minorHAnsi" w:hAnsiTheme="minorHAnsi" w:cstheme="minorBidi"/>
      <w:kern w:val="2"/>
      <w:sz w:val="24"/>
      <w:szCs w:val="24"/>
      <w:lang w:val="en-SE"/>
      <w14:ligatures w14:val="standardContextual"/>
    </w:rPr>
  </w:style>
  <w:style w:type="character" w:customStyle="1" w:styleId="DateChar">
    <w:name w:val="Date Char"/>
    <w:basedOn w:val="DefaultParagraphFont"/>
    <w:link w:val="Date"/>
    <w:uiPriority w:val="99"/>
    <w:qFormat/>
    <w:rsid w:val="00D0529A"/>
    <w:rPr>
      <w:rFonts w:asciiTheme="minorHAnsi" w:eastAsiaTheme="minorHAnsi" w:hAnsiTheme="minorHAnsi" w:cstheme="minorBidi"/>
      <w:kern w:val="2"/>
      <w:sz w:val="24"/>
      <w:szCs w:val="24"/>
      <w:lang w:val="en-SE" w:eastAsia="en-US"/>
      <w14:ligatures w14:val="standardContextual"/>
    </w:rPr>
  </w:style>
  <w:style w:type="paragraph" w:styleId="NoteHeading">
    <w:name w:val="Note Heading"/>
    <w:basedOn w:val="Normal"/>
    <w:next w:val="Normal"/>
    <w:link w:val="NoteHeadingChar"/>
    <w:uiPriority w:val="99"/>
    <w:unhideWhenUsed/>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character" w:customStyle="1" w:styleId="NoteHeadingChar">
    <w:name w:val="Note Heading Char"/>
    <w:basedOn w:val="DefaultParagraphFont"/>
    <w:link w:val="NoteHeading"/>
    <w:uiPriority w:val="99"/>
    <w:rsid w:val="00D0529A"/>
    <w:rPr>
      <w:rFonts w:asciiTheme="minorHAnsi" w:eastAsia="MS Mincho" w:hAnsiTheme="minorHAnsi" w:cstheme="minorBidi"/>
      <w:kern w:val="2"/>
      <w:sz w:val="24"/>
      <w:szCs w:val="24"/>
      <w:lang w:val="en-SE" w:eastAsia="en-US"/>
      <w14:ligatures w14:val="standardContextual"/>
    </w:rPr>
  </w:style>
  <w:style w:type="paragraph" w:styleId="BodyText2">
    <w:name w:val="Body Text 2"/>
    <w:basedOn w:val="Normal"/>
    <w:link w:val="BodyText2Char"/>
    <w:uiPriority w:val="99"/>
    <w:unhideWhenUsed/>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character" w:customStyle="1" w:styleId="BodyText2Char">
    <w:name w:val="Body Text 2 Char"/>
    <w:basedOn w:val="DefaultParagraphFont"/>
    <w:link w:val="BodyText2"/>
    <w:uiPriority w:val="99"/>
    <w:qFormat/>
    <w:rsid w:val="00D0529A"/>
    <w:rPr>
      <w:rFonts w:asciiTheme="minorHAnsi" w:eastAsia="MS Mincho" w:hAnsiTheme="minorHAnsi" w:cstheme="minorBidi"/>
      <w:kern w:val="2"/>
      <w:sz w:val="24"/>
      <w:szCs w:val="24"/>
      <w:lang w:val="en-SE" w:eastAsia="en-US"/>
      <w14:ligatures w14:val="standardContextual"/>
    </w:rPr>
  </w:style>
  <w:style w:type="paragraph" w:styleId="BodyText3">
    <w:name w:val="Body Text 3"/>
    <w:basedOn w:val="Normal"/>
    <w:link w:val="BodyText3Char"/>
    <w:uiPriority w:val="99"/>
    <w:unhideWhenUsed/>
    <w:qFormat/>
    <w:rsid w:val="00D0529A"/>
    <w:pPr>
      <w:spacing w:after="160" w:line="276" w:lineRule="auto"/>
    </w:pPr>
    <w:rPr>
      <w:rFonts w:asciiTheme="minorHAnsi" w:eastAsia="MS Mincho" w:hAnsiTheme="minorHAnsi" w:cstheme="minorBidi"/>
      <w:b/>
      <w:i/>
      <w:kern w:val="2"/>
      <w:sz w:val="24"/>
      <w:szCs w:val="24"/>
      <w:lang w:val="en-SE"/>
      <w14:ligatures w14:val="standardContextual"/>
    </w:rPr>
  </w:style>
  <w:style w:type="character" w:customStyle="1" w:styleId="BodyText3Char">
    <w:name w:val="Body Text 3 Char"/>
    <w:basedOn w:val="DefaultParagraphFont"/>
    <w:link w:val="BodyText3"/>
    <w:uiPriority w:val="99"/>
    <w:qFormat/>
    <w:rsid w:val="00D0529A"/>
    <w:rPr>
      <w:rFonts w:asciiTheme="minorHAnsi" w:eastAsia="MS Mincho" w:hAnsiTheme="minorHAnsi" w:cstheme="minorBidi"/>
      <w:b/>
      <w:i/>
      <w:kern w:val="2"/>
      <w:sz w:val="24"/>
      <w:szCs w:val="24"/>
      <w:lang w:val="en-SE" w:eastAsia="en-US"/>
      <w14:ligatures w14:val="standardContextual"/>
    </w:rPr>
  </w:style>
  <w:style w:type="paragraph" w:styleId="BodyTextIndent2">
    <w:name w:val="Body Text Indent 2"/>
    <w:basedOn w:val="Normal"/>
    <w:link w:val="BodyTextIndent2Char"/>
    <w:uiPriority w:val="99"/>
    <w:unhideWhenUsed/>
    <w:qFormat/>
    <w:rsid w:val="00D0529A"/>
    <w:pPr>
      <w:spacing w:after="160" w:line="276" w:lineRule="auto"/>
      <w:ind w:left="568" w:hanging="568"/>
    </w:pPr>
    <w:rPr>
      <w:rFonts w:asciiTheme="minorHAnsi" w:eastAsia="MS Mincho" w:hAnsiTheme="minorHAnsi" w:cstheme="minorBidi"/>
      <w:kern w:val="2"/>
      <w:sz w:val="24"/>
      <w:szCs w:val="24"/>
      <w:lang w:val="en-SE"/>
      <w14:ligatures w14:val="standardContextual"/>
    </w:rPr>
  </w:style>
  <w:style w:type="character" w:customStyle="1" w:styleId="BodyTextIndent2Char">
    <w:name w:val="Body Text Indent 2 Char"/>
    <w:basedOn w:val="DefaultParagraphFont"/>
    <w:link w:val="BodyTextIndent2"/>
    <w:uiPriority w:val="99"/>
    <w:qFormat/>
    <w:rsid w:val="00D0529A"/>
    <w:rPr>
      <w:rFonts w:asciiTheme="minorHAnsi" w:eastAsia="MS Mincho" w:hAnsiTheme="minorHAnsi" w:cstheme="minorBidi"/>
      <w:kern w:val="2"/>
      <w:sz w:val="24"/>
      <w:szCs w:val="24"/>
      <w:lang w:val="en-SE" w:eastAsia="en-US"/>
      <w14:ligatures w14:val="standardContextual"/>
    </w:rPr>
  </w:style>
  <w:style w:type="character" w:customStyle="1" w:styleId="DocumentMapChar">
    <w:name w:val="Document Map Char"/>
    <w:basedOn w:val="DefaultParagraphFont"/>
    <w:link w:val="DocumentMap"/>
    <w:uiPriority w:val="99"/>
    <w:qFormat/>
    <w:rsid w:val="00D0529A"/>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D0529A"/>
    <w:pPr>
      <w:widowControl w:val="0"/>
      <w:spacing w:after="0" w:line="276" w:lineRule="auto"/>
    </w:pPr>
    <w:rPr>
      <w:rFonts w:ascii="Courier New" w:eastAsia="PMingLiU" w:hAnsi="Courier New" w:cstheme="minorBidi"/>
      <w:kern w:val="2"/>
      <w:sz w:val="24"/>
      <w:szCs w:val="22"/>
      <w:lang w:val="nb-NO" w:eastAsia="zh-TW"/>
      <w14:ligatures w14:val="standardContextual"/>
    </w:rPr>
  </w:style>
  <w:style w:type="character" w:customStyle="1" w:styleId="PlainTextChar">
    <w:name w:val="Plain Text Char"/>
    <w:basedOn w:val="DefaultParagraphFont"/>
    <w:link w:val="PlainText"/>
    <w:uiPriority w:val="99"/>
    <w:qFormat/>
    <w:rsid w:val="00D0529A"/>
    <w:rPr>
      <w:rFonts w:ascii="Courier New" w:eastAsia="PMingLiU" w:hAnsi="Courier New" w:cstheme="minorBidi"/>
      <w:kern w:val="2"/>
      <w:sz w:val="24"/>
      <w:szCs w:val="22"/>
      <w:lang w:val="nb-NO" w:eastAsia="zh-TW"/>
      <w14:ligatures w14:val="standardContextual"/>
    </w:rPr>
  </w:style>
  <w:style w:type="character" w:customStyle="1" w:styleId="CommentSubjectChar">
    <w:name w:val="Comment Subject Char"/>
    <w:basedOn w:val="CommentTextChar"/>
    <w:link w:val="CommentSubject"/>
    <w:uiPriority w:val="99"/>
    <w:qFormat/>
    <w:rsid w:val="00D0529A"/>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D0529A"/>
    <w:rPr>
      <w:rFonts w:ascii="Tahoma" w:hAnsi="Tahoma" w:cs="Tahoma"/>
      <w:sz w:val="16"/>
      <w:szCs w:val="16"/>
      <w:lang w:val="en-GB" w:eastAsia="en-US"/>
    </w:rPr>
  </w:style>
  <w:style w:type="character" w:customStyle="1" w:styleId="NoSpacingChar">
    <w:name w:val="No Spacing Char"/>
    <w:link w:val="NoSpacing"/>
    <w:uiPriority w:val="1"/>
    <w:locked/>
    <w:rsid w:val="00D0529A"/>
    <w:rPr>
      <w:rFonts w:ascii="Arial" w:eastAsia="PMingLiU" w:hAnsi="Arial" w:cstheme="minorBidi"/>
      <w:kern w:val="2"/>
      <w:sz w:val="24"/>
      <w:szCs w:val="24"/>
      <w:lang w:val="en-SE" w:eastAsia="x-none"/>
      <w14:ligatures w14:val="standardContextual"/>
    </w:rPr>
  </w:style>
  <w:style w:type="paragraph" w:styleId="NoSpacing">
    <w:name w:val="No Spacing"/>
    <w:basedOn w:val="Normal"/>
    <w:link w:val="NoSpacing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D0529A"/>
    <w:rPr>
      <w:rFonts w:ascii="Calibri" w:eastAsia="Calibri" w:hAnsi="Calibri" w:cstheme="minorBidi"/>
      <w:kern w:val="2"/>
      <w:sz w:val="22"/>
      <w:szCs w:val="22"/>
      <w:lang w:val="en-SE" w:eastAsia="en-US"/>
      <w14:ligatures w14:val="standardContextual"/>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D0529A"/>
    <w:pPr>
      <w:spacing w:after="0" w:line="276" w:lineRule="auto"/>
      <w:ind w:left="720"/>
      <w:contextualSpacing/>
    </w:pPr>
    <w:rPr>
      <w:rFonts w:ascii="Calibri" w:eastAsia="Calibri" w:hAnsi="Calibri" w:cstheme="minorBidi"/>
      <w:kern w:val="2"/>
      <w:sz w:val="22"/>
      <w:szCs w:val="22"/>
      <w:lang w:val="en-SE"/>
      <w14:ligatures w14:val="standardContextual"/>
    </w:rPr>
  </w:style>
  <w:style w:type="paragraph" w:styleId="Quote">
    <w:name w:val="Quote"/>
    <w:basedOn w:val="Normal"/>
    <w:next w:val="Normal"/>
    <w:link w:val="QuoteChar"/>
    <w:uiPriority w:val="29"/>
    <w:qFormat/>
    <w:rsid w:val="00D0529A"/>
    <w:pPr>
      <w:spacing w:after="160" w:line="276" w:lineRule="auto"/>
      <w:jc w:val="both"/>
    </w:pPr>
    <w:rPr>
      <w:rFonts w:ascii="Arial" w:eastAsia="PMingLiU" w:hAnsi="Arial" w:cstheme="minorBidi"/>
      <w:i/>
      <w:iCs/>
      <w:kern w:val="2"/>
      <w:sz w:val="24"/>
      <w:szCs w:val="24"/>
      <w:lang w:val="en-SE"/>
      <w14:ligatures w14:val="standardContextual"/>
    </w:rPr>
  </w:style>
  <w:style w:type="character" w:customStyle="1" w:styleId="QuoteChar">
    <w:name w:val="Quote Char"/>
    <w:basedOn w:val="DefaultParagraphFont"/>
    <w:link w:val="Quote"/>
    <w:uiPriority w:val="29"/>
    <w:rsid w:val="00D0529A"/>
    <w:rPr>
      <w:rFonts w:ascii="Arial" w:eastAsia="PMingLiU" w:hAnsi="Arial" w:cstheme="minorBidi"/>
      <w:i/>
      <w:iCs/>
      <w:kern w:val="2"/>
      <w:sz w:val="24"/>
      <w:szCs w:val="24"/>
      <w:lang w:val="en-SE" w:eastAsia="en-US"/>
      <w14:ligatures w14:val="standardContextual"/>
    </w:rPr>
  </w:style>
  <w:style w:type="paragraph" w:styleId="IntenseQuote">
    <w:name w:val="Intense Quote"/>
    <w:basedOn w:val="Normal"/>
    <w:next w:val="Normal"/>
    <w:link w:val="IntenseQuoteChar"/>
    <w:uiPriority w:val="30"/>
    <w:qFormat/>
    <w:rsid w:val="00D0529A"/>
    <w:pPr>
      <w:pBdr>
        <w:bottom w:val="single" w:sz="4" w:space="4" w:color="4F81BD"/>
      </w:pBdr>
      <w:spacing w:before="200" w:after="280" w:line="276" w:lineRule="auto"/>
      <w:ind w:left="936" w:right="936"/>
      <w:jc w:val="both"/>
    </w:pPr>
    <w:rPr>
      <w:rFonts w:ascii="Arial" w:eastAsia="PMingLiU" w:hAnsi="Arial" w:cstheme="minorBidi"/>
      <w:b/>
      <w:bCs/>
      <w:i/>
      <w:iCs/>
      <w:color w:val="4F81BD"/>
      <w:kern w:val="2"/>
      <w:sz w:val="24"/>
      <w:szCs w:val="24"/>
      <w:lang w:val="en-SE"/>
      <w14:ligatures w14:val="standardContextual"/>
    </w:rPr>
  </w:style>
  <w:style w:type="character" w:customStyle="1" w:styleId="IntenseQuoteChar">
    <w:name w:val="Intense Quote Char"/>
    <w:basedOn w:val="DefaultParagraphFont"/>
    <w:link w:val="IntenseQuote"/>
    <w:uiPriority w:val="30"/>
    <w:qFormat/>
    <w:rsid w:val="00D0529A"/>
    <w:rPr>
      <w:rFonts w:ascii="Arial" w:eastAsia="PMingLiU" w:hAnsi="Arial" w:cstheme="minorBidi"/>
      <w:b/>
      <w:bCs/>
      <w:i/>
      <w:iCs/>
      <w:color w:val="4F81BD"/>
      <w:kern w:val="2"/>
      <w:sz w:val="24"/>
      <w:szCs w:val="24"/>
      <w:lang w:val="en-SE" w:eastAsia="en-US"/>
      <w14:ligatures w14:val="standardContextual"/>
    </w:rPr>
  </w:style>
  <w:style w:type="paragraph" w:styleId="TOCHeading">
    <w:name w:val="TOC Heading"/>
    <w:basedOn w:val="Heading1"/>
    <w:next w:val="Normal"/>
    <w:uiPriority w:val="39"/>
    <w:unhideWhenUsed/>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EQChar">
    <w:name w:val="EQ Char"/>
    <w:link w:val="EQ"/>
    <w:qFormat/>
    <w:locked/>
    <w:rsid w:val="00D0529A"/>
    <w:rPr>
      <w:rFonts w:ascii="Times New Roman" w:hAnsi="Times New Roman"/>
      <w:noProof/>
      <w:lang w:val="en-GB" w:eastAsia="en-US"/>
    </w:rPr>
  </w:style>
  <w:style w:type="character" w:customStyle="1" w:styleId="PLChar">
    <w:name w:val="PL Char"/>
    <w:link w:val="PL"/>
    <w:qFormat/>
    <w:locked/>
    <w:rsid w:val="00D0529A"/>
    <w:rPr>
      <w:rFonts w:ascii="Courier New" w:hAnsi="Courier New"/>
      <w:noProof/>
      <w:sz w:val="16"/>
      <w:lang w:val="en-GB" w:eastAsia="en-US"/>
    </w:rPr>
  </w:style>
  <w:style w:type="character" w:customStyle="1" w:styleId="EXChar">
    <w:name w:val="EX Char"/>
    <w:link w:val="EX"/>
    <w:qFormat/>
    <w:locked/>
    <w:rsid w:val="00D0529A"/>
    <w:rPr>
      <w:rFonts w:ascii="Times New Roman" w:hAnsi="Times New Roman"/>
      <w:lang w:val="en-GB" w:eastAsia="en-US"/>
    </w:rPr>
  </w:style>
  <w:style w:type="character" w:customStyle="1" w:styleId="TFChar">
    <w:name w:val="TF Char"/>
    <w:link w:val="TF"/>
    <w:qFormat/>
    <w:locked/>
    <w:rsid w:val="00D0529A"/>
    <w:rPr>
      <w:rFonts w:ascii="Arial" w:hAnsi="Arial"/>
      <w:b/>
      <w:lang w:val="en-GB" w:eastAsia="en-US"/>
    </w:rPr>
  </w:style>
  <w:style w:type="character" w:customStyle="1" w:styleId="B3Char">
    <w:name w:val="B3 Char"/>
    <w:link w:val="B3"/>
    <w:qFormat/>
    <w:locked/>
    <w:rsid w:val="00D0529A"/>
    <w:rPr>
      <w:rFonts w:ascii="Times New Roman" w:hAnsi="Times New Roman"/>
      <w:lang w:val="en-GB" w:eastAsia="en-US"/>
    </w:rPr>
  </w:style>
  <w:style w:type="character" w:customStyle="1" w:styleId="B4Char">
    <w:name w:val="B4 Char"/>
    <w:link w:val="B4"/>
    <w:qFormat/>
    <w:locked/>
    <w:rsid w:val="00D0529A"/>
    <w:rPr>
      <w:rFonts w:ascii="Times New Roman" w:hAnsi="Times New Roman"/>
      <w:lang w:val="en-GB" w:eastAsia="en-US"/>
    </w:rPr>
  </w:style>
  <w:style w:type="character" w:customStyle="1" w:styleId="B5Char">
    <w:name w:val="B5 Char"/>
    <w:link w:val="B5"/>
    <w:qFormat/>
    <w:locked/>
    <w:rsid w:val="00D0529A"/>
    <w:rPr>
      <w:rFonts w:ascii="Times New Roman" w:hAnsi="Times New Roman"/>
      <w:lang w:val="en-GB" w:eastAsia="en-US"/>
    </w:rPr>
  </w:style>
  <w:style w:type="paragraph" w:customStyle="1" w:styleId="TAJ">
    <w:name w:val="TAJ"/>
    <w:basedOn w:val="TH"/>
    <w:uiPriority w:val="99"/>
    <w:qFormat/>
    <w:rsid w:val="00D0529A"/>
    <w:pPr>
      <w:spacing w:after="160" w:line="276" w:lineRule="auto"/>
    </w:pPr>
    <w:rPr>
      <w:rFonts w:eastAsia="Batang" w:cstheme="minorBidi"/>
      <w:kern w:val="2"/>
      <w:sz w:val="24"/>
      <w:szCs w:val="24"/>
      <w:lang w:val="en-SE"/>
      <w14:ligatures w14:val="standardContextual"/>
    </w:rPr>
  </w:style>
  <w:style w:type="paragraph" w:customStyle="1" w:styleId="a1">
    <w:name w:val="修订"/>
    <w:uiPriority w:val="99"/>
    <w:semiHidden/>
    <w:qFormat/>
    <w:rsid w:val="00D0529A"/>
    <w:rPr>
      <w:rFonts w:ascii="Times New Roman" w:eastAsia="Batang" w:hAnsi="Times New Roman"/>
      <w:lang w:val="en-GB" w:eastAsia="en-US"/>
    </w:rPr>
  </w:style>
  <w:style w:type="character" w:customStyle="1" w:styleId="StyleTACChar">
    <w:name w:val="Style TAC + Char"/>
    <w:link w:val="StyleTAC"/>
    <w:qFormat/>
    <w:locked/>
    <w:rsid w:val="00D0529A"/>
    <w:rPr>
      <w:rFonts w:ascii="Arial" w:eastAsia="SimSun" w:hAnsi="Arial" w:cstheme="minorBidi"/>
      <w:kern w:val="2"/>
      <w:sz w:val="18"/>
      <w:szCs w:val="24"/>
      <w:lang w:val="en-SE" w:eastAsia="en-US"/>
      <w14:ligatures w14:val="standardContextual"/>
    </w:rPr>
  </w:style>
  <w:style w:type="paragraph" w:customStyle="1" w:styleId="StyleTAC">
    <w:name w:val="Style TAC +"/>
    <w:basedOn w:val="TAC"/>
    <w:next w:val="TAC"/>
    <w:link w:val="StyleTACChar"/>
    <w:autoRedefine/>
    <w:qFormat/>
    <w:rsid w:val="00D0529A"/>
    <w:pPr>
      <w:spacing w:line="276" w:lineRule="auto"/>
    </w:pPr>
    <w:rPr>
      <w:rFonts w:eastAsia="SimSun" w:cstheme="minorBidi"/>
      <w:kern w:val="2"/>
      <w:szCs w:val="24"/>
      <w:lang w:val="en-SE"/>
      <w14:ligatures w14:val="standardContextual"/>
    </w:rPr>
  </w:style>
  <w:style w:type="paragraph" w:customStyle="1" w:styleId="Separation">
    <w:name w:val="Separation"/>
    <w:basedOn w:val="Heading1"/>
    <w:next w:val="Normal"/>
    <w:uiPriority w:val="99"/>
    <w:qFormat/>
    <w:rsid w:val="00D0529A"/>
    <w:pPr>
      <w:pBdr>
        <w:top w:val="none" w:sz="0" w:space="0" w:color="auto"/>
      </w:pBdr>
    </w:pPr>
    <w:rPr>
      <w:b/>
      <w:color w:val="0000FF"/>
    </w:rPr>
  </w:style>
  <w:style w:type="paragraph" w:customStyle="1" w:styleId="TableText">
    <w:name w:val="TableText"/>
    <w:basedOn w:val="BodyTextIndent"/>
    <w:uiPriority w:val="99"/>
    <w:qFormat/>
    <w:rsid w:val="00D0529A"/>
    <w:pPr>
      <w:widowControl w:val="0"/>
      <w:snapToGrid w:val="0"/>
      <w:spacing w:after="180"/>
      <w:ind w:left="210"/>
      <w:jc w:val="both"/>
    </w:pPr>
    <w:rPr>
      <w:rFonts w:eastAsia="Times New Roman"/>
      <w:sz w:val="21"/>
    </w:rPr>
  </w:style>
  <w:style w:type="paragraph" w:customStyle="1" w:styleId="PageXofY">
    <w:name w:val="Page X of Y"/>
    <w:uiPriority w:val="99"/>
    <w:qFormat/>
    <w:rsid w:val="00D0529A"/>
    <w:rPr>
      <w:rFonts w:ascii="Times New Roman" w:hAnsi="Times New Roman"/>
      <w:sz w:val="24"/>
      <w:szCs w:val="24"/>
      <w:lang w:val="en-GB" w:eastAsia="ko-KR"/>
    </w:rPr>
  </w:style>
  <w:style w:type="paragraph" w:customStyle="1" w:styleId="Createdby">
    <w:name w:val="Created by"/>
    <w:uiPriority w:val="99"/>
    <w:qFormat/>
    <w:rsid w:val="00D0529A"/>
    <w:rPr>
      <w:rFonts w:ascii="Times New Roman" w:hAnsi="Times New Roman"/>
      <w:sz w:val="24"/>
      <w:szCs w:val="24"/>
      <w:lang w:val="en-GB" w:eastAsia="ko-KR"/>
    </w:rPr>
  </w:style>
  <w:style w:type="paragraph" w:customStyle="1" w:styleId="Createdon">
    <w:name w:val="Created on"/>
    <w:uiPriority w:val="99"/>
    <w:qFormat/>
    <w:rsid w:val="00D0529A"/>
    <w:rPr>
      <w:rFonts w:ascii="Times New Roman" w:hAnsi="Times New Roman"/>
      <w:sz w:val="24"/>
      <w:szCs w:val="24"/>
      <w:lang w:val="en-GB" w:eastAsia="ko-KR"/>
    </w:rPr>
  </w:style>
  <w:style w:type="paragraph" w:customStyle="1" w:styleId="Lastprinted">
    <w:name w:val="Last printed"/>
    <w:uiPriority w:val="99"/>
    <w:qFormat/>
    <w:rsid w:val="00D0529A"/>
    <w:rPr>
      <w:rFonts w:ascii="Times New Roman" w:hAnsi="Times New Roman"/>
      <w:sz w:val="24"/>
      <w:szCs w:val="24"/>
      <w:lang w:val="en-GB" w:eastAsia="ko-KR"/>
    </w:rPr>
  </w:style>
  <w:style w:type="paragraph" w:customStyle="1" w:styleId="Lastsavedby">
    <w:name w:val="Last saved by"/>
    <w:uiPriority w:val="99"/>
    <w:qFormat/>
    <w:rsid w:val="00D0529A"/>
    <w:rPr>
      <w:rFonts w:ascii="Times New Roman" w:hAnsi="Times New Roman"/>
      <w:sz w:val="24"/>
      <w:szCs w:val="24"/>
      <w:lang w:val="en-GB" w:eastAsia="ko-KR"/>
    </w:rPr>
  </w:style>
  <w:style w:type="paragraph" w:customStyle="1" w:styleId="ConfidentialPageDate">
    <w:name w:val="Confidential  Page #  Date"/>
    <w:uiPriority w:val="99"/>
    <w:qFormat/>
    <w:rsid w:val="00D0529A"/>
    <w:rPr>
      <w:rFonts w:ascii="Times New Roman" w:hAnsi="Times New Roman"/>
      <w:sz w:val="24"/>
      <w:szCs w:val="24"/>
      <w:lang w:val="en-GB" w:eastAsia="ko-KR"/>
    </w:rPr>
  </w:style>
  <w:style w:type="paragraph" w:customStyle="1" w:styleId="INDENT1">
    <w:name w:val="INDENT1"/>
    <w:basedOn w:val="Normal"/>
    <w:uiPriority w:val="99"/>
    <w:qFormat/>
    <w:rsid w:val="00D0529A"/>
    <w:pPr>
      <w:spacing w:after="160" w:line="276" w:lineRule="auto"/>
      <w:ind w:left="851"/>
    </w:pPr>
    <w:rPr>
      <w:rFonts w:asciiTheme="minorHAnsi" w:eastAsiaTheme="minorHAnsi" w:hAnsiTheme="minorHAnsi" w:cstheme="minorBidi"/>
      <w:kern w:val="2"/>
      <w:sz w:val="24"/>
      <w:szCs w:val="24"/>
      <w:lang w:val="en-SE"/>
      <w14:ligatures w14:val="standardContextual"/>
    </w:rPr>
  </w:style>
  <w:style w:type="paragraph" w:customStyle="1" w:styleId="INDENT2">
    <w:name w:val="INDENT2"/>
    <w:basedOn w:val="Normal"/>
    <w:uiPriority w:val="99"/>
    <w:qFormat/>
    <w:rsid w:val="00D0529A"/>
    <w:pPr>
      <w:spacing w:after="160" w:line="276" w:lineRule="auto"/>
      <w:ind w:left="1135" w:hanging="284"/>
    </w:pPr>
    <w:rPr>
      <w:rFonts w:asciiTheme="minorHAnsi" w:eastAsiaTheme="minorHAnsi" w:hAnsiTheme="minorHAnsi" w:cstheme="minorBidi"/>
      <w:kern w:val="2"/>
      <w:sz w:val="24"/>
      <w:szCs w:val="24"/>
      <w:lang w:val="en-SE"/>
      <w14:ligatures w14:val="standardContextual"/>
    </w:rPr>
  </w:style>
  <w:style w:type="paragraph" w:customStyle="1" w:styleId="INDENT3">
    <w:name w:val="INDENT3"/>
    <w:basedOn w:val="Normal"/>
    <w:uiPriority w:val="99"/>
    <w:qFormat/>
    <w:rsid w:val="00D0529A"/>
    <w:pPr>
      <w:spacing w:after="160" w:line="276" w:lineRule="auto"/>
      <w:ind w:left="1701" w:hanging="567"/>
    </w:pPr>
    <w:rPr>
      <w:rFonts w:asciiTheme="minorHAnsi" w:eastAsiaTheme="minorHAnsi" w:hAnsiTheme="minorHAnsi" w:cstheme="minorBidi"/>
      <w:kern w:val="2"/>
      <w:sz w:val="24"/>
      <w:szCs w:val="24"/>
      <w:lang w:val="en-SE"/>
      <w14:ligatures w14:val="standardContextual"/>
    </w:rPr>
  </w:style>
  <w:style w:type="paragraph" w:customStyle="1" w:styleId="RecCCITT">
    <w:name w:val="Rec_CCITT_#"/>
    <w:basedOn w:val="Normal"/>
    <w:uiPriority w:val="99"/>
    <w:qFormat/>
    <w:rsid w:val="00D0529A"/>
    <w:pPr>
      <w:keepNext/>
      <w:keepLines/>
      <w:spacing w:after="160" w:line="276" w:lineRule="auto"/>
    </w:pPr>
    <w:rPr>
      <w:rFonts w:asciiTheme="minorHAnsi" w:eastAsiaTheme="minorHAnsi" w:hAnsiTheme="minorHAnsi" w:cstheme="minorBidi"/>
      <w:b/>
      <w:kern w:val="2"/>
      <w:sz w:val="24"/>
      <w:szCs w:val="24"/>
      <w:lang w:val="en-SE"/>
      <w14:ligatures w14:val="standardContextual"/>
    </w:rPr>
  </w:style>
  <w:style w:type="paragraph" w:customStyle="1" w:styleId="CouvRecTitle">
    <w:name w:val="Couv Rec Title"/>
    <w:basedOn w:val="Normal"/>
    <w:uiPriority w:val="99"/>
    <w:qFormat/>
    <w:rsid w:val="00D0529A"/>
    <w:pPr>
      <w:keepNext/>
      <w:keepLines/>
      <w:spacing w:before="240" w:after="160" w:line="276" w:lineRule="auto"/>
      <w:ind w:left="1418"/>
    </w:pPr>
    <w:rPr>
      <w:rFonts w:ascii="Arial" w:eastAsiaTheme="minorHAnsi" w:hAnsi="Arial" w:cstheme="minorBidi"/>
      <w:b/>
      <w:kern w:val="2"/>
      <w:sz w:val="36"/>
      <w:szCs w:val="24"/>
      <w:lang w:val="en-US"/>
      <w14:ligatures w14:val="standardContextual"/>
    </w:rPr>
  </w:style>
  <w:style w:type="character" w:customStyle="1" w:styleId="GuidanceChar">
    <w:name w:val="Guidance Char"/>
    <w:link w:val="Guidance"/>
    <w:uiPriority w:val="99"/>
    <w:qFormat/>
    <w:locked/>
    <w:rsid w:val="00D0529A"/>
    <w:rPr>
      <w:rFonts w:asciiTheme="minorHAnsi" w:eastAsiaTheme="minorHAnsi" w:hAnsiTheme="minorHAnsi" w:cstheme="minorBidi"/>
      <w:i/>
      <w:color w:val="0000FF"/>
      <w:kern w:val="2"/>
      <w:sz w:val="24"/>
      <w:szCs w:val="24"/>
      <w:lang w:val="en-SE" w:eastAsia="en-US"/>
      <w14:ligatures w14:val="standardContextual"/>
    </w:rPr>
  </w:style>
  <w:style w:type="paragraph" w:customStyle="1" w:styleId="Guidance">
    <w:name w:val="Guidance"/>
    <w:basedOn w:val="Normal"/>
    <w:link w:val="GuidanceChar"/>
    <w:uiPriority w:val="99"/>
    <w:qFormat/>
    <w:rsid w:val="00D0529A"/>
    <w:pPr>
      <w:spacing w:after="160" w:line="276" w:lineRule="auto"/>
    </w:pPr>
    <w:rPr>
      <w:rFonts w:asciiTheme="minorHAnsi" w:eastAsiaTheme="minorHAnsi" w:hAnsiTheme="minorHAnsi" w:cstheme="minorBidi"/>
      <w:i/>
      <w:color w:val="0000FF"/>
      <w:kern w:val="2"/>
      <w:sz w:val="24"/>
      <w:szCs w:val="24"/>
      <w:lang w:val="en-SE"/>
      <w14:ligatures w14:val="standardContextual"/>
    </w:rPr>
  </w:style>
  <w:style w:type="character" w:customStyle="1" w:styleId="MTDisplayEquationZchn">
    <w:name w:val="MTDisplayEquation Zchn"/>
    <w:link w:val="MTDisplayEquation"/>
    <w:uiPriority w:val="99"/>
    <w:locked/>
    <w:rsid w:val="00D0529A"/>
    <w:rPr>
      <w:rFonts w:asciiTheme="minorHAnsi" w:eastAsiaTheme="minorHAnsi" w:hAnsiTheme="minorHAnsi" w:cstheme="minorBidi"/>
      <w:kern w:val="2"/>
      <w:sz w:val="24"/>
      <w:szCs w:val="24"/>
      <w:lang w:val="en-SE" w:eastAsia="en-US"/>
      <w14:ligatures w14:val="standardContextual"/>
    </w:rPr>
  </w:style>
  <w:style w:type="paragraph" w:customStyle="1" w:styleId="MTDisplayEquation">
    <w:name w:val="MTDisplayEquation"/>
    <w:basedOn w:val="Normal"/>
    <w:link w:val="MTDisplayEquationZchn"/>
    <w:uiPriority w:val="99"/>
    <w:qFormat/>
    <w:rsid w:val="00D0529A"/>
    <w:pPr>
      <w:tabs>
        <w:tab w:val="center" w:pos="4820"/>
        <w:tab w:val="right" w:pos="9640"/>
      </w:tabs>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Data">
    <w:name w:val="Data"/>
    <w:basedOn w:val="Normal"/>
    <w:uiPriority w:val="99"/>
    <w:qFormat/>
    <w:rsid w:val="00D0529A"/>
    <w:pPr>
      <w:tabs>
        <w:tab w:val="left" w:pos="1418"/>
      </w:tabs>
      <w:spacing w:after="120" w:line="276" w:lineRule="auto"/>
    </w:pPr>
    <w:rPr>
      <w:rFonts w:ascii="Arial" w:eastAsia="MS Mincho" w:hAnsi="Arial" w:cstheme="minorBidi"/>
      <w:kern w:val="2"/>
      <w:sz w:val="24"/>
      <w:szCs w:val="24"/>
      <w:lang w:val="fr-FR"/>
      <w14:ligatures w14:val="standardContextual"/>
    </w:rPr>
  </w:style>
  <w:style w:type="paragraph" w:customStyle="1" w:styleId="p20">
    <w:name w:val="p20"/>
    <w:basedOn w:val="Normal"/>
    <w:uiPriority w:val="99"/>
    <w:qFormat/>
    <w:rsid w:val="00D0529A"/>
    <w:pPr>
      <w:snapToGrid w:val="0"/>
      <w:spacing w:after="0" w:line="276" w:lineRule="auto"/>
    </w:pPr>
    <w:rPr>
      <w:rFonts w:ascii="Arial" w:eastAsia="SimSun" w:hAnsi="Arial" w:cs="Arial"/>
      <w:kern w:val="2"/>
      <w:sz w:val="18"/>
      <w:szCs w:val="18"/>
      <w:lang w:val="en-US" w:eastAsia="zh-CN"/>
      <w14:ligatures w14:val="standardContextual"/>
    </w:rPr>
  </w:style>
  <w:style w:type="paragraph" w:customStyle="1" w:styleId="TaOC">
    <w:name w:val="TaOC"/>
    <w:basedOn w:val="TAC"/>
    <w:uiPriority w:val="99"/>
    <w:qFormat/>
    <w:rsid w:val="00D0529A"/>
    <w:pPr>
      <w:spacing w:line="276" w:lineRule="auto"/>
    </w:pPr>
    <w:rPr>
      <w:rFonts w:eastAsiaTheme="minorHAnsi" w:cstheme="minorBidi"/>
      <w:kern w:val="2"/>
      <w:szCs w:val="18"/>
      <w:lang w:val="en-SE"/>
      <w14:ligatures w14:val="standardContextual"/>
    </w:rPr>
  </w:style>
  <w:style w:type="paragraph" w:customStyle="1" w:styleId="Bullet">
    <w:name w:val="Bullet"/>
    <w:basedOn w:val="Normal"/>
    <w:uiPriority w:val="99"/>
    <w:qFormat/>
    <w:rsid w:val="00D0529A"/>
    <w:pPr>
      <w:tabs>
        <w:tab w:val="num" w:pos="928"/>
      </w:tabs>
      <w:spacing w:after="160" w:line="276" w:lineRule="auto"/>
      <w:ind w:left="928" w:hanging="360"/>
    </w:pPr>
    <w:rPr>
      <w:rFonts w:asciiTheme="minorHAnsi" w:eastAsia="Batang" w:hAnsiTheme="minorHAnsi" w:cstheme="minorBidi"/>
      <w:kern w:val="2"/>
      <w:sz w:val="24"/>
      <w:szCs w:val="24"/>
      <w:lang w:val="en-SE"/>
      <w14:ligatures w14:val="standardContextual"/>
    </w:rPr>
  </w:style>
  <w:style w:type="paragraph" w:customStyle="1" w:styleId="StyleHeading6Left0cmHanging349cmAfter9pt">
    <w:name w:val="Style Heading 6 + Left:  0 cm Hanging:  3.49 cm After:  9 pt"/>
    <w:basedOn w:val="Heading6"/>
    <w:uiPriority w:val="99"/>
    <w:qFormat/>
    <w:rsid w:val="00D0529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0529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uiPriority w:val="99"/>
    <w:qFormat/>
    <w:rsid w:val="00D0529A"/>
    <w:pPr>
      <w:tabs>
        <w:tab w:val="num" w:pos="928"/>
        <w:tab w:val="num" w:pos="1097"/>
      </w:tabs>
      <w:spacing w:after="160" w:line="288" w:lineRule="auto"/>
      <w:ind w:left="1097" w:hanging="360"/>
    </w:pPr>
    <w:rPr>
      <w:rFonts w:ascii="Arial" w:eastAsiaTheme="minorHAnsi" w:hAnsi="Arial" w:cs="Arial"/>
      <w:kern w:val="2"/>
      <w:sz w:val="24"/>
      <w:szCs w:val="24"/>
      <w:lang w:val="en-US"/>
      <w14:ligatures w14:val="standardContextual"/>
    </w:rPr>
  </w:style>
  <w:style w:type="paragraph" w:customStyle="1" w:styleId="Note">
    <w:name w:val="Note"/>
    <w:basedOn w:val="B1"/>
    <w:uiPriority w:val="99"/>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tabletext0">
    <w:name w:val="table text"/>
    <w:basedOn w:val="Normal"/>
    <w:next w:val="Normal"/>
    <w:uiPriority w:val="99"/>
    <w:qFormat/>
    <w:rsid w:val="00D0529A"/>
    <w:pPr>
      <w:spacing w:after="160" w:line="276" w:lineRule="auto"/>
    </w:pPr>
    <w:rPr>
      <w:rFonts w:asciiTheme="minorHAnsi" w:eastAsia="MS Mincho" w:hAnsiTheme="minorHAnsi" w:cstheme="minorBidi"/>
      <w:i/>
      <w:kern w:val="2"/>
      <w:sz w:val="24"/>
      <w:szCs w:val="24"/>
      <w:lang w:val="en-SE"/>
      <w14:ligatures w14:val="standardContextual"/>
    </w:rPr>
  </w:style>
  <w:style w:type="paragraph" w:customStyle="1" w:styleId="TOC91">
    <w:name w:val="TOC 91"/>
    <w:basedOn w:val="TOC8"/>
    <w:uiPriority w:val="99"/>
    <w:qFormat/>
    <w:rsid w:val="00D0529A"/>
    <w:pPr>
      <w:overflowPunct w:val="0"/>
      <w:autoSpaceDE w:val="0"/>
      <w:autoSpaceDN w:val="0"/>
      <w:adjustRightInd w:val="0"/>
      <w:ind w:left="1418" w:hanging="1418"/>
    </w:pPr>
    <w:rPr>
      <w:rFonts w:eastAsia="MS Mincho"/>
      <w:bCs/>
      <w:szCs w:val="22"/>
      <w:lang w:val="en-US" w:eastAsia="en-GB"/>
    </w:rPr>
  </w:style>
  <w:style w:type="paragraph" w:customStyle="1" w:styleId="HE">
    <w:name w:val="HE"/>
    <w:basedOn w:val="Normal"/>
    <w:uiPriority w:val="99"/>
    <w:qFormat/>
    <w:rsid w:val="00D0529A"/>
    <w:pPr>
      <w:spacing w:after="0" w:line="276" w:lineRule="auto"/>
    </w:pPr>
    <w:rPr>
      <w:rFonts w:asciiTheme="minorHAnsi" w:eastAsia="MS Mincho" w:hAnsiTheme="minorHAnsi" w:cstheme="minorBidi"/>
      <w:b/>
      <w:kern w:val="2"/>
      <w:sz w:val="24"/>
      <w:szCs w:val="24"/>
      <w:lang w:val="en-SE"/>
      <w14:ligatures w14:val="standardContextual"/>
    </w:rPr>
  </w:style>
  <w:style w:type="paragraph" w:customStyle="1" w:styleId="HO">
    <w:name w:val="HO"/>
    <w:basedOn w:val="Normal"/>
    <w:uiPriority w:val="99"/>
    <w:qFormat/>
    <w:rsid w:val="00D0529A"/>
    <w:pPr>
      <w:spacing w:after="0" w:line="276" w:lineRule="auto"/>
      <w:jc w:val="right"/>
    </w:pPr>
    <w:rPr>
      <w:rFonts w:asciiTheme="minorHAnsi" w:eastAsia="MS Mincho" w:hAnsiTheme="minorHAnsi" w:cstheme="minorBidi"/>
      <w:b/>
      <w:kern w:val="2"/>
      <w:sz w:val="24"/>
      <w:szCs w:val="24"/>
      <w:lang w:val="en-SE"/>
      <w14:ligatures w14:val="standardContextual"/>
    </w:rPr>
  </w:style>
  <w:style w:type="paragraph" w:customStyle="1" w:styleId="CRfront">
    <w:name w:val="CR_front"/>
    <w:basedOn w:val="Normal"/>
    <w:uiPriority w:val="99"/>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Para1">
    <w:name w:val="Para1"/>
    <w:basedOn w:val="Normal"/>
    <w:uiPriority w:val="99"/>
    <w:qFormat/>
    <w:rsid w:val="00D0529A"/>
    <w:pPr>
      <w:spacing w:before="120" w:after="120" w:line="276" w:lineRule="auto"/>
    </w:pPr>
    <w:rPr>
      <w:rFonts w:asciiTheme="minorHAnsi" w:eastAsia="MS Mincho" w:hAnsiTheme="minorHAnsi" w:cstheme="minorBidi"/>
      <w:kern w:val="2"/>
      <w:sz w:val="24"/>
      <w:szCs w:val="24"/>
      <w:lang w:val="en-US"/>
      <w14:ligatures w14:val="standardContextual"/>
    </w:rPr>
  </w:style>
  <w:style w:type="paragraph" w:customStyle="1" w:styleId="Teststep">
    <w:name w:val="Test step"/>
    <w:basedOn w:val="Normal"/>
    <w:uiPriority w:val="99"/>
    <w:qFormat/>
    <w:rsid w:val="00D0529A"/>
    <w:pPr>
      <w:tabs>
        <w:tab w:val="left" w:pos="720"/>
      </w:tabs>
      <w:spacing w:after="0" w:line="276" w:lineRule="auto"/>
      <w:ind w:left="720" w:hanging="720"/>
    </w:pPr>
    <w:rPr>
      <w:rFonts w:asciiTheme="minorHAnsi" w:eastAsia="MS Mincho" w:hAnsiTheme="minorHAnsi" w:cstheme="minorBidi"/>
      <w:kern w:val="2"/>
      <w:sz w:val="24"/>
      <w:szCs w:val="24"/>
      <w:lang w:val="en-SE"/>
      <w14:ligatures w14:val="standardContextual"/>
    </w:rPr>
  </w:style>
  <w:style w:type="paragraph" w:customStyle="1" w:styleId="TableTitle">
    <w:name w:val="TableTitle"/>
    <w:basedOn w:val="Normal"/>
    <w:next w:val="Normal"/>
    <w:uiPriority w:val="99"/>
    <w:qFormat/>
    <w:rsid w:val="00D0529A"/>
    <w:pPr>
      <w:keepNext/>
      <w:keepLines/>
      <w:spacing w:after="60" w:line="276" w:lineRule="auto"/>
      <w:ind w:left="210"/>
      <w:jc w:val="center"/>
    </w:pPr>
    <w:rPr>
      <w:rFonts w:asciiTheme="minorHAnsi" w:eastAsia="MS Mincho" w:hAnsiTheme="minorHAnsi" w:cstheme="minorBidi"/>
      <w:b/>
      <w:i/>
      <w:kern w:val="2"/>
      <w:sz w:val="24"/>
      <w:szCs w:val="24"/>
      <w:lang w:val="en-SE"/>
      <w14:ligatures w14:val="standardContextual"/>
    </w:rPr>
  </w:style>
  <w:style w:type="paragraph" w:customStyle="1" w:styleId="TableofFigures1">
    <w:name w:val="Table of Figures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table">
    <w:name w:val="table"/>
    <w:basedOn w:val="Normal"/>
    <w:next w:val="Normal"/>
    <w:uiPriority w:val="99"/>
    <w:qFormat/>
    <w:rsid w:val="00D0529A"/>
    <w:pPr>
      <w:spacing w:after="0" w:line="276" w:lineRule="auto"/>
      <w:jc w:val="center"/>
    </w:pPr>
    <w:rPr>
      <w:rFonts w:asciiTheme="minorHAnsi" w:eastAsia="MS Mincho" w:hAnsiTheme="minorHAnsi" w:cstheme="minorBidi"/>
      <w:kern w:val="2"/>
      <w:sz w:val="24"/>
      <w:szCs w:val="24"/>
      <w:lang w:val="en-US"/>
      <w14:ligatures w14:val="standardContextual"/>
    </w:rPr>
  </w:style>
  <w:style w:type="paragraph" w:customStyle="1" w:styleId="t2">
    <w:name w:val="t2"/>
    <w:basedOn w:val="Normal"/>
    <w:uiPriority w:val="99"/>
    <w:qFormat/>
    <w:rsid w:val="00D0529A"/>
    <w:pPr>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CommentNokia">
    <w:name w:val="Comment Nokia"/>
    <w:basedOn w:val="Normal"/>
    <w:uiPriority w:val="99"/>
    <w:qFormat/>
    <w:rsid w:val="00D0529A"/>
    <w:pPr>
      <w:tabs>
        <w:tab w:val="left" w:pos="360"/>
      </w:tabs>
      <w:spacing w:after="160" w:line="276" w:lineRule="auto"/>
      <w:ind w:left="360" w:hanging="360"/>
    </w:pPr>
    <w:rPr>
      <w:rFonts w:asciiTheme="minorHAnsi" w:eastAsia="MS Mincho" w:hAnsiTheme="minorHAnsi" w:cstheme="minorBidi"/>
      <w:kern w:val="2"/>
      <w:sz w:val="22"/>
      <w:szCs w:val="24"/>
      <w:lang w:val="en-US"/>
      <w14:ligatures w14:val="standardContextual"/>
    </w:rPr>
  </w:style>
  <w:style w:type="paragraph" w:customStyle="1" w:styleId="Copyright">
    <w:name w:val="Copyright"/>
    <w:basedOn w:val="Normal"/>
    <w:uiPriority w:val="99"/>
    <w:qFormat/>
    <w:rsid w:val="00D0529A"/>
    <w:pPr>
      <w:spacing w:after="0" w:line="276" w:lineRule="auto"/>
      <w:jc w:val="center"/>
    </w:pPr>
    <w:rPr>
      <w:rFonts w:ascii="Arial" w:eastAsia="MS Mincho" w:hAnsi="Arial" w:cstheme="minorBidi"/>
      <w:b/>
      <w:kern w:val="2"/>
      <w:sz w:val="16"/>
      <w:szCs w:val="24"/>
      <w:lang w:val="en-SE"/>
      <w14:ligatures w14:val="standardContextual"/>
    </w:rPr>
  </w:style>
  <w:style w:type="paragraph" w:customStyle="1" w:styleId="Tdoctable">
    <w:name w:val="Tdoc_table"/>
    <w:uiPriority w:val="99"/>
    <w:qFormat/>
    <w:rsid w:val="00D0529A"/>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D0529A"/>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D0529A"/>
    <w:pPr>
      <w:spacing w:after="220" w:line="276" w:lineRule="auto"/>
    </w:pPr>
    <w:rPr>
      <w:rFonts w:asciiTheme="minorHAnsi" w:eastAsia="MS Mincho" w:hAnsiTheme="minorHAnsi" w:cstheme="minorBidi"/>
      <w:b/>
      <w:kern w:val="2"/>
      <w:sz w:val="24"/>
      <w:szCs w:val="24"/>
      <w:lang w:val="en-US"/>
      <w14:ligatures w14:val="standardContextual"/>
    </w:rPr>
  </w:style>
  <w:style w:type="paragraph" w:customStyle="1" w:styleId="Reference">
    <w:name w:val="Reference"/>
    <w:basedOn w:val="Normal"/>
    <w:uiPriority w:val="99"/>
    <w:qFormat/>
    <w:rsid w:val="00D0529A"/>
    <w:pPr>
      <w:spacing w:after="0" w:line="276" w:lineRule="auto"/>
      <w:ind w:left="567" w:hanging="283"/>
    </w:pPr>
    <w:rPr>
      <w:rFonts w:asciiTheme="minorHAnsi" w:eastAsia="MS Mincho" w:hAnsiTheme="minorHAnsi" w:cstheme="minorBidi"/>
      <w:kern w:val="2"/>
      <w:sz w:val="24"/>
      <w:szCs w:val="24"/>
      <w:lang w:val="en-SE"/>
      <w14:ligatures w14:val="standardContextual"/>
    </w:rPr>
  </w:style>
  <w:style w:type="paragraph" w:customStyle="1" w:styleId="NormalArial">
    <w:name w:val="Normal + Arial"/>
    <w:aliases w:val="9 pt,Right,Right:  0,24 cm,After:  0 pt,Normal + Times New Roman"/>
    <w:basedOn w:val="Normal"/>
    <w:uiPriority w:val="99"/>
    <w:qFormat/>
    <w:rsid w:val="00D0529A"/>
    <w:pPr>
      <w:keepNext/>
      <w:keepLines/>
      <w:spacing w:after="0" w:line="276" w:lineRule="auto"/>
      <w:ind w:right="134"/>
      <w:jc w:val="right"/>
    </w:pPr>
    <w:rPr>
      <w:rFonts w:ascii="Arial" w:eastAsiaTheme="minorHAnsi" w:hAnsi="Arial" w:cs="Arial"/>
      <w:kern w:val="2"/>
      <w:sz w:val="18"/>
      <w:szCs w:val="18"/>
      <w:lang w:val="en-US"/>
      <w14:ligatures w14:val="standardContextual"/>
    </w:rPr>
  </w:style>
  <w:style w:type="paragraph" w:customStyle="1" w:styleId="10">
    <w:name w:val="修订1"/>
    <w:uiPriority w:val="99"/>
    <w:qFormat/>
    <w:rsid w:val="00D0529A"/>
    <w:rPr>
      <w:rFonts w:ascii="Times New Roman" w:eastAsia="Batang" w:hAnsi="Times New Roman"/>
      <w:lang w:val="en-GB" w:eastAsia="en-US"/>
    </w:rPr>
  </w:style>
  <w:style w:type="character" w:customStyle="1" w:styleId="B6Char">
    <w:name w:val="B6 Char"/>
    <w:link w:val="B6"/>
    <w:qFormat/>
    <w:locked/>
    <w:rsid w:val="00D0529A"/>
    <w:rPr>
      <w:rFonts w:asciiTheme="minorHAnsi" w:eastAsia="SimSun" w:hAnsiTheme="minorHAnsi" w:cstheme="minorBidi"/>
      <w:kern w:val="2"/>
      <w:sz w:val="24"/>
      <w:szCs w:val="24"/>
      <w:lang w:val="en-SE" w:eastAsia="x-none"/>
      <w14:ligatures w14:val="standardContextual"/>
    </w:rPr>
  </w:style>
  <w:style w:type="paragraph" w:customStyle="1" w:styleId="B6">
    <w:name w:val="B6"/>
    <w:basedOn w:val="B5"/>
    <w:link w:val="B6Char"/>
    <w:qFormat/>
    <w:rsid w:val="00D0529A"/>
    <w:pPr>
      <w:spacing w:after="160" w:line="276" w:lineRule="auto"/>
      <w:ind w:left="1985"/>
    </w:pPr>
    <w:rPr>
      <w:rFonts w:asciiTheme="minorHAnsi" w:eastAsia="SimSun" w:hAnsiTheme="minorHAnsi" w:cstheme="minorBidi"/>
      <w:kern w:val="2"/>
      <w:sz w:val="24"/>
      <w:szCs w:val="24"/>
      <w:lang w:val="en-SE" w:eastAsia="x-none"/>
      <w14:ligatures w14:val="standardContextual"/>
    </w:rPr>
  </w:style>
  <w:style w:type="paragraph" w:customStyle="1" w:styleId="a2">
    <w:name w:val="変更箇所"/>
    <w:uiPriority w:val="99"/>
    <w:semiHidden/>
    <w:qFormat/>
    <w:rsid w:val="00D0529A"/>
    <w:rPr>
      <w:rFonts w:ascii="Times New Roman" w:eastAsia="MS Mincho" w:hAnsi="Times New Roman"/>
      <w:lang w:val="en-GB" w:eastAsia="en-US"/>
    </w:rPr>
  </w:style>
  <w:style w:type="paragraph" w:customStyle="1" w:styleId="a3">
    <w:name w:val="수정"/>
    <w:uiPriority w:val="99"/>
    <w:semiHidden/>
    <w:qFormat/>
    <w:rsid w:val="00D0529A"/>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qFormat/>
    <w:rsid w:val="00D0529A"/>
    <w:pPr>
      <w:spacing w:after="160" w:line="276" w:lineRule="auto"/>
    </w:pPr>
    <w:rPr>
      <w:rFonts w:asciiTheme="minorHAnsi" w:eastAsia="PMingLiU" w:hAnsiTheme="minorHAnsi" w:cstheme="minorBidi"/>
      <w:b/>
      <w:bCs/>
      <w:kern w:val="2"/>
      <w:sz w:val="24"/>
      <w:szCs w:val="24"/>
      <w:lang w:eastAsia="x-none"/>
      <w14:ligatures w14:val="standardContextual"/>
    </w:rPr>
  </w:style>
  <w:style w:type="paragraph" w:customStyle="1" w:styleId="Textedebulles">
    <w:name w:val="Texte de bulles"/>
    <w:basedOn w:val="Normal"/>
    <w:uiPriority w:val="99"/>
    <w:semiHidden/>
    <w:qFormat/>
    <w:rsid w:val="00D0529A"/>
    <w:pPr>
      <w:spacing w:after="160" w:line="276" w:lineRule="auto"/>
    </w:pPr>
    <w:rPr>
      <w:rFonts w:ascii="Tahoma" w:eastAsia="PMingLiU" w:hAnsi="Tahoma" w:cs="Tahoma"/>
      <w:kern w:val="2"/>
      <w:sz w:val="16"/>
      <w:szCs w:val="16"/>
      <w:lang w:val="en-SE"/>
      <w14:ligatures w14:val="standardContextual"/>
    </w:rPr>
  </w:style>
  <w:style w:type="character" w:customStyle="1" w:styleId="TALCharCharChar">
    <w:name w:val="TAL Char Char Char"/>
    <w:link w:val="TALCharChar"/>
    <w:qFormat/>
    <w:locked/>
    <w:rsid w:val="00D0529A"/>
    <w:rPr>
      <w:rFonts w:ascii="Arial" w:hAnsi="Arial" w:cstheme="minorBidi"/>
      <w:kern w:val="2"/>
      <w:sz w:val="18"/>
      <w:szCs w:val="24"/>
      <w:lang w:val="en-SE" w:eastAsia="x-none"/>
      <w14:ligatures w14:val="standardContextual"/>
    </w:rPr>
  </w:style>
  <w:style w:type="paragraph" w:customStyle="1" w:styleId="TALCharChar">
    <w:name w:val="TAL Char Char"/>
    <w:basedOn w:val="Normal"/>
    <w:link w:val="TALCharCharChar"/>
    <w:qFormat/>
    <w:rsid w:val="00D0529A"/>
    <w:pPr>
      <w:keepNext/>
      <w:keepLines/>
      <w:spacing w:after="0" w:line="276" w:lineRule="auto"/>
    </w:pPr>
    <w:rPr>
      <w:rFonts w:ascii="Arial" w:hAnsi="Arial" w:cstheme="minorBidi"/>
      <w:kern w:val="2"/>
      <w:sz w:val="18"/>
      <w:szCs w:val="24"/>
      <w:lang w:val="en-SE" w:eastAsia="x-none"/>
      <w14:ligatures w14:val="standardContextual"/>
    </w:rPr>
  </w:style>
  <w:style w:type="paragraph" w:customStyle="1" w:styleId="Revision1">
    <w:name w:val="Revision1"/>
    <w:uiPriority w:val="99"/>
    <w:semiHidden/>
    <w:qFormat/>
    <w:rsid w:val="00D0529A"/>
    <w:rPr>
      <w:rFonts w:ascii="Times New Roman" w:eastAsia="Batang" w:hAnsi="Times New Roman"/>
      <w:lang w:val="en-GB" w:eastAsia="en-US"/>
    </w:rPr>
  </w:style>
  <w:style w:type="paragraph" w:customStyle="1" w:styleId="2">
    <w:name w:val="修订2"/>
    <w:uiPriority w:val="99"/>
    <w:semiHidden/>
    <w:qFormat/>
    <w:rsid w:val="00D0529A"/>
    <w:rPr>
      <w:rFonts w:ascii="Times New Roman" w:eastAsia="Batang" w:hAnsi="Times New Roman"/>
      <w:lang w:val="en-GB" w:eastAsia="en-US"/>
    </w:rPr>
  </w:style>
  <w:style w:type="character" w:customStyle="1" w:styleId="DATextZchn">
    <w:name w:val="DA_Text Zchn"/>
    <w:link w:val="DAText"/>
    <w:locked/>
    <w:rsid w:val="00D0529A"/>
    <w:rPr>
      <w:rFonts w:eastAsia="Malgun Gothic" w:cstheme="minorBidi"/>
      <w:kern w:val="2"/>
      <w:sz w:val="24"/>
      <w:szCs w:val="24"/>
      <w:lang w:val="de-DE" w:eastAsia="de-DE"/>
      <w14:ligatures w14:val="standardContextual"/>
    </w:rPr>
  </w:style>
  <w:style w:type="paragraph" w:customStyle="1" w:styleId="DAText">
    <w:name w:val="DA_Text"/>
    <w:basedOn w:val="Normal"/>
    <w:link w:val="DATextZchn"/>
    <w:qFormat/>
    <w:rsid w:val="00D0529A"/>
    <w:pPr>
      <w:spacing w:after="0" w:line="276" w:lineRule="auto"/>
      <w:jc w:val="both"/>
    </w:pPr>
    <w:rPr>
      <w:rFonts w:ascii="CG Times (WN)" w:eastAsia="Malgun Gothic" w:hAnsi="CG Times (WN)" w:cstheme="minorBidi"/>
      <w:kern w:val="2"/>
      <w:sz w:val="24"/>
      <w:szCs w:val="24"/>
      <w:lang w:val="de-DE" w:eastAsia="de-DE"/>
      <w14:ligatures w14:val="standardContextual"/>
    </w:rPr>
  </w:style>
  <w:style w:type="character" w:customStyle="1" w:styleId="HeadingChar">
    <w:name w:val="Heading Char"/>
    <w:link w:val="Heading"/>
    <w:locked/>
    <w:rsid w:val="00D0529A"/>
    <w:rPr>
      <w:rFonts w:ascii="Arial" w:eastAsia="SimSun" w:hAnsi="Arial" w:cs="Arial"/>
      <w:b/>
      <w:sz w:val="22"/>
      <w:lang w:val="en-US" w:eastAsia="en-US"/>
    </w:rPr>
  </w:style>
  <w:style w:type="paragraph" w:customStyle="1" w:styleId="Heading">
    <w:name w:val="Heading"/>
    <w:next w:val="Normal"/>
    <w:link w:val="HeadingChar"/>
    <w:qFormat/>
    <w:rsid w:val="00D0529A"/>
    <w:pPr>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D0529A"/>
    <w:rPr>
      <w:rFonts w:eastAsia="SimSun" w:cstheme="minorBidi"/>
      <w:kern w:val="2"/>
      <w:sz w:val="24"/>
      <w:szCs w:val="24"/>
      <w:lang w:val="en-SE" w:eastAsia="x-none"/>
      <w14:ligatures w14:val="standardContextual"/>
    </w:rPr>
  </w:style>
  <w:style w:type="paragraph" w:customStyle="1" w:styleId="NormalLatinItalique">
    <w:name w:val="Normal + (Latin) Italique"/>
    <w:basedOn w:val="Normal"/>
    <w:link w:val="NormalLatinItaliqueCar"/>
    <w:qFormat/>
    <w:rsid w:val="00D0529A"/>
    <w:pPr>
      <w:spacing w:after="160" w:line="276" w:lineRule="auto"/>
    </w:pPr>
    <w:rPr>
      <w:rFonts w:ascii="CG Times (WN)" w:eastAsia="SimSun" w:hAnsi="CG Times (WN)" w:cstheme="minorBidi"/>
      <w:kern w:val="2"/>
      <w:sz w:val="24"/>
      <w:szCs w:val="24"/>
      <w:lang w:val="en-SE" w:eastAsia="x-none"/>
      <w14:ligatures w14:val="standardContextual"/>
    </w:rPr>
  </w:style>
  <w:style w:type="paragraph" w:customStyle="1" w:styleId="Normal1">
    <w:name w:val="Normal 1"/>
    <w:uiPriority w:val="99"/>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1">
    <w:name w:val="変更箇所1"/>
    <w:uiPriority w:val="99"/>
    <w:semiHidden/>
    <w:qFormat/>
    <w:rsid w:val="00D0529A"/>
    <w:rPr>
      <w:rFonts w:ascii="Times New Roman" w:eastAsia="MS Mincho" w:hAnsi="Times New Roman"/>
      <w:lang w:val="en-GB" w:eastAsia="en-US"/>
    </w:rPr>
  </w:style>
  <w:style w:type="paragraph" w:customStyle="1" w:styleId="NB2">
    <w:name w:val="NB2"/>
    <w:basedOn w:val="Normal"/>
    <w:uiPriority w:val="99"/>
    <w:qFormat/>
    <w:rsid w:val="00D0529A"/>
    <w:pPr>
      <w:framePr w:wrap="notBeside" w:vAnchor="page" w:hAnchor="margin" w:xAlign="right" w:y="6805"/>
      <w:widowControl w:val="0"/>
      <w:spacing w:after="0" w:line="276" w:lineRule="auto"/>
      <w:jc w:val="right"/>
    </w:pPr>
    <w:rPr>
      <w:rFonts w:ascii="Arial" w:eastAsia="SimSun" w:hAnsi="Arial" w:cstheme="minorBidi"/>
      <w:noProof/>
      <w:kern w:val="2"/>
      <w:sz w:val="24"/>
      <w:szCs w:val="24"/>
      <w:lang w:val="en-US"/>
      <w14:ligatures w14:val="standardContextual"/>
    </w:rPr>
  </w:style>
  <w:style w:type="paragraph" w:customStyle="1" w:styleId="tableentry">
    <w:name w:val="table entry"/>
    <w:basedOn w:val="Normal"/>
    <w:uiPriority w:val="99"/>
    <w:qFormat/>
    <w:rsid w:val="00D0529A"/>
    <w:pPr>
      <w:keepNext/>
      <w:spacing w:before="60" w:after="60" w:line="276" w:lineRule="auto"/>
    </w:pPr>
    <w:rPr>
      <w:rFonts w:ascii="Bookman Old Style" w:eastAsia="SimSun" w:hAnsi="Bookman Old Style" w:cstheme="minorBidi"/>
      <w:kern w:val="2"/>
      <w:sz w:val="24"/>
      <w:szCs w:val="24"/>
      <w:lang w:val="en-US"/>
      <w14:ligatures w14:val="standardContextual"/>
    </w:rPr>
  </w:style>
  <w:style w:type="paragraph" w:customStyle="1" w:styleId="TableContent-Bulleted">
    <w:name w:val="Table Content - Bulleted"/>
    <w:basedOn w:val="Normal"/>
    <w:uiPriority w:val="99"/>
    <w:qFormat/>
    <w:rsid w:val="00D0529A"/>
    <w:pPr>
      <w:numPr>
        <w:numId w:val="3"/>
      </w:numPr>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Tadc">
    <w:name w:val="Tadc"/>
    <w:basedOn w:val="Normal"/>
    <w:uiPriority w:val="99"/>
    <w:qFormat/>
    <w:rsid w:val="00D0529A"/>
    <w:pPr>
      <w:spacing w:after="160" w:line="276" w:lineRule="auto"/>
    </w:pPr>
    <w:rPr>
      <w:rFonts w:asciiTheme="minorHAnsi" w:eastAsia="SimSun" w:hAnsiTheme="minorHAnsi" w:cs="v4.2.0"/>
      <w:kern w:val="2"/>
      <w:sz w:val="24"/>
      <w:szCs w:val="24"/>
      <w:lang w:val="en-SE"/>
      <w14:ligatures w14:val="standardContextual"/>
    </w:rPr>
  </w:style>
  <w:style w:type="paragraph" w:customStyle="1" w:styleId="standard">
    <w:name w:val="standard"/>
    <w:uiPriority w:val="99"/>
    <w:qFormat/>
    <w:rsid w:val="00D0529A"/>
    <w:pPr>
      <w:numPr>
        <w:numId w:val="4"/>
      </w:numPr>
      <w:tabs>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D0529A"/>
    <w:pPr>
      <w:numPr>
        <w:numId w:val="5"/>
      </w:numPr>
      <w:tabs>
        <w:tab w:val="left" w:pos="432"/>
      </w:tabs>
      <w:ind w:left="0" w:firstLine="0"/>
      <w:outlineLvl w:val="9"/>
    </w:pPr>
    <w:rPr>
      <w:rFonts w:eastAsia="SimSun"/>
      <w:lang w:eastAsia="zh-CN"/>
    </w:rPr>
  </w:style>
  <w:style w:type="character" w:customStyle="1" w:styleId="TableDescriptionChar">
    <w:name w:val="Table Description Char"/>
    <w:link w:val="TableDescription"/>
    <w:locked/>
    <w:rsid w:val="00D0529A"/>
    <w:rPr>
      <w:rFonts w:asciiTheme="minorHAnsi" w:eastAsia="SimSun" w:hAnsiTheme="minorHAnsi" w:cstheme="minorBidi"/>
      <w:spacing w:val="-4"/>
      <w:kern w:val="2"/>
      <w:sz w:val="21"/>
      <w:szCs w:val="21"/>
      <w:lang w:val="x-none" w:eastAsia="zh-CN"/>
      <w14:ligatures w14:val="standardContextual"/>
    </w:rPr>
  </w:style>
  <w:style w:type="paragraph" w:customStyle="1" w:styleId="TableDescription">
    <w:name w:val="Table Description"/>
    <w:basedOn w:val="Normal"/>
    <w:next w:val="Normal"/>
    <w:link w:val="TableDescriptionChar"/>
    <w:qFormat/>
    <w:rsid w:val="00D0529A"/>
    <w:pPr>
      <w:keepNext/>
      <w:topLinePunct/>
      <w:snapToGrid w:val="0"/>
      <w:spacing w:before="320" w:after="80" w:line="240" w:lineRule="atLeast"/>
      <w:outlineLvl w:val="7"/>
    </w:pPr>
    <w:rPr>
      <w:rFonts w:asciiTheme="minorHAnsi" w:eastAsia="SimSun" w:hAnsiTheme="minorHAnsi" w:cstheme="minorBidi"/>
      <w:spacing w:val="-4"/>
      <w:kern w:val="2"/>
      <w:sz w:val="21"/>
      <w:szCs w:val="21"/>
      <w:lang w:val="x-none" w:eastAsia="zh-CN"/>
      <w14:ligatures w14:val="standardContextual"/>
    </w:rPr>
  </w:style>
  <w:style w:type="paragraph" w:customStyle="1" w:styleId="Heading3Specs">
    <w:name w:val="Heading 3 Specs"/>
    <w:basedOn w:val="Heading3"/>
    <w:uiPriority w:val="99"/>
    <w:qFormat/>
    <w:rsid w:val="00D0529A"/>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D0529A"/>
    <w:rPr>
      <w:sz w:val="24"/>
    </w:rPr>
  </w:style>
  <w:style w:type="paragraph" w:customStyle="1" w:styleId="Default">
    <w:name w:val="Default"/>
    <w:uiPriority w:val="99"/>
    <w:qFormat/>
    <w:rsid w:val="00D0529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uiPriority w:val="99"/>
    <w:qFormat/>
    <w:rsid w:val="00D0529A"/>
    <w:pPr>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12">
    <w:name w:val="수정1"/>
    <w:uiPriority w:val="99"/>
    <w:semiHidden/>
    <w:qFormat/>
    <w:rsid w:val="00D0529A"/>
    <w:rPr>
      <w:rFonts w:ascii="Times New Roman" w:eastAsia="Batang" w:hAnsi="Times New Roman"/>
      <w:lang w:val="en-GB" w:eastAsia="en-US"/>
    </w:rPr>
  </w:style>
  <w:style w:type="paragraph" w:customStyle="1" w:styleId="IBN">
    <w:name w:val="IBN"/>
    <w:basedOn w:val="Normal"/>
    <w:uiPriority w:val="99"/>
    <w:qFormat/>
    <w:rsid w:val="00D0529A"/>
    <w:pPr>
      <w:tabs>
        <w:tab w:val="left" w:pos="567"/>
      </w:tabs>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Npr">
    <w:name w:val="Npr"/>
    <w:basedOn w:val="Normal"/>
    <w:uiPriority w:val="99"/>
    <w:qFormat/>
    <w:rsid w:val="00D0529A"/>
    <w:pPr>
      <w:spacing w:after="160" w:line="276" w:lineRule="auto"/>
      <w:ind w:firstLine="284"/>
    </w:pPr>
    <w:rPr>
      <w:rFonts w:asciiTheme="minorHAnsi" w:eastAsia="MS Mincho" w:hAnsiTheme="minorHAnsi" w:cstheme="minorBidi"/>
      <w:kern w:val="2"/>
      <w:sz w:val="24"/>
      <w:szCs w:val="24"/>
      <w:lang w:val="en-SE"/>
      <w14:ligatures w14:val="standardContextual"/>
    </w:rPr>
  </w:style>
  <w:style w:type="paragraph" w:customStyle="1" w:styleId="StyleFPArialLatin9ptCentrGauche5cmDroite5">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paragraph" w:customStyle="1" w:styleId="text">
    <w:name w:val="text"/>
    <w:basedOn w:val="Normal"/>
    <w:uiPriority w:val="99"/>
    <w:qFormat/>
    <w:rsid w:val="00D0529A"/>
    <w:pPr>
      <w:widowControl w:val="0"/>
      <w:spacing w:after="240" w:line="276" w:lineRule="auto"/>
      <w:jc w:val="both"/>
    </w:pPr>
    <w:rPr>
      <w:rFonts w:asciiTheme="minorHAnsi" w:eastAsia="SimSun" w:hAnsiTheme="minorHAnsi" w:cstheme="minorBidi"/>
      <w:kern w:val="2"/>
      <w:sz w:val="24"/>
      <w:szCs w:val="24"/>
      <w:lang w:val="en-AU"/>
      <w14:ligatures w14:val="standardContextual"/>
    </w:rPr>
  </w:style>
  <w:style w:type="paragraph" w:customStyle="1" w:styleId="textintend2">
    <w:name w:val="text intend 2"/>
    <w:basedOn w:val="text"/>
    <w:uiPriority w:val="99"/>
    <w:qFormat/>
    <w:rsid w:val="00D0529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0529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D0529A"/>
    <w:pPr>
      <w:widowControl w:val="0"/>
      <w:tabs>
        <w:tab w:val="num" w:pos="360"/>
      </w:tabs>
      <w:spacing w:before="60" w:after="60" w:line="276" w:lineRule="auto"/>
      <w:ind w:left="360" w:hanging="360"/>
      <w:jc w:val="both"/>
    </w:pPr>
    <w:rPr>
      <w:rFonts w:asciiTheme="minorHAnsi" w:eastAsia="MS Mincho" w:hAnsiTheme="minorHAnsi" w:cstheme="minorBidi"/>
      <w:kern w:val="2"/>
      <w:sz w:val="24"/>
      <w:szCs w:val="24"/>
      <w:lang w:val="en-SE"/>
      <w14:ligatures w14:val="standardContextual"/>
    </w:rPr>
  </w:style>
  <w:style w:type="paragraph" w:customStyle="1" w:styleId="TdocHeading1">
    <w:name w:val="Tdoc_Heading_1"/>
    <w:basedOn w:val="Heading1"/>
    <w:next w:val="Normal"/>
    <w:autoRedefine/>
    <w:uiPriority w:val="99"/>
    <w:qFormat/>
    <w:rsid w:val="00D0529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TableEntry0">
    <w:name w:val="Table Entry"/>
    <w:basedOn w:val="Normal"/>
    <w:next w:val="Normal"/>
    <w:uiPriority w:val="99"/>
    <w:qFormat/>
    <w:rsid w:val="00D0529A"/>
    <w:pPr>
      <w:spacing w:after="0" w:line="276" w:lineRule="auto"/>
    </w:pPr>
    <w:rPr>
      <w:rFonts w:ascii="IMHNGF+BookmanOldStyle" w:eastAsia="SimSun" w:hAnsi="IMHNGF+BookmanOldStyle" w:cstheme="minorBidi"/>
      <w:kern w:val="2"/>
      <w:sz w:val="24"/>
      <w:szCs w:val="24"/>
      <w:lang w:val="en-US"/>
      <w14:ligatures w14:val="standardContextual"/>
    </w:rPr>
  </w:style>
  <w:style w:type="paragraph" w:customStyle="1" w:styleId="tac0">
    <w:name w:val="tac0"/>
    <w:basedOn w:val="Normal"/>
    <w:uiPriority w:val="99"/>
    <w:qFormat/>
    <w:rsid w:val="00D0529A"/>
    <w:pPr>
      <w:keepNext/>
      <w:spacing w:after="0" w:line="276" w:lineRule="auto"/>
      <w:jc w:val="center"/>
    </w:pPr>
    <w:rPr>
      <w:rFonts w:ascii="Arial" w:eastAsia="SimSun" w:hAnsi="Arial" w:cs="Arial"/>
      <w:kern w:val="2"/>
      <w:sz w:val="18"/>
      <w:szCs w:val="18"/>
      <w:lang w:val="en-US" w:eastAsia="zh-CN"/>
      <w14:ligatures w14:val="standardContextual"/>
    </w:rPr>
  </w:style>
  <w:style w:type="paragraph" w:customStyle="1" w:styleId="tal00">
    <w:name w:val="tal0"/>
    <w:basedOn w:val="Normal"/>
    <w:uiPriority w:val="99"/>
    <w:qFormat/>
    <w:rsid w:val="00D0529A"/>
    <w:pPr>
      <w:keepNext/>
      <w:spacing w:after="0" w:line="276" w:lineRule="auto"/>
    </w:pPr>
    <w:rPr>
      <w:rFonts w:ascii="Arial" w:eastAsia="SimSun" w:hAnsi="Arial" w:cs="Arial"/>
      <w:kern w:val="2"/>
      <w:sz w:val="18"/>
      <w:szCs w:val="18"/>
      <w:lang w:val="en-US" w:eastAsia="zh-CN"/>
      <w14:ligatures w14:val="standardContextual"/>
    </w:rPr>
  </w:style>
  <w:style w:type="paragraph" w:customStyle="1" w:styleId="msolistparagraph0">
    <w:name w:val="msolistparagraph"/>
    <w:basedOn w:val="Normal"/>
    <w:uiPriority w:val="99"/>
    <w:qFormat/>
    <w:rsid w:val="00D0529A"/>
    <w:pPr>
      <w:spacing w:after="0" w:line="276" w:lineRule="auto"/>
      <w:ind w:leftChars="400" w:left="400"/>
    </w:pPr>
    <w:rPr>
      <w:rFonts w:asciiTheme="minorHAnsi" w:eastAsia="SimSun" w:hAnsiTheme="minorHAnsi" w:cstheme="minorBidi"/>
      <w:kern w:val="2"/>
      <w:sz w:val="24"/>
      <w:szCs w:val="24"/>
      <w:lang w:val="en-US"/>
      <w14:ligatures w14:val="standardContextual"/>
    </w:rPr>
  </w:style>
  <w:style w:type="paragraph" w:customStyle="1" w:styleId="no0">
    <w:name w:val="no"/>
    <w:basedOn w:val="Normal"/>
    <w:uiPriority w:val="99"/>
    <w:qFormat/>
    <w:rsid w:val="00D0529A"/>
    <w:pPr>
      <w:spacing w:after="160" w:line="276" w:lineRule="auto"/>
      <w:ind w:left="1135" w:hanging="851"/>
    </w:pPr>
    <w:rPr>
      <w:rFonts w:asciiTheme="minorHAnsi" w:eastAsia="SimSun" w:hAnsiTheme="minorHAnsi" w:cstheme="minorBidi"/>
      <w:kern w:val="2"/>
      <w:sz w:val="24"/>
      <w:szCs w:val="24"/>
      <w:lang w:val="en-US"/>
      <w14:ligatures w14:val="standardContextual"/>
    </w:rPr>
  </w:style>
  <w:style w:type="paragraph" w:customStyle="1" w:styleId="talcharchar0">
    <w:name w:val="talcharchar"/>
    <w:basedOn w:val="Normal"/>
    <w:uiPriority w:val="99"/>
    <w:qFormat/>
    <w:rsid w:val="00D0529A"/>
    <w:pPr>
      <w:spacing w:before="100" w:beforeAutospacing="1" w:after="100" w:afterAutospacing="1" w:line="276" w:lineRule="auto"/>
    </w:pPr>
    <w:rPr>
      <w:rFonts w:asciiTheme="minorHAnsi" w:eastAsia="Calibri" w:hAnsiTheme="minorHAnsi" w:cstheme="minorBidi"/>
      <w:kern w:val="2"/>
      <w:sz w:val="24"/>
      <w:szCs w:val="24"/>
      <w:lang w:val="en-SE"/>
      <w14:ligatures w14:val="standardContextual"/>
    </w:rPr>
  </w:style>
  <w:style w:type="character" w:customStyle="1" w:styleId="PLBoldChar">
    <w:name w:val="PL Bold Char"/>
    <w:link w:val="PLBold"/>
    <w:locked/>
    <w:rsid w:val="00D0529A"/>
    <w:rPr>
      <w:rFonts w:ascii="Courier New" w:eastAsia="MS Gothic" w:hAnsi="Courier New" w:cs="Courier New"/>
      <w:b/>
      <w:bCs/>
      <w:noProof/>
      <w:sz w:val="16"/>
    </w:rPr>
  </w:style>
  <w:style w:type="paragraph" w:customStyle="1" w:styleId="PLBold">
    <w:name w:val="PL Bold"/>
    <w:basedOn w:val="PL"/>
    <w:link w:val="PLBoldChar"/>
    <w:qFormat/>
    <w:rsid w:val="00D0529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D0529A"/>
    <w:rPr>
      <w:rFonts w:ascii="Courier New" w:eastAsia="SimSun" w:hAnsi="Courier New" w:cs="Courier New"/>
      <w:noProof/>
      <w:sz w:val="16"/>
    </w:rPr>
  </w:style>
  <w:style w:type="paragraph" w:customStyle="1" w:styleId="PLBold0">
    <w:name w:val="PL + Bold"/>
    <w:basedOn w:val="PL"/>
    <w:link w:val="PLBoldChar0"/>
    <w:qFormat/>
    <w:rsid w:val="00D0529A"/>
    <w:pPr>
      <w:overflowPunct w:val="0"/>
      <w:autoSpaceDE w:val="0"/>
      <w:autoSpaceDN w:val="0"/>
      <w:adjustRightInd w:val="0"/>
    </w:pPr>
    <w:rPr>
      <w:rFonts w:eastAsia="SimSun" w:cs="Courier New"/>
      <w:lang w:val="fr-FR" w:eastAsia="fr-FR"/>
    </w:rPr>
  </w:style>
  <w:style w:type="paragraph" w:customStyle="1" w:styleId="TOC911">
    <w:name w:val="TOC 911"/>
    <w:basedOn w:val="TOC8"/>
    <w:uiPriority w:val="99"/>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LD1">
    <w:name w:val="LD 1"/>
    <w:basedOn w:val="Normal"/>
    <w:uiPriority w:val="99"/>
    <w:qFormat/>
    <w:rsid w:val="00D0529A"/>
    <w:pPr>
      <w:keepNext/>
      <w:keepLines/>
      <w:spacing w:before="60" w:after="60" w:line="276" w:lineRule="auto"/>
      <w:jc w:val="center"/>
    </w:pPr>
    <w:rPr>
      <w:rFonts w:ascii="Courier New" w:eastAsia="SimSun" w:hAnsi="Courier New" w:cstheme="minorBidi"/>
      <w:kern w:val="2"/>
      <w:sz w:val="24"/>
      <w:szCs w:val="24"/>
      <w:lang w:val="en-SE"/>
      <w14:ligatures w14:val="standardContextual"/>
    </w:rPr>
  </w:style>
  <w:style w:type="paragraph" w:customStyle="1" w:styleId="H60">
    <w:name w:val="H6 + 左侧:  0 厘米"/>
    <w:aliases w:val="首行缩进:  0 厘H6米"/>
    <w:basedOn w:val="H6"/>
    <w:uiPriority w:val="99"/>
    <w:qFormat/>
    <w:rsid w:val="00D0529A"/>
    <w:pPr>
      <w:ind w:left="0" w:firstLine="0"/>
    </w:pPr>
    <w:rPr>
      <w:rFonts w:eastAsia="SimSun" w:cs="Arial"/>
      <w:lang w:val="fr-FR" w:eastAsia="zh-CN"/>
    </w:rPr>
  </w:style>
  <w:style w:type="paragraph" w:customStyle="1" w:styleId="HTML">
    <w:name w:val="HTML 書式付き"/>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stBullet1">
    <w:name w:val="List Bullet1"/>
    <w:basedOn w:val="Normal"/>
    <w:uiPriority w:val="99"/>
    <w:qFormat/>
    <w:rsid w:val="00D0529A"/>
    <w:pPr>
      <w:tabs>
        <w:tab w:val="num" w:pos="644"/>
      </w:tabs>
      <w:suppressAutoHyphens/>
      <w:spacing w:after="160" w:line="276" w:lineRule="auto"/>
      <w:ind w:left="568" w:hanging="284"/>
    </w:pPr>
    <w:rPr>
      <w:rFonts w:asciiTheme="minorHAnsi" w:eastAsia="MS Mincho" w:hAnsiTheme="minorHAnsi" w:cstheme="minorBidi"/>
      <w:kern w:val="2"/>
      <w:sz w:val="24"/>
      <w:szCs w:val="24"/>
      <w:lang w:val="en-SE" w:eastAsia="ar-SA"/>
      <w14:ligatures w14:val="standardContextual"/>
    </w:rPr>
  </w:style>
  <w:style w:type="paragraph" w:customStyle="1" w:styleId="ListBullet21">
    <w:name w:val="List Bullet 21"/>
    <w:basedOn w:val="ListBullet1"/>
    <w:uiPriority w:val="99"/>
    <w:qFormat/>
    <w:rsid w:val="00D0529A"/>
    <w:pPr>
      <w:tabs>
        <w:tab w:val="clear" w:pos="644"/>
        <w:tab w:val="num" w:pos="1494"/>
      </w:tabs>
      <w:ind w:left="851"/>
    </w:pPr>
  </w:style>
  <w:style w:type="paragraph" w:customStyle="1" w:styleId="ListBullet31">
    <w:name w:val="List Bullet 31"/>
    <w:basedOn w:val="ListBullet21"/>
    <w:uiPriority w:val="99"/>
    <w:qFormat/>
    <w:rsid w:val="00D0529A"/>
    <w:pPr>
      <w:ind w:left="1135"/>
    </w:pPr>
  </w:style>
  <w:style w:type="paragraph" w:customStyle="1" w:styleId="ListBullet41">
    <w:name w:val="List Bullet 41"/>
    <w:basedOn w:val="ListBullet31"/>
    <w:uiPriority w:val="99"/>
    <w:qFormat/>
    <w:rsid w:val="00D0529A"/>
    <w:pPr>
      <w:ind w:left="1418"/>
    </w:pPr>
  </w:style>
  <w:style w:type="paragraph" w:customStyle="1" w:styleId="ListBullet51">
    <w:name w:val="List Bullet 51"/>
    <w:basedOn w:val="ListBullet41"/>
    <w:uiPriority w:val="99"/>
    <w:qFormat/>
    <w:rsid w:val="00D0529A"/>
    <w:pPr>
      <w:ind w:left="1702"/>
    </w:pPr>
  </w:style>
  <w:style w:type="paragraph" w:customStyle="1" w:styleId="PlainText1">
    <w:name w:val="Plain Text1"/>
    <w:basedOn w:val="Normal"/>
    <w:uiPriority w:val="99"/>
    <w:qFormat/>
    <w:rsid w:val="00D0529A"/>
    <w:pPr>
      <w:suppressAutoHyphens/>
      <w:spacing w:after="160" w:line="276" w:lineRule="auto"/>
    </w:pPr>
    <w:rPr>
      <w:rFonts w:ascii="Courier New" w:eastAsia="MS Mincho" w:hAnsi="Courier New" w:cstheme="minorBidi"/>
      <w:kern w:val="2"/>
      <w:sz w:val="24"/>
      <w:szCs w:val="24"/>
      <w:lang w:val="nb-NO" w:eastAsia="ar-SA"/>
      <w14:ligatures w14:val="standardContextual"/>
    </w:rPr>
  </w:style>
  <w:style w:type="paragraph" w:customStyle="1" w:styleId="CommentText1">
    <w:name w:val="Comment Text1"/>
    <w:basedOn w:val="Normal"/>
    <w:uiPriority w:val="99"/>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List31">
    <w:name w:val="List 31"/>
    <w:basedOn w:val="Normal"/>
    <w:uiPriority w:val="99"/>
    <w:qFormat/>
    <w:rsid w:val="00D0529A"/>
    <w:pPr>
      <w:suppressAutoHyphens/>
      <w:spacing w:after="160" w:line="276" w:lineRule="auto"/>
      <w:ind w:left="849" w:hanging="283"/>
    </w:pPr>
    <w:rPr>
      <w:rFonts w:asciiTheme="minorHAnsi" w:eastAsia="MS Mincho" w:hAnsiTheme="minorHAnsi" w:cstheme="minorBidi"/>
      <w:kern w:val="2"/>
      <w:sz w:val="24"/>
      <w:szCs w:val="24"/>
      <w:lang w:val="en-SE" w:eastAsia="ar-SA"/>
      <w14:ligatures w14:val="standardContextual"/>
    </w:rPr>
  </w:style>
  <w:style w:type="paragraph" w:customStyle="1" w:styleId="List41">
    <w:name w:val="List 41"/>
    <w:basedOn w:val="List31"/>
    <w:uiPriority w:val="99"/>
    <w:qFormat/>
    <w:rsid w:val="00D0529A"/>
    <w:pPr>
      <w:ind w:left="1418" w:hanging="284"/>
    </w:pPr>
  </w:style>
  <w:style w:type="paragraph" w:customStyle="1" w:styleId="ListNumber1">
    <w:name w:val="List Number1"/>
    <w:basedOn w:val="List"/>
    <w:uiPriority w:val="99"/>
    <w:qFormat/>
    <w:rsid w:val="00D0529A"/>
    <w:pPr>
      <w:tabs>
        <w:tab w:val="num" w:pos="644"/>
      </w:tabs>
      <w:suppressAutoHyphens/>
      <w:spacing w:after="160" w:line="276" w:lineRule="auto"/>
      <w:ind w:left="644" w:hanging="360"/>
    </w:pPr>
    <w:rPr>
      <w:rFonts w:asciiTheme="minorHAnsi" w:eastAsia="MS Mincho" w:hAnsiTheme="minorHAnsi" w:cstheme="minorBidi"/>
      <w:kern w:val="2"/>
      <w:sz w:val="24"/>
      <w:szCs w:val="24"/>
      <w:lang w:val="en-SE" w:eastAsia="ar-SA"/>
      <w14:ligatures w14:val="standardContextual"/>
    </w:rPr>
  </w:style>
  <w:style w:type="paragraph" w:customStyle="1" w:styleId="ListNumber21">
    <w:name w:val="List Number 21"/>
    <w:basedOn w:val="ListNumber1"/>
    <w:uiPriority w:val="99"/>
    <w:qFormat/>
    <w:rsid w:val="00D0529A"/>
    <w:pPr>
      <w:ind w:left="851" w:hanging="284"/>
    </w:pPr>
  </w:style>
  <w:style w:type="paragraph" w:customStyle="1" w:styleId="List21">
    <w:name w:val="List 21"/>
    <w:basedOn w:val="List"/>
    <w:uiPriority w:val="99"/>
    <w:qFormat/>
    <w:rsid w:val="00D0529A"/>
    <w:pPr>
      <w:suppressAutoHyphens/>
      <w:spacing w:after="160" w:line="276" w:lineRule="auto"/>
      <w:ind w:left="851"/>
    </w:pPr>
    <w:rPr>
      <w:rFonts w:asciiTheme="minorHAnsi" w:eastAsia="MS Mincho" w:hAnsiTheme="minorHAnsi" w:cstheme="minorBidi"/>
      <w:kern w:val="2"/>
      <w:sz w:val="24"/>
      <w:szCs w:val="24"/>
      <w:lang w:val="en-SE" w:eastAsia="ar-SA"/>
      <w14:ligatures w14:val="standardContextual"/>
    </w:rPr>
  </w:style>
  <w:style w:type="paragraph" w:customStyle="1" w:styleId="List51">
    <w:name w:val="List 51"/>
    <w:basedOn w:val="List41"/>
    <w:uiPriority w:val="99"/>
    <w:qFormat/>
    <w:rsid w:val="00D0529A"/>
    <w:pPr>
      <w:ind w:left="1702"/>
    </w:pPr>
  </w:style>
  <w:style w:type="paragraph" w:customStyle="1" w:styleId="NormalIndent1">
    <w:name w:val="Normal Indent1"/>
    <w:basedOn w:val="Normal"/>
    <w:uiPriority w:val="99"/>
    <w:qFormat/>
    <w:rsid w:val="00D0529A"/>
    <w:pPr>
      <w:suppressAutoHyphens/>
      <w:spacing w:after="160" w:line="276" w:lineRule="auto"/>
      <w:ind w:left="708"/>
    </w:pPr>
    <w:rPr>
      <w:rFonts w:asciiTheme="minorHAnsi" w:eastAsia="MS Mincho" w:hAnsiTheme="minorHAnsi" w:cstheme="minorBidi"/>
      <w:kern w:val="2"/>
      <w:sz w:val="24"/>
      <w:szCs w:val="24"/>
      <w:lang w:val="en-SE" w:eastAsia="ar-SA"/>
      <w14:ligatures w14:val="standardContextual"/>
    </w:rPr>
  </w:style>
  <w:style w:type="paragraph" w:customStyle="1" w:styleId="NoteHeading1">
    <w:name w:val="Note Heading1"/>
    <w:basedOn w:val="Normal"/>
    <w:next w:val="Normal"/>
    <w:uiPriority w:val="99"/>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numberedlist">
    <w:name w:val="numbered list"/>
    <w:basedOn w:val="ListBullet"/>
    <w:uiPriority w:val="99"/>
    <w:qFormat/>
    <w:rsid w:val="00D0529A"/>
    <w:pPr>
      <w:tabs>
        <w:tab w:val="num" w:pos="360"/>
        <w:tab w:val="left" w:pos="1247"/>
        <w:tab w:val="left" w:pos="3856"/>
        <w:tab w:val="left" w:pos="5216"/>
        <w:tab w:val="left" w:pos="6464"/>
        <w:tab w:val="left" w:pos="7768"/>
        <w:tab w:val="left" w:pos="9072"/>
        <w:tab w:val="left" w:pos="10206"/>
      </w:tabs>
      <w:spacing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abList">
    <w:name w:val="TabList"/>
    <w:basedOn w:val="Normal"/>
    <w:uiPriority w:val="99"/>
    <w:qFormat/>
    <w:rsid w:val="00D0529A"/>
    <w:pPr>
      <w:tabs>
        <w:tab w:val="left" w:pos="1134"/>
      </w:tabs>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Meetingcaption">
    <w:name w:val="Meeting caption"/>
    <w:basedOn w:val="Normal"/>
    <w:uiPriority w:val="99"/>
    <w:qFormat/>
    <w:rsid w:val="00D0529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76" w:lineRule="auto"/>
    </w:pPr>
    <w:rPr>
      <w:rFonts w:asciiTheme="minorHAnsi" w:eastAsia="SimSun" w:hAnsiTheme="minorHAnsi" w:cstheme="minorBidi"/>
      <w:kern w:val="2"/>
      <w:sz w:val="22"/>
      <w:szCs w:val="24"/>
      <w:lang w:val="fr-FR"/>
      <w14:ligatures w14:val="standardContextual"/>
    </w:rPr>
  </w:style>
  <w:style w:type="paragraph" w:customStyle="1" w:styleId="para">
    <w:name w:val="para"/>
    <w:basedOn w:val="Normal"/>
    <w:uiPriority w:val="99"/>
    <w:qFormat/>
    <w:rsid w:val="00D0529A"/>
    <w:pPr>
      <w:spacing w:after="240" w:line="276" w:lineRule="auto"/>
      <w:jc w:val="both"/>
    </w:pPr>
    <w:rPr>
      <w:rFonts w:ascii="Helvetica" w:eastAsia="SimSun" w:hAnsi="Helvetica" w:cstheme="minorBidi"/>
      <w:kern w:val="2"/>
      <w:sz w:val="24"/>
      <w:szCs w:val="24"/>
      <w:lang w:val="en-SE"/>
      <w14:ligatures w14:val="standardContextual"/>
    </w:rPr>
  </w:style>
  <w:style w:type="paragraph" w:customStyle="1" w:styleId="h61">
    <w:name w:val="h6"/>
    <w:basedOn w:val="Normal"/>
    <w:uiPriority w:val="99"/>
    <w:qFormat/>
    <w:rsid w:val="00D0529A"/>
    <w:pPr>
      <w:spacing w:before="100" w:beforeAutospacing="1" w:after="100" w:afterAutospacing="1" w:line="276" w:lineRule="auto"/>
    </w:pPr>
    <w:rPr>
      <w:rFonts w:asciiTheme="minorHAnsi" w:eastAsia="SimSun" w:hAnsiTheme="minorHAnsi" w:cstheme="minorBidi"/>
      <w:kern w:val="2"/>
      <w:sz w:val="24"/>
      <w:szCs w:val="24"/>
      <w:lang w:val="en-US"/>
      <w14:ligatures w14:val="standardContextual"/>
    </w:rPr>
  </w:style>
  <w:style w:type="paragraph" w:customStyle="1" w:styleId="tah0">
    <w:name w:val="tah"/>
    <w:basedOn w:val="Normal"/>
    <w:uiPriority w:val="99"/>
    <w:qFormat/>
    <w:rsid w:val="00D0529A"/>
    <w:pPr>
      <w:keepNext/>
      <w:spacing w:after="0" w:line="276" w:lineRule="auto"/>
      <w:jc w:val="center"/>
    </w:pPr>
    <w:rPr>
      <w:rFonts w:ascii="Arial" w:eastAsia="Batang" w:hAnsi="Arial" w:cs="Arial"/>
      <w:b/>
      <w:bCs/>
      <w:kern w:val="2"/>
      <w:sz w:val="18"/>
      <w:szCs w:val="18"/>
      <w:lang w:val="en-US"/>
      <w14:ligatures w14:val="standardContextual"/>
    </w:rPr>
  </w:style>
  <w:style w:type="paragraph" w:customStyle="1" w:styleId="NormalAfter3pt">
    <w:name w:val="Normal + After:  3 pt"/>
    <w:basedOn w:val="Normal"/>
    <w:uiPriority w:val="99"/>
    <w:qFormat/>
    <w:rsid w:val="00D0529A"/>
    <w:pPr>
      <w:tabs>
        <w:tab w:val="num" w:pos="2560"/>
      </w:tabs>
      <w:spacing w:after="160" w:line="276" w:lineRule="auto"/>
      <w:ind w:left="2560" w:hanging="357"/>
    </w:pPr>
    <w:rPr>
      <w:rFonts w:asciiTheme="minorHAnsi" w:eastAsia="SimSun" w:hAnsiTheme="minorHAnsi" w:cstheme="minorBidi"/>
      <w:kern w:val="2"/>
      <w:sz w:val="24"/>
      <w:szCs w:val="24"/>
      <w:lang w:val="en-AU"/>
      <w14:ligatures w14:val="standardContextual"/>
    </w:rPr>
  </w:style>
  <w:style w:type="paragraph" w:customStyle="1" w:styleId="Revision2">
    <w:name w:val="Revision2"/>
    <w:uiPriority w:val="99"/>
    <w:semiHidden/>
    <w:qFormat/>
    <w:rsid w:val="00D0529A"/>
    <w:rPr>
      <w:rFonts w:ascii="Times New Roman" w:eastAsia="MS Mincho" w:hAnsi="Times New Roman"/>
      <w:lang w:val="en-GB" w:eastAsia="en-US"/>
    </w:rPr>
  </w:style>
  <w:style w:type="paragraph" w:customStyle="1" w:styleId="ListParagraph1">
    <w:name w:val="List Paragraph1"/>
    <w:basedOn w:val="Normal"/>
    <w:uiPriority w:val="99"/>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HTML1">
    <w:name w:val="HTML 書式付き1"/>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20">
    <w:name w:val="変更箇所2"/>
    <w:uiPriority w:val="99"/>
    <w:semiHidden/>
    <w:qFormat/>
    <w:rsid w:val="00D0529A"/>
    <w:rPr>
      <w:rFonts w:ascii="Times New Roman" w:eastAsia="MS Mincho" w:hAnsi="Times New Roman"/>
      <w:lang w:val="en-GB" w:eastAsia="en-US"/>
    </w:rPr>
  </w:style>
  <w:style w:type="paragraph" w:customStyle="1" w:styleId="HTML2">
    <w:name w:val="HTML 書式付き2"/>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3">
    <w:name w:val="修订3"/>
    <w:uiPriority w:val="99"/>
    <w:semiHidden/>
    <w:qFormat/>
    <w:rsid w:val="00D0529A"/>
    <w:rPr>
      <w:rFonts w:ascii="Times New Roman" w:eastAsia="Batang" w:hAnsi="Times New Roman"/>
      <w:lang w:val="en-GB" w:eastAsia="en-US"/>
    </w:rPr>
  </w:style>
  <w:style w:type="paragraph" w:customStyle="1" w:styleId="TableofFigures11">
    <w:name w:val="Table of Figures1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List1Char">
    <w:name w:val="List 1 Char"/>
    <w:link w:val="List1"/>
    <w:uiPriority w:val="99"/>
    <w:locked/>
    <w:rsid w:val="00D0529A"/>
    <w:rPr>
      <w:rFonts w:asciiTheme="minorHAnsi" w:eastAsia="PMingLiU" w:hAnsiTheme="minorHAnsi" w:cstheme="minorBidi"/>
      <w:kern w:val="2"/>
      <w:sz w:val="24"/>
      <w:szCs w:val="24"/>
      <w:lang w:val="en-SE" w:eastAsia="x-none" w:bidi="en-US"/>
      <w14:ligatures w14:val="standardContextual"/>
    </w:rPr>
  </w:style>
  <w:style w:type="paragraph" w:customStyle="1" w:styleId="List1">
    <w:name w:val="List 1"/>
    <w:basedOn w:val="Normal"/>
    <w:link w:val="List1Char"/>
    <w:uiPriority w:val="99"/>
    <w:qFormat/>
    <w:rsid w:val="00D0529A"/>
    <w:pPr>
      <w:numPr>
        <w:numId w:val="6"/>
      </w:numPr>
      <w:spacing w:before="60" w:after="160" w:line="276" w:lineRule="auto"/>
    </w:pPr>
    <w:rPr>
      <w:rFonts w:asciiTheme="minorHAnsi" w:eastAsia="PMingLiU" w:hAnsiTheme="minorHAnsi" w:cstheme="minorBidi"/>
      <w:kern w:val="2"/>
      <w:sz w:val="24"/>
      <w:szCs w:val="24"/>
      <w:lang w:val="en-SE" w:eastAsia="x-none" w:bidi="en-US"/>
      <w14:ligatures w14:val="standardContextual"/>
    </w:rPr>
  </w:style>
  <w:style w:type="paragraph" w:customStyle="1" w:styleId="Highlight">
    <w:name w:val="Highlight"/>
    <w:basedOn w:val="Normal"/>
    <w:uiPriority w:val="99"/>
    <w:qFormat/>
    <w:rsid w:val="00D0529A"/>
    <w:pPr>
      <w:spacing w:after="160" w:line="276" w:lineRule="auto"/>
    </w:pPr>
    <w:rPr>
      <w:rFonts w:asciiTheme="minorHAnsi" w:eastAsiaTheme="minorHAnsi" w:hAnsiTheme="minorHAnsi" w:cstheme="minorBidi"/>
      <w:color w:val="E36C0A"/>
      <w:kern w:val="2"/>
      <w:sz w:val="24"/>
      <w:szCs w:val="24"/>
      <w:lang w:val="en-SE"/>
      <w14:ligatures w14:val="standardContextual"/>
    </w:rPr>
  </w:style>
  <w:style w:type="paragraph" w:customStyle="1" w:styleId="Numbered1">
    <w:name w:val="Numbered 1"/>
    <w:basedOn w:val="Normal"/>
    <w:uiPriority w:val="99"/>
    <w:qFormat/>
    <w:rsid w:val="00D0529A"/>
    <w:pPr>
      <w:numPr>
        <w:numId w:val="7"/>
      </w:numPr>
      <w:spacing w:before="60"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List20">
    <w:name w:val="List2"/>
    <w:basedOn w:val="List1"/>
    <w:uiPriority w:val="99"/>
    <w:qFormat/>
    <w:rsid w:val="00D0529A"/>
    <w:pPr>
      <w:numPr>
        <w:numId w:val="0"/>
      </w:numPr>
      <w:spacing w:before="0"/>
    </w:pPr>
    <w:rPr>
      <w:lang w:val="fr-FR" w:eastAsia="fr-FR" w:bidi="ar-SA"/>
    </w:rPr>
  </w:style>
  <w:style w:type="paragraph" w:customStyle="1" w:styleId="StyleHeading5Firstline0cm">
    <w:name w:val="Style Heading 5 + First line:  0 cm"/>
    <w:basedOn w:val="Heading5"/>
    <w:uiPriority w:val="99"/>
    <w:qFormat/>
    <w:rsid w:val="00D0529A"/>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0529A"/>
    <w:rPr>
      <w:rFonts w:asciiTheme="minorHAnsi" w:eastAsiaTheme="minorHAnsi" w:hAnsiTheme="minorHAnsi" w:cstheme="minorBidi"/>
      <w:kern w:val="2"/>
      <w:sz w:val="16"/>
      <w:szCs w:val="16"/>
      <w:lang w:val="en-SE" w:eastAsia="en-US"/>
      <w14:ligatures w14:val="standardContextual"/>
    </w:rPr>
  </w:style>
  <w:style w:type="paragraph" w:customStyle="1" w:styleId="Glossary">
    <w:name w:val="Glossary"/>
    <w:basedOn w:val="Normal"/>
    <w:link w:val="GlossaryChar"/>
    <w:uiPriority w:val="99"/>
    <w:qFormat/>
    <w:rsid w:val="00D0529A"/>
    <w:pPr>
      <w:spacing w:before="40" w:after="160" w:line="276" w:lineRule="auto"/>
    </w:pPr>
    <w:rPr>
      <w:rFonts w:asciiTheme="minorHAnsi" w:eastAsiaTheme="minorHAnsi" w:hAnsiTheme="minorHAnsi" w:cstheme="minorBidi"/>
      <w:kern w:val="2"/>
      <w:sz w:val="16"/>
      <w:szCs w:val="16"/>
      <w:lang w:val="en-SE"/>
      <w14:ligatures w14:val="standardContextual"/>
    </w:rPr>
  </w:style>
  <w:style w:type="paragraph" w:customStyle="1" w:styleId="30">
    <w:name w:val="変更箇所3"/>
    <w:uiPriority w:val="99"/>
    <w:semiHidden/>
    <w:qFormat/>
    <w:rsid w:val="00D0529A"/>
    <w:rPr>
      <w:rFonts w:ascii="Times New Roman" w:eastAsia="MS Mincho" w:hAnsi="Times New Roman"/>
      <w:lang w:val="en-GB" w:eastAsia="en-US"/>
    </w:rPr>
  </w:style>
  <w:style w:type="paragraph" w:customStyle="1" w:styleId="HTML3">
    <w:name w:val="HTML 書式付き3"/>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MediumGrid2Char">
    <w:name w:val="Medium Grid 2 Char"/>
    <w:link w:val="MediumGrid21"/>
    <w:uiPriority w:val="1"/>
    <w:locked/>
    <w:rsid w:val="00D0529A"/>
    <w:rPr>
      <w:rFonts w:ascii="Arial" w:eastAsia="PMingLiU" w:hAnsi="Arial" w:cstheme="minorBidi"/>
      <w:kern w:val="2"/>
      <w:sz w:val="24"/>
      <w:szCs w:val="24"/>
      <w:lang w:val="en-SE" w:eastAsia="x-none"/>
      <w14:ligatures w14:val="standardContextual"/>
    </w:rPr>
  </w:style>
  <w:style w:type="paragraph" w:customStyle="1" w:styleId="MediumGrid21">
    <w:name w:val="Medium Grid 21"/>
    <w:basedOn w:val="Normal"/>
    <w:link w:val="MediumGrid2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paragraph" w:customStyle="1" w:styleId="GridTable31">
    <w:name w:val="Grid Table 31"/>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2">
    <w:name w:val="수정2"/>
    <w:uiPriority w:val="99"/>
    <w:semiHidden/>
    <w:qFormat/>
    <w:rsid w:val="00D0529A"/>
    <w:rPr>
      <w:rFonts w:ascii="Times New Roman" w:eastAsia="Batang" w:hAnsi="Times New Roman"/>
      <w:lang w:val="en-GB" w:eastAsia="en-US"/>
    </w:rPr>
  </w:style>
  <w:style w:type="paragraph" w:customStyle="1" w:styleId="4">
    <w:name w:val="修订4"/>
    <w:uiPriority w:val="99"/>
    <w:semiHidden/>
    <w:qFormat/>
    <w:rsid w:val="00D0529A"/>
    <w:rPr>
      <w:rFonts w:ascii="Times New Roman" w:eastAsia="Batang" w:hAnsi="Times New Roman"/>
      <w:lang w:val="en-GB" w:eastAsia="en-US"/>
    </w:rPr>
  </w:style>
  <w:style w:type="paragraph" w:customStyle="1" w:styleId="tac1">
    <w:name w:val="tac"/>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0">
    <w:name w:val="tan"/>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N">
    <w:name w:val="TN"/>
    <w:basedOn w:val="Normal"/>
    <w:uiPriority w:val="99"/>
    <w:qFormat/>
    <w:rsid w:val="00D0529A"/>
    <w:pPr>
      <w:keepNext/>
      <w:keepLines/>
      <w:spacing w:after="0" w:line="276" w:lineRule="auto"/>
      <w:ind w:left="851" w:hanging="851"/>
    </w:pPr>
    <w:rPr>
      <w:rFonts w:ascii="Arial" w:eastAsia="SimSun" w:hAnsi="Arial" w:cstheme="minorBidi"/>
      <w:kern w:val="2"/>
      <w:sz w:val="18"/>
      <w:szCs w:val="24"/>
      <w:lang w:val="en-SE"/>
      <w14:ligatures w14:val="standardContextual"/>
    </w:rPr>
  </w:style>
  <w:style w:type="paragraph" w:customStyle="1" w:styleId="TB1">
    <w:name w:val="TB1"/>
    <w:basedOn w:val="Normal"/>
    <w:uiPriority w:val="99"/>
    <w:qFormat/>
    <w:rsid w:val="00D0529A"/>
    <w:pPr>
      <w:keepNext/>
      <w:keepLines/>
      <w:numPr>
        <w:numId w:val="8"/>
      </w:numPr>
      <w:tabs>
        <w:tab w:val="left" w:pos="720"/>
      </w:tabs>
      <w:spacing w:after="0" w:line="276" w:lineRule="auto"/>
      <w:ind w:left="737" w:hanging="380"/>
    </w:pPr>
    <w:rPr>
      <w:rFonts w:ascii="Arial" w:eastAsiaTheme="minorHAnsi" w:hAnsi="Arial" w:cstheme="minorBidi"/>
      <w:kern w:val="2"/>
      <w:sz w:val="18"/>
      <w:szCs w:val="24"/>
      <w:lang w:val="en-SE"/>
      <w14:ligatures w14:val="standardContextual"/>
    </w:rPr>
  </w:style>
  <w:style w:type="paragraph" w:customStyle="1" w:styleId="TB2">
    <w:name w:val="TB2"/>
    <w:basedOn w:val="Normal"/>
    <w:uiPriority w:val="99"/>
    <w:qFormat/>
    <w:rsid w:val="00D0529A"/>
    <w:pPr>
      <w:keepNext/>
      <w:keepLines/>
      <w:numPr>
        <w:numId w:val="9"/>
      </w:numPr>
      <w:tabs>
        <w:tab w:val="left" w:pos="1109"/>
      </w:tabs>
      <w:spacing w:after="0" w:line="276" w:lineRule="auto"/>
      <w:ind w:left="1100" w:hanging="380"/>
    </w:pPr>
    <w:rPr>
      <w:rFonts w:ascii="Arial" w:eastAsiaTheme="minorHAnsi" w:hAnsi="Arial" w:cstheme="minorBidi"/>
      <w:kern w:val="2"/>
      <w:sz w:val="18"/>
      <w:szCs w:val="24"/>
      <w:lang w:val="en-SE"/>
      <w14:ligatures w14:val="standardContextual"/>
    </w:rPr>
  </w:style>
  <w:style w:type="paragraph" w:customStyle="1" w:styleId="-31">
    <w:name w:val="深色列表 - 着色 31"/>
    <w:uiPriority w:val="99"/>
    <w:semiHidden/>
    <w:qFormat/>
    <w:rsid w:val="00D0529A"/>
    <w:rPr>
      <w:rFonts w:ascii="Times New Roman" w:eastAsia="MS Mincho" w:hAnsi="Times New Roman"/>
      <w:lang w:val="en-GB" w:eastAsia="en-US"/>
    </w:rPr>
  </w:style>
  <w:style w:type="paragraph" w:customStyle="1" w:styleId="contribution">
    <w:name w:val="contribution"/>
    <w:basedOn w:val="Heading1"/>
    <w:uiPriority w:val="99"/>
    <w:semiHidden/>
    <w:qFormat/>
    <w:rsid w:val="00D0529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4Char0">
    <w:name w:val="Heading4 Char"/>
    <w:link w:val="Heading40"/>
    <w:semiHidden/>
    <w:locked/>
    <w:rsid w:val="00D0529A"/>
    <w:rPr>
      <w:rFonts w:ascii="Arial" w:eastAsia="Arial" w:hAnsi="Arial" w:cs="Arial"/>
      <w:sz w:val="28"/>
      <w:lang w:eastAsia="en-US"/>
    </w:rPr>
  </w:style>
  <w:style w:type="paragraph" w:customStyle="1" w:styleId="Heading40">
    <w:name w:val="Heading4"/>
    <w:basedOn w:val="Heading3"/>
    <w:link w:val="Heading4Char0"/>
    <w:semiHidden/>
    <w:qFormat/>
    <w:rsid w:val="00D0529A"/>
    <w:pPr>
      <w:keepNext w:val="0"/>
      <w:keepLines w:val="0"/>
      <w:tabs>
        <w:tab w:val="num" w:pos="1100"/>
      </w:tabs>
      <w:spacing w:before="100" w:beforeAutospacing="1" w:afterLines="100" w:after="0"/>
      <w:ind w:left="930" w:hanging="510"/>
    </w:pPr>
    <w:rPr>
      <w:rFonts w:eastAsia="Arial" w:cs="Arial"/>
      <w:lang w:val="fr-FR"/>
    </w:rPr>
  </w:style>
  <w:style w:type="paragraph" w:customStyle="1" w:styleId="List10">
    <w:name w:val="List1"/>
    <w:basedOn w:val="Normal"/>
    <w:uiPriority w:val="99"/>
    <w:qFormat/>
    <w:rsid w:val="00D0529A"/>
    <w:pPr>
      <w:spacing w:before="120" w:after="0" w:line="280" w:lineRule="atLeast"/>
      <w:ind w:left="360" w:hanging="360"/>
      <w:jc w:val="both"/>
    </w:pPr>
    <w:rPr>
      <w:rFonts w:ascii="Bookman" w:eastAsia="SimSun" w:hAnsi="Bookman" w:cstheme="minorBidi"/>
      <w:kern w:val="2"/>
      <w:sz w:val="24"/>
      <w:szCs w:val="24"/>
      <w:lang w:val="en-US"/>
      <w14:ligatures w14:val="standardContextual"/>
    </w:rPr>
  </w:style>
  <w:style w:type="paragraph" w:customStyle="1" w:styleId="TdocText">
    <w:name w:val="Tdoc_Text"/>
    <w:basedOn w:val="Normal"/>
    <w:uiPriority w:val="99"/>
    <w:qFormat/>
    <w:rsid w:val="00D0529A"/>
    <w:pPr>
      <w:spacing w:before="120" w:after="0" w:line="276" w:lineRule="auto"/>
      <w:jc w:val="both"/>
    </w:pPr>
    <w:rPr>
      <w:rFonts w:asciiTheme="minorHAnsi" w:eastAsia="SimSun" w:hAnsiTheme="minorHAnsi" w:cstheme="minorBidi"/>
      <w:kern w:val="2"/>
      <w:sz w:val="24"/>
      <w:szCs w:val="24"/>
      <w:lang w:val="en-US"/>
      <w14:ligatures w14:val="standardContextual"/>
    </w:rPr>
  </w:style>
  <w:style w:type="paragraph" w:customStyle="1" w:styleId="centered">
    <w:name w:val="centered"/>
    <w:basedOn w:val="Normal"/>
    <w:uiPriority w:val="99"/>
    <w:qFormat/>
    <w:rsid w:val="00D0529A"/>
    <w:pPr>
      <w:widowControl w:val="0"/>
      <w:spacing w:before="120" w:after="0" w:line="280" w:lineRule="atLeast"/>
      <w:jc w:val="center"/>
    </w:pPr>
    <w:rPr>
      <w:rFonts w:ascii="Bookman" w:eastAsia="SimSun" w:hAnsi="Bookman" w:cstheme="minorBidi"/>
      <w:kern w:val="2"/>
      <w:sz w:val="24"/>
      <w:szCs w:val="24"/>
      <w:lang w:val="en-US"/>
      <w14:ligatures w14:val="standardContextual"/>
    </w:rPr>
  </w:style>
  <w:style w:type="paragraph" w:customStyle="1" w:styleId="References">
    <w:name w:val="References"/>
    <w:basedOn w:val="Normal"/>
    <w:uiPriority w:val="99"/>
    <w:qFormat/>
    <w:rsid w:val="00D0529A"/>
    <w:pPr>
      <w:numPr>
        <w:numId w:val="10"/>
      </w:numPr>
      <w:tabs>
        <w:tab w:val="clear" w:pos="360"/>
        <w:tab w:val="num" w:pos="432"/>
      </w:tabs>
      <w:spacing w:after="80" w:line="276" w:lineRule="auto"/>
      <w:ind w:left="432" w:hanging="432"/>
    </w:pPr>
    <w:rPr>
      <w:rFonts w:asciiTheme="minorHAnsi" w:eastAsia="SimSun" w:hAnsiTheme="minorHAnsi" w:cstheme="minorBidi"/>
      <w:kern w:val="2"/>
      <w:sz w:val="18"/>
      <w:szCs w:val="24"/>
      <w:lang w:val="en-US"/>
      <w14:ligatures w14:val="standardContextual"/>
    </w:rPr>
  </w:style>
  <w:style w:type="paragraph" w:customStyle="1" w:styleId="LightGrid-Accent31">
    <w:name w:val="Light Grid - Accent 31"/>
    <w:basedOn w:val="Normal"/>
    <w:uiPriority w:val="99"/>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LightList-Accent31">
    <w:name w:val="Light List - Accent 31"/>
    <w:uiPriority w:val="99"/>
    <w:semiHidden/>
    <w:qFormat/>
    <w:rsid w:val="00D0529A"/>
    <w:rPr>
      <w:rFonts w:ascii="Times New Roman" w:eastAsia="Batang" w:hAnsi="Times New Roman"/>
      <w:lang w:val="en-GB" w:eastAsia="en-US"/>
    </w:rPr>
  </w:style>
  <w:style w:type="paragraph" w:customStyle="1" w:styleId="note0">
    <w:name w:val="note"/>
    <w:basedOn w:val="Normal"/>
    <w:uiPriority w:val="99"/>
    <w:qFormat/>
    <w:rsid w:val="00D0529A"/>
    <w:pPr>
      <w:spacing w:before="100" w:beforeAutospacing="1" w:after="100" w:afterAutospacing="1" w:line="27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D0529A"/>
    <w:rPr>
      <w:rFonts w:ascii="Times New Roman" w:eastAsia="SimSun" w:hAnsi="Times New Roman"/>
      <w:lang w:val="en-GB" w:eastAsia="en-US"/>
    </w:rPr>
  </w:style>
  <w:style w:type="paragraph" w:customStyle="1" w:styleId="LGTdoc">
    <w:name w:val="LGTdoc_본문"/>
    <w:basedOn w:val="Normal"/>
    <w:uiPriority w:val="99"/>
    <w:qFormat/>
    <w:rsid w:val="00D0529A"/>
    <w:pPr>
      <w:widowControl w:val="0"/>
      <w:snapToGrid w:val="0"/>
      <w:spacing w:afterLines="50" w:after="0" w:line="264" w:lineRule="auto"/>
      <w:jc w:val="both"/>
    </w:pPr>
    <w:rPr>
      <w:rFonts w:asciiTheme="minorHAnsi" w:eastAsia="Batang" w:hAnsiTheme="minorHAnsi" w:cstheme="minorBidi"/>
      <w:kern w:val="2"/>
      <w:sz w:val="22"/>
      <w:szCs w:val="24"/>
      <w:lang w:val="en-SE" w:eastAsia="ko-KR"/>
      <w14:ligatures w14:val="standardContextual"/>
    </w:rPr>
  </w:style>
  <w:style w:type="paragraph" w:customStyle="1" w:styleId="Text1">
    <w:name w:val="Text 1"/>
    <w:basedOn w:val="Normal"/>
    <w:uiPriority w:val="99"/>
    <w:qFormat/>
    <w:rsid w:val="00D0529A"/>
    <w:pPr>
      <w:spacing w:after="240" w:line="276" w:lineRule="auto"/>
      <w:ind w:left="482"/>
      <w:jc w:val="both"/>
    </w:pPr>
    <w:rPr>
      <w:rFonts w:asciiTheme="minorHAnsi" w:eastAsia="SimSun" w:hAnsiTheme="minorHAnsi" w:cstheme="minorBidi"/>
      <w:kern w:val="2"/>
      <w:sz w:val="24"/>
      <w:szCs w:val="24"/>
      <w:lang w:val="en-SE" w:eastAsia="fr-BE"/>
      <w14:ligatures w14:val="standardContextual"/>
    </w:rPr>
  </w:style>
  <w:style w:type="paragraph" w:customStyle="1" w:styleId="NumPar4">
    <w:name w:val="NumPar 4"/>
    <w:basedOn w:val="Heading4"/>
    <w:next w:val="Normal"/>
    <w:uiPriority w:val="99"/>
    <w:qFormat/>
    <w:rsid w:val="00D0529A"/>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gpotblnote">
    <w:name w:val="gpotbl_note"/>
    <w:basedOn w:val="Normal"/>
    <w:uiPriority w:val="99"/>
    <w:qFormat/>
    <w:rsid w:val="00D0529A"/>
    <w:pPr>
      <w:spacing w:before="100" w:beforeAutospacing="1" w:after="100" w:afterAutospacing="1" w:line="27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uiPriority w:val="99"/>
    <w:qFormat/>
    <w:rsid w:val="00D0529A"/>
    <w:pPr>
      <w:overflowPunct w:val="0"/>
      <w:autoSpaceDE w:val="0"/>
      <w:autoSpaceDN w:val="0"/>
      <w:adjustRightInd w:val="0"/>
    </w:pPr>
    <w:rPr>
      <w:rFonts w:eastAsia="SimSun"/>
      <w:szCs w:val="36"/>
      <w:lang w:eastAsia="zh-CN"/>
    </w:rPr>
  </w:style>
  <w:style w:type="paragraph" w:customStyle="1" w:styleId="-11">
    <w:name w:val="彩色底纹 - 着色 11"/>
    <w:uiPriority w:val="99"/>
    <w:semiHidden/>
    <w:qFormat/>
    <w:rsid w:val="00D0529A"/>
    <w:rPr>
      <w:rFonts w:ascii="Times New Roman" w:eastAsia="SimSun" w:hAnsi="Times New Roman"/>
      <w:lang w:val="en-GB" w:eastAsia="en-US"/>
    </w:rPr>
  </w:style>
  <w:style w:type="paragraph" w:customStyle="1" w:styleId="GridTable35">
    <w:name w:val="Grid Table 35"/>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GridTable32">
    <w:name w:val="Grid Table 32"/>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D0529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uiPriority w:val="99"/>
    <w:semiHidden/>
    <w:qFormat/>
    <w:rsid w:val="00D0529A"/>
    <w:rPr>
      <w:rFonts w:ascii="Times New Roman" w:eastAsia="Batang" w:hAnsi="Times New Roman"/>
      <w:lang w:val="en-GB" w:eastAsia="en-US"/>
    </w:rPr>
  </w:style>
  <w:style w:type="paragraph" w:customStyle="1" w:styleId="5">
    <w:name w:val="変更箇所5"/>
    <w:uiPriority w:val="99"/>
    <w:semiHidden/>
    <w:qFormat/>
    <w:rsid w:val="00D0529A"/>
    <w:rPr>
      <w:rFonts w:ascii="Times New Roman" w:eastAsia="MS Mincho" w:hAnsi="Times New Roman"/>
      <w:lang w:val="en-GB" w:eastAsia="en-US"/>
    </w:rPr>
  </w:style>
  <w:style w:type="paragraph" w:customStyle="1" w:styleId="HTML5">
    <w:name w:val="HTML 書式付き5"/>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qqqChar">
    <w:name w:val="qqq Char"/>
    <w:link w:val="qqq"/>
    <w:locked/>
    <w:rsid w:val="00D0529A"/>
    <w:rPr>
      <w:rFonts w:ascii="Arial" w:eastAsia="SimSun" w:hAnsi="Arial" w:cs="Arial"/>
      <w:sz w:val="22"/>
      <w:lang w:eastAsia="zh-CN"/>
    </w:rPr>
  </w:style>
  <w:style w:type="paragraph" w:customStyle="1" w:styleId="qqq">
    <w:name w:val="qqq"/>
    <w:basedOn w:val="Heading5"/>
    <w:link w:val="qqqChar"/>
    <w:qFormat/>
    <w:rsid w:val="00D0529A"/>
    <w:pPr>
      <w:overflowPunct w:val="0"/>
      <w:autoSpaceDE w:val="0"/>
      <w:autoSpaceDN w:val="0"/>
      <w:adjustRightInd w:val="0"/>
    </w:pPr>
    <w:rPr>
      <w:rFonts w:eastAsia="SimSun" w:cs="Arial"/>
      <w:lang w:val="fr-FR" w:eastAsia="zh-CN"/>
    </w:rPr>
  </w:style>
  <w:style w:type="paragraph" w:customStyle="1" w:styleId="TOC92">
    <w:name w:val="TOC 92"/>
    <w:basedOn w:val="TOC8"/>
    <w:uiPriority w:val="99"/>
    <w:qFormat/>
    <w:rsid w:val="00D0529A"/>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eastAsia="zh-CN"/>
      <w14:ligatures w14:val="standardContextual"/>
    </w:rPr>
  </w:style>
  <w:style w:type="paragraph" w:customStyle="1" w:styleId="9">
    <w:name w:val="修订9"/>
    <w:uiPriority w:val="99"/>
    <w:semiHidden/>
    <w:qFormat/>
    <w:rsid w:val="00D0529A"/>
    <w:rPr>
      <w:rFonts w:ascii="Times New Roman" w:eastAsia="Batang" w:hAnsi="Times New Roman"/>
      <w:lang w:val="en-GB" w:eastAsia="en-US"/>
    </w:rPr>
  </w:style>
  <w:style w:type="paragraph" w:customStyle="1" w:styleId="tah00">
    <w:name w:val="tah0"/>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l1">
    <w:name w:val="tal1"/>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00">
    <w:name w:val="修订10"/>
    <w:uiPriority w:val="99"/>
    <w:semiHidden/>
    <w:qFormat/>
    <w:rsid w:val="00D0529A"/>
    <w:rPr>
      <w:rFonts w:ascii="Times New Roman" w:eastAsia="Batang" w:hAnsi="Times New Roman"/>
      <w:lang w:val="en-GB" w:eastAsia="en-US"/>
    </w:rPr>
  </w:style>
  <w:style w:type="paragraph" w:customStyle="1" w:styleId="TAHCarNotBold">
    <w:name w:val="TAH Car + Not Bold"/>
    <w:basedOn w:val="Normal"/>
    <w:uiPriority w:val="99"/>
    <w:qFormat/>
    <w:rsid w:val="00D0529A"/>
    <w:pPr>
      <w:keepNext/>
      <w:keepLines/>
      <w:spacing w:after="0" w:line="276" w:lineRule="auto"/>
    </w:pPr>
    <w:rPr>
      <w:rFonts w:ascii="Arial" w:eastAsia="SimSun" w:hAnsi="Arial" w:cstheme="minorBidi"/>
      <w:kern w:val="2"/>
      <w:sz w:val="18"/>
      <w:szCs w:val="24"/>
      <w:lang w:val="en-SE" w:eastAsia="zh-CN"/>
      <w14:ligatures w14:val="standardContextual"/>
    </w:rPr>
  </w:style>
  <w:style w:type="paragraph" w:customStyle="1" w:styleId="CommentSubject1">
    <w:name w:val="Comment Subject1"/>
    <w:basedOn w:val="Normal"/>
    <w:uiPriority w:val="99"/>
    <w:qFormat/>
    <w:rsid w:val="00D0529A"/>
    <w:pPr>
      <w:spacing w:after="160" w:line="276" w:lineRule="auto"/>
    </w:pPr>
    <w:rPr>
      <w:rFonts w:asciiTheme="minorHAnsi" w:eastAsia="Calibri" w:hAnsiTheme="minorHAnsi" w:cstheme="minorBidi"/>
      <w:b/>
      <w:bCs/>
      <w:kern w:val="2"/>
      <w:sz w:val="24"/>
      <w:szCs w:val="24"/>
      <w:lang w:val="en-US"/>
      <w14:ligatures w14:val="standardContextual"/>
    </w:rPr>
  </w:style>
  <w:style w:type="paragraph" w:customStyle="1" w:styleId="TAHLeft">
    <w:name w:val="TAH + Left"/>
    <w:basedOn w:val="TAL"/>
    <w:uiPriority w:val="99"/>
    <w:qFormat/>
    <w:rsid w:val="00D0529A"/>
    <w:pPr>
      <w:spacing w:line="276" w:lineRule="auto"/>
    </w:pPr>
    <w:rPr>
      <w:rFonts w:eastAsia="SimSun" w:cstheme="minorBidi"/>
      <w:kern w:val="2"/>
      <w:szCs w:val="24"/>
      <w:lang w:val="en-SE"/>
      <w14:ligatures w14:val="standardContextual"/>
    </w:rPr>
  </w:style>
  <w:style w:type="paragraph" w:customStyle="1" w:styleId="TDC91">
    <w:name w:val="TDC 91"/>
    <w:basedOn w:val="TOC8"/>
    <w:uiPriority w:val="99"/>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Tabladeilustraciones1">
    <w:name w:val="Tabla de ilustraciones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TFZchn">
    <w:name w:val="TF Zchn"/>
    <w:link w:val="TF1"/>
    <w:locked/>
    <w:rsid w:val="00D0529A"/>
    <w:rPr>
      <w:rFonts w:ascii="Arial" w:hAnsi="Arial" w:cs="Arial"/>
      <w:b/>
      <w:bCs/>
    </w:rPr>
  </w:style>
  <w:style w:type="paragraph" w:customStyle="1" w:styleId="TF1">
    <w:name w:val="TF1"/>
    <w:link w:val="TFZchn"/>
    <w:qFormat/>
    <w:rsid w:val="00D0529A"/>
    <w:pPr>
      <w:keepLines/>
      <w:spacing w:after="240"/>
      <w:jc w:val="center"/>
    </w:pPr>
    <w:rPr>
      <w:rFonts w:ascii="Arial" w:hAnsi="Arial" w:cs="Arial"/>
      <w:b/>
      <w:bCs/>
    </w:rPr>
  </w:style>
  <w:style w:type="paragraph" w:customStyle="1" w:styleId="Commentnokia0">
    <w:name w:val="Comment nokia"/>
    <w:basedOn w:val="Heading4"/>
    <w:uiPriority w:val="99"/>
    <w:qFormat/>
    <w:rsid w:val="00D0529A"/>
    <w:pPr>
      <w:overflowPunct w:val="0"/>
      <w:autoSpaceDE w:val="0"/>
      <w:autoSpaceDN w:val="0"/>
      <w:adjustRightInd w:val="0"/>
    </w:pPr>
    <w:rPr>
      <w:rFonts w:eastAsia="SimSun"/>
      <w:b/>
      <w:sz w:val="28"/>
      <w:lang w:eastAsia="x-none"/>
    </w:rPr>
  </w:style>
  <w:style w:type="paragraph" w:customStyle="1" w:styleId="NOTE1">
    <w:name w:val="NOTE"/>
    <w:basedOn w:val="B3"/>
    <w:uiPriority w:val="99"/>
    <w:qFormat/>
    <w:rsid w:val="00D0529A"/>
    <w:pPr>
      <w:spacing w:after="160" w:line="276" w:lineRule="auto"/>
    </w:pPr>
    <w:rPr>
      <w:rFonts w:asciiTheme="minorHAnsi" w:eastAsia="SimSun" w:hAnsiTheme="minorHAnsi" w:cstheme="minorBidi"/>
      <w:kern w:val="2"/>
      <w:sz w:val="24"/>
      <w:szCs w:val="24"/>
      <w:lang w:val="en-SE" w:eastAsia="zh-CN"/>
      <w14:ligatures w14:val="standardContextual"/>
    </w:rPr>
  </w:style>
  <w:style w:type="paragraph" w:customStyle="1" w:styleId="text3bullet">
    <w:name w:val="text3 bullet"/>
    <w:basedOn w:val="Normal"/>
    <w:uiPriority w:val="99"/>
    <w:qFormat/>
    <w:rsid w:val="00D0529A"/>
    <w:pPr>
      <w:tabs>
        <w:tab w:val="num" w:pos="1492"/>
      </w:tabs>
      <w:spacing w:after="160" w:line="276" w:lineRule="auto"/>
      <w:ind w:left="1492" w:hanging="360"/>
    </w:pPr>
    <w:rPr>
      <w:rFonts w:ascii="Arial" w:eastAsia="SimSun" w:hAnsi="Arial" w:cstheme="minorBidi"/>
      <w:kern w:val="2"/>
      <w:sz w:val="24"/>
      <w:szCs w:val="24"/>
      <w:lang w:val="en-SE" w:eastAsia="zh-CN"/>
      <w14:ligatures w14:val="standardContextual"/>
    </w:rPr>
  </w:style>
  <w:style w:type="paragraph" w:customStyle="1" w:styleId="ReferenceLine">
    <w:name w:val="Reference Line"/>
    <w:basedOn w:val="Normal"/>
    <w:uiPriority w:val="99"/>
    <w:qFormat/>
    <w:rsid w:val="00D0529A"/>
    <w:pPr>
      <w:widowControl w:val="0"/>
      <w:snapToGrid w:val="0"/>
      <w:spacing w:after="160" w:line="276" w:lineRule="auto"/>
    </w:pPr>
    <w:rPr>
      <w:rFonts w:ascii="Arial" w:eastAsia="‚l‚r ‚oƒSƒVƒbƒN" w:hAnsi="Arial" w:cstheme="minorBidi"/>
      <w:kern w:val="2"/>
      <w:sz w:val="24"/>
      <w:szCs w:val="24"/>
      <w:lang w:val="en-SE" w:eastAsia="zh-CN"/>
      <w14:ligatures w14:val="standardContextual"/>
    </w:rPr>
  </w:style>
  <w:style w:type="paragraph" w:customStyle="1" w:styleId="L3">
    <w:name w:val="L3"/>
    <w:uiPriority w:val="99"/>
    <w:qFormat/>
    <w:rsid w:val="00D0529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D0529A"/>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qFormat/>
    <w:rsid w:val="00D0529A"/>
    <w:pPr>
      <w:overflowPunct w:val="0"/>
      <w:autoSpaceDE w:val="0"/>
      <w:autoSpaceDN w:val="0"/>
      <w:adjustRightInd w:val="0"/>
      <w:snapToGrid w:val="0"/>
      <w:ind w:left="0" w:firstLine="0"/>
    </w:pPr>
    <w:rPr>
      <w:rFonts w:eastAsia="SimSun" w:cs="Arial"/>
      <w:lang w:val="fr-FR" w:eastAsia="zh-CN"/>
    </w:rPr>
  </w:style>
  <w:style w:type="paragraph" w:customStyle="1" w:styleId="NormalAfter0pt">
    <w:name w:val="Normal + After:  0 pt"/>
    <w:basedOn w:val="Normal"/>
    <w:uiPriority w:val="99"/>
    <w:qFormat/>
    <w:rsid w:val="00D0529A"/>
    <w:pPr>
      <w:spacing w:after="0" w:line="276" w:lineRule="auto"/>
    </w:pPr>
    <w:rPr>
      <w:rFonts w:ascii="Arial" w:eastAsia="SimSun" w:hAnsi="Arial" w:cstheme="minorBidi"/>
      <w:kern w:val="2"/>
      <w:sz w:val="24"/>
      <w:szCs w:val="24"/>
      <w:lang w:val="en-SE" w:eastAsia="zh-CN"/>
      <w14:ligatures w14:val="standardContextual"/>
    </w:rPr>
  </w:style>
  <w:style w:type="paragraph" w:customStyle="1" w:styleId="TdocList">
    <w:name w:val="Tdoc_List"/>
    <w:basedOn w:val="Normal"/>
    <w:uiPriority w:val="99"/>
    <w:qFormat/>
    <w:rsid w:val="00D0529A"/>
    <w:pPr>
      <w:tabs>
        <w:tab w:val="num" w:pos="432"/>
      </w:tabs>
      <w:spacing w:after="0" w:line="276" w:lineRule="auto"/>
      <w:ind w:left="432" w:hanging="360"/>
    </w:pPr>
    <w:rPr>
      <w:rFonts w:asciiTheme="minorHAnsi" w:eastAsia="SimSun" w:hAnsiTheme="minorHAnsi" w:cstheme="minorBidi"/>
      <w:kern w:val="2"/>
      <w:sz w:val="24"/>
      <w:szCs w:val="24"/>
      <w:lang w:val="en-US" w:eastAsia="zh-CN"/>
      <w14:ligatures w14:val="standardContextual"/>
    </w:rPr>
  </w:style>
  <w:style w:type="paragraph" w:customStyle="1" w:styleId="T">
    <w:name w:val="T"/>
    <w:basedOn w:val="TAC"/>
    <w:uiPriority w:val="99"/>
    <w:qFormat/>
    <w:rsid w:val="00D0529A"/>
    <w:pPr>
      <w:spacing w:line="276" w:lineRule="auto"/>
    </w:pPr>
    <w:rPr>
      <w:rFonts w:eastAsia="SimSun" w:cstheme="minorBidi"/>
      <w:kern w:val="2"/>
      <w:szCs w:val="24"/>
      <w:lang w:val="en-SE" w:eastAsia="x-none"/>
      <w14:ligatures w14:val="standardContextual"/>
    </w:rPr>
  </w:style>
  <w:style w:type="paragraph" w:customStyle="1" w:styleId="Pl0">
    <w:name w:val="Pl"/>
    <w:basedOn w:val="Normal"/>
    <w:uiPriority w:val="99"/>
    <w:qFormat/>
    <w:rsid w:val="00D0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76" w:lineRule="auto"/>
    </w:pPr>
    <w:rPr>
      <w:rFonts w:ascii="Courier New" w:eastAsia="MS Gothic" w:hAnsi="Courier New" w:cstheme="minorBidi"/>
      <w:b/>
      <w:bCs/>
      <w:kern w:val="2"/>
      <w:sz w:val="16"/>
      <w:szCs w:val="24"/>
      <w:lang w:val="en-SE"/>
      <w14:ligatures w14:val="standardContextual"/>
    </w:rPr>
  </w:style>
  <w:style w:type="paragraph" w:customStyle="1" w:styleId="StyleFPArialLatin9ptCentrGauche5cmDroite50">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eastAsia="zh-CN"/>
      <w14:ligatures w14:val="standardContextual"/>
    </w:rPr>
  </w:style>
  <w:style w:type="paragraph" w:customStyle="1" w:styleId="6">
    <w:name w:val="変更箇所6"/>
    <w:uiPriority w:val="99"/>
    <w:semiHidden/>
    <w:qFormat/>
    <w:rsid w:val="00D0529A"/>
    <w:rPr>
      <w:rFonts w:ascii="Times New Roman" w:eastAsia="MS Mincho" w:hAnsi="Times New Roman"/>
      <w:lang w:val="en-GB" w:eastAsia="en-US"/>
    </w:rPr>
  </w:style>
  <w:style w:type="paragraph" w:customStyle="1" w:styleId="HTML6">
    <w:name w:val="HTML 書式付き6"/>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2">
    <w:name w:val="Light Shading - Accent 52"/>
    <w:uiPriority w:val="99"/>
    <w:semiHidden/>
    <w:qFormat/>
    <w:rsid w:val="00D0529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2">
    <w:name w:val="Medium List 1 - Accent 42"/>
    <w:uiPriority w:val="99"/>
    <w:semiHidden/>
    <w:qFormat/>
    <w:rsid w:val="00D0529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0529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0529A"/>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0529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1">
    <w:name w:val="Medium List 1 - Accent 41"/>
    <w:uiPriority w:val="99"/>
    <w:semiHidden/>
    <w:qFormat/>
    <w:rsid w:val="00D0529A"/>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0529A"/>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0529A"/>
    <w:pPr>
      <w:autoSpaceDN w:val="0"/>
    </w:pPr>
    <w:rPr>
      <w:rFonts w:ascii="Times New Roman" w:eastAsia="SimSun" w:hAnsi="Times New Roman"/>
      <w:lang w:val="en-GB" w:eastAsia="en-US"/>
    </w:rPr>
  </w:style>
  <w:style w:type="paragraph" w:customStyle="1" w:styleId="110">
    <w:name w:val="修订11"/>
    <w:uiPriority w:val="99"/>
    <w:semiHidden/>
    <w:qFormat/>
    <w:rsid w:val="00D0529A"/>
    <w:rPr>
      <w:rFonts w:ascii="Times New Roman" w:eastAsia="Batang" w:hAnsi="Times New Roman"/>
      <w:lang w:val="en-GB" w:eastAsia="en-US"/>
    </w:rPr>
  </w:style>
  <w:style w:type="paragraph" w:customStyle="1" w:styleId="HTML7">
    <w:name w:val="HTML 書式付き7"/>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3">
    <w:name w:val="Light Shading - Accent 53"/>
    <w:uiPriority w:val="99"/>
    <w:semiHidden/>
    <w:qFormat/>
    <w:rsid w:val="00D0529A"/>
    <w:rPr>
      <w:rFonts w:ascii="Times New Roman" w:eastAsia="SimSun" w:hAnsi="Times New Roman"/>
      <w:lang w:val="en-GB" w:eastAsia="en-US"/>
    </w:rPr>
  </w:style>
  <w:style w:type="paragraph" w:customStyle="1" w:styleId="LightList-Accent53">
    <w:name w:val="Light List - Accent 53"/>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3">
    <w:name w:val="Medium List 1 - Accent 43"/>
    <w:uiPriority w:val="99"/>
    <w:semiHidden/>
    <w:qFormat/>
    <w:rsid w:val="00D0529A"/>
    <w:rPr>
      <w:rFonts w:ascii="Times New Roman" w:eastAsia="SimSun" w:hAnsi="Times New Roman"/>
      <w:lang w:val="en-GB" w:eastAsia="en-US"/>
    </w:rPr>
  </w:style>
  <w:style w:type="paragraph" w:customStyle="1" w:styleId="LightList-Accent34">
    <w:name w:val="Light List - Accent 34"/>
    <w:uiPriority w:val="99"/>
    <w:semiHidden/>
    <w:qFormat/>
    <w:rsid w:val="00D0529A"/>
    <w:rPr>
      <w:rFonts w:ascii="Times New Roman" w:eastAsia="SimSun" w:hAnsi="Times New Roman"/>
      <w:lang w:val="en-GB" w:eastAsia="en-US"/>
    </w:rPr>
  </w:style>
  <w:style w:type="paragraph" w:customStyle="1" w:styleId="ColorfulShading-Accent13">
    <w:name w:val="Colorful Shading - Accent 13"/>
    <w:uiPriority w:val="99"/>
    <w:qFormat/>
    <w:rsid w:val="00D0529A"/>
    <w:rPr>
      <w:rFonts w:ascii="Times New Roman" w:eastAsia="SimSun" w:hAnsi="Times New Roman"/>
      <w:lang w:val="en-GB" w:eastAsia="en-US"/>
    </w:rPr>
  </w:style>
  <w:style w:type="paragraph" w:customStyle="1" w:styleId="120">
    <w:name w:val="修订12"/>
    <w:uiPriority w:val="99"/>
    <w:semiHidden/>
    <w:qFormat/>
    <w:rsid w:val="00D0529A"/>
    <w:rPr>
      <w:rFonts w:ascii="Times New Roman" w:eastAsia="Batang" w:hAnsi="Times New Roman"/>
      <w:lang w:val="en-GB" w:eastAsia="en-US"/>
    </w:rPr>
  </w:style>
  <w:style w:type="character" w:customStyle="1" w:styleId="ColorfulList-Accent1Char1">
    <w:name w:val="Colorful List - Accent 1 Char1"/>
    <w:link w:val="ColorfulList-Accent11"/>
    <w:uiPriority w:val="34"/>
    <w:locked/>
    <w:rsid w:val="00D0529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0529A"/>
    <w:pPr>
      <w:spacing w:after="200" w:line="276" w:lineRule="auto"/>
      <w:ind w:left="720"/>
      <w:contextualSpacing/>
    </w:pPr>
    <w:rPr>
      <w:rFonts w:ascii="Calibri" w:eastAsia="Calibri" w:hAnsi="Calibri" w:cs="Calibri"/>
      <w:sz w:val="22"/>
      <w:szCs w:val="22"/>
      <w:lang w:val="fr-FR" w:eastAsia="fr-FR"/>
    </w:rPr>
  </w:style>
  <w:style w:type="paragraph" w:customStyle="1" w:styleId="StyleFPArialLatin9ptCentrGauche5cmDroite51">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character" w:customStyle="1" w:styleId="IvDbodytextChar">
    <w:name w:val="IvD bodytext Char"/>
    <w:link w:val="IvDbodytext"/>
    <w:qFormat/>
    <w:locked/>
    <w:rsid w:val="00D0529A"/>
    <w:rPr>
      <w:rFonts w:ascii="Arial" w:eastAsia="Malgun Gothic" w:hAnsi="Arial" w:cs="Arial"/>
      <w:spacing w:val="2"/>
      <w:lang w:eastAsia="en-US"/>
    </w:rPr>
  </w:style>
  <w:style w:type="paragraph" w:customStyle="1" w:styleId="IvDbodytext">
    <w:name w:val="IvD bodytext"/>
    <w:basedOn w:val="Normal"/>
    <w:link w:val="IvDbodytextChar"/>
    <w:qFormat/>
    <w:rsid w:val="00D0529A"/>
    <w:pPr>
      <w:keepLines/>
      <w:tabs>
        <w:tab w:val="left" w:pos="2552"/>
        <w:tab w:val="left" w:pos="3856"/>
        <w:tab w:val="left" w:pos="5216"/>
        <w:tab w:val="left" w:pos="6464"/>
        <w:tab w:val="left" w:pos="7768"/>
        <w:tab w:val="left" w:pos="9072"/>
        <w:tab w:val="left" w:pos="9639"/>
      </w:tabs>
      <w:spacing w:before="240" w:after="0" w:line="276" w:lineRule="auto"/>
    </w:pPr>
    <w:rPr>
      <w:rFonts w:ascii="Arial" w:eastAsia="Malgun Gothic" w:hAnsi="Arial" w:cs="Arial"/>
      <w:spacing w:val="2"/>
      <w:lang w:val="fr-FR"/>
    </w:rPr>
  </w:style>
  <w:style w:type="character" w:customStyle="1" w:styleId="H53GPPChar">
    <w:name w:val="H5 3GPP Char"/>
    <w:link w:val="H53GPP"/>
    <w:qFormat/>
    <w:locked/>
    <w:rsid w:val="00D0529A"/>
    <w:rPr>
      <w:rFonts w:ascii="Arial" w:hAnsi="Arial" w:cs="Arial"/>
      <w:sz w:val="22"/>
      <w:szCs w:val="22"/>
    </w:rPr>
  </w:style>
  <w:style w:type="paragraph" w:customStyle="1" w:styleId="H53GPP">
    <w:name w:val="H5 3GPP"/>
    <w:basedOn w:val="Normal"/>
    <w:link w:val="H53GPPChar"/>
    <w:qFormat/>
    <w:rsid w:val="00D0529A"/>
    <w:pPr>
      <w:keepNext/>
      <w:keepLines/>
      <w:snapToGrid w:val="0"/>
      <w:spacing w:before="120" w:after="160" w:line="276" w:lineRule="auto"/>
      <w:ind w:left="1134" w:hanging="1134"/>
      <w:outlineLvl w:val="2"/>
    </w:pPr>
    <w:rPr>
      <w:rFonts w:ascii="Arial" w:hAnsi="Arial" w:cs="Arial"/>
      <w:sz w:val="22"/>
      <w:szCs w:val="22"/>
      <w:lang w:val="fr-FR" w:eastAsia="fr-FR"/>
    </w:rPr>
  </w:style>
  <w:style w:type="paragraph" w:customStyle="1" w:styleId="TALTAL">
    <w:name w:val="TALTAL"/>
    <w:basedOn w:val="TAL"/>
    <w:qFormat/>
    <w:rsid w:val="00D0529A"/>
    <w:pPr>
      <w:keepNext w:val="0"/>
      <w:keepLines w:val="0"/>
      <w:spacing w:line="276" w:lineRule="auto"/>
    </w:pPr>
    <w:rPr>
      <w:rFonts w:eastAsiaTheme="minorHAnsi" w:cs="Arial"/>
      <w:b/>
      <w:kern w:val="2"/>
      <w:szCs w:val="24"/>
      <w:lang w:val="en-SE" w:eastAsia="zh-CN"/>
      <w14:ligatures w14:val="standardContextual"/>
    </w:rPr>
  </w:style>
  <w:style w:type="paragraph" w:customStyle="1" w:styleId="TOC2Message">
    <w:name w:val="TOC 2 Message"/>
    <w:basedOn w:val="TOC2"/>
    <w:qFormat/>
    <w:rsid w:val="00D0529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D0529A"/>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uiPriority w:val="99"/>
    <w:qFormat/>
    <w:rsid w:val="00D0529A"/>
    <w:pPr>
      <w:spacing w:after="0" w:line="220" w:lineRule="atLeast"/>
    </w:pPr>
    <w:rPr>
      <w:rFonts w:ascii="Arial" w:eastAsia="SimSun" w:hAnsi="Arial" w:cs="Arial"/>
      <w:spacing w:val="-5"/>
      <w:kern w:val="2"/>
      <w:sz w:val="24"/>
      <w:szCs w:val="24"/>
      <w:lang w:val="en-SE"/>
      <w14:ligatures w14:val="standardContextual"/>
    </w:rPr>
  </w:style>
  <w:style w:type="paragraph" w:customStyle="1" w:styleId="H8">
    <w:name w:val="H8"/>
    <w:basedOn w:val="Normal"/>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paragraph" w:customStyle="1" w:styleId="H9">
    <w:name w:val="H9"/>
    <w:basedOn w:val="Normal"/>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character" w:customStyle="1" w:styleId="B1Car">
    <w:name w:val="B1+ Car"/>
    <w:link w:val="B10"/>
    <w:uiPriority w:val="99"/>
    <w:qFormat/>
    <w:locked/>
    <w:rsid w:val="00D0529A"/>
    <w:rPr>
      <w:rFonts w:asciiTheme="minorHAnsi" w:eastAsiaTheme="minorHAnsi" w:hAnsiTheme="minorHAnsi" w:cstheme="minorBidi"/>
      <w:kern w:val="2"/>
      <w:sz w:val="24"/>
      <w:szCs w:val="24"/>
      <w:lang w:val="en-SE" w:eastAsia="zh-CN"/>
      <w14:ligatures w14:val="standardContextual"/>
    </w:rPr>
  </w:style>
  <w:style w:type="paragraph" w:customStyle="1" w:styleId="B10">
    <w:name w:val="B1+"/>
    <w:basedOn w:val="B1"/>
    <w:link w:val="B1Car"/>
    <w:uiPriority w:val="99"/>
    <w:qFormat/>
    <w:rsid w:val="00D0529A"/>
    <w:pPr>
      <w:tabs>
        <w:tab w:val="left" w:pos="737"/>
      </w:tabs>
      <w:spacing w:after="160" w:line="276" w:lineRule="auto"/>
      <w:ind w:left="737" w:hanging="453"/>
    </w:pPr>
    <w:rPr>
      <w:rFonts w:asciiTheme="minorHAnsi" w:eastAsiaTheme="minorHAnsi" w:hAnsiTheme="minorHAnsi" w:cstheme="minorBidi"/>
      <w:kern w:val="2"/>
      <w:sz w:val="24"/>
      <w:szCs w:val="24"/>
      <w:lang w:val="en-SE" w:eastAsia="zh-CN"/>
      <w14:ligatures w14:val="standardContextual"/>
    </w:rPr>
  </w:style>
  <w:style w:type="paragraph" w:customStyle="1" w:styleId="berschrift1H1">
    <w:name w:val="Überschrift 1.H1"/>
    <w:basedOn w:val="Normal"/>
    <w:next w:val="Normal"/>
    <w:uiPriority w:val="99"/>
    <w:qFormat/>
    <w:rsid w:val="00D0529A"/>
    <w:pPr>
      <w:keepNext/>
      <w:keepLines/>
      <w:pBdr>
        <w:top w:val="single" w:sz="12" w:space="3" w:color="auto"/>
      </w:pBdr>
      <w:tabs>
        <w:tab w:val="left" w:pos="735"/>
      </w:tabs>
      <w:spacing w:before="240" w:after="160" w:line="276" w:lineRule="auto"/>
      <w:ind w:left="735" w:hanging="735"/>
      <w:outlineLvl w:val="0"/>
    </w:pPr>
    <w:rPr>
      <w:rFonts w:ascii="Arial" w:eastAsia="MS Mincho" w:hAnsi="Arial" w:cstheme="minorBidi"/>
      <w:kern w:val="2"/>
      <w:sz w:val="36"/>
      <w:szCs w:val="24"/>
      <w:lang w:val="en-SE" w:eastAsia="de-DE"/>
      <w14:ligatures w14:val="standardContextual"/>
    </w:rPr>
  </w:style>
  <w:style w:type="paragraph" w:customStyle="1" w:styleId="ZchnZchn">
    <w:name w:val="Zchn Zchn"/>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D0529A"/>
    <w:pPr>
      <w:tabs>
        <w:tab w:val="left" w:pos="360"/>
      </w:tabs>
      <w:spacing w:before="120"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OCHeading1">
    <w:name w:val="TOC Heading1"/>
    <w:basedOn w:val="Heading1"/>
    <w:next w:val="Normal"/>
    <w:uiPriority w:val="39"/>
    <w:qFormat/>
    <w:rsid w:val="00D0529A"/>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paragraph" w:customStyle="1" w:styleId="BL">
    <w:name w:val="BL"/>
    <w:basedOn w:val="Normal"/>
    <w:uiPriority w:val="99"/>
    <w:qFormat/>
    <w:rsid w:val="00D0529A"/>
    <w:pPr>
      <w:numPr>
        <w:numId w:val="12"/>
      </w:numPr>
      <w:tabs>
        <w:tab w:val="left" w:pos="851"/>
      </w:tabs>
      <w:spacing w:after="160" w:line="276" w:lineRule="auto"/>
    </w:pPr>
    <w:rPr>
      <w:rFonts w:asciiTheme="minorHAnsi" w:eastAsia="PMingLiU" w:hAnsiTheme="minorHAnsi" w:cstheme="minorBidi"/>
      <w:kern w:val="2"/>
      <w:sz w:val="24"/>
      <w:szCs w:val="24"/>
      <w:lang w:val="en-SE"/>
      <w14:ligatures w14:val="standardContextual"/>
    </w:rPr>
  </w:style>
  <w:style w:type="paragraph" w:customStyle="1" w:styleId="CharCharCharCharChar">
    <w:name w:val="Char Char Char 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0529A"/>
    <w:pPr>
      <w:tabs>
        <w:tab w:val="left" w:pos="540"/>
        <w:tab w:val="left" w:pos="1260"/>
        <w:tab w:val="left" w:pos="1800"/>
      </w:tabs>
      <w:spacing w:before="240" w:after="160" w:line="240" w:lineRule="exact"/>
    </w:pPr>
    <w:rPr>
      <w:rFonts w:ascii="Verdana" w:eastAsia="Batang" w:hAnsi="Verdana" w:cstheme="minorBidi"/>
      <w:kern w:val="2"/>
      <w:sz w:val="24"/>
      <w:szCs w:val="24"/>
      <w:lang w:val="en-US"/>
      <w14:ligatures w14:val="standardContextual"/>
    </w:rPr>
  </w:style>
  <w:style w:type="paragraph" w:customStyle="1" w:styleId="CharCharCharCharCharChar">
    <w:name w:val="Char Char Char Char Char Char"/>
    <w:uiPriority w:val="99"/>
    <w:semiHidden/>
    <w:qFormat/>
    <w:rsid w:val="00D052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D0529A"/>
    <w:rPr>
      <w:rFonts w:ascii="Times New Roman" w:eastAsia="Malgun Gothic" w:hAnsi="Times New Roman"/>
      <w:sz w:val="24"/>
      <w:szCs w:val="24"/>
      <w:lang w:val="en-GB" w:eastAsia="ko-KR"/>
    </w:rPr>
  </w:style>
  <w:style w:type="paragraph" w:customStyle="1" w:styleId="-PAGE-">
    <w:name w:val="- PAGE -"/>
    <w:uiPriority w:val="99"/>
    <w:qFormat/>
    <w:rsid w:val="00D0529A"/>
    <w:rPr>
      <w:rFonts w:ascii="Times New Roman" w:eastAsia="Malgun Gothic" w:hAnsi="Times New Roman"/>
      <w:sz w:val="24"/>
      <w:szCs w:val="24"/>
      <w:lang w:val="en-GB" w:eastAsia="ko-KR"/>
    </w:rPr>
  </w:style>
  <w:style w:type="paragraph" w:customStyle="1" w:styleId="Filename">
    <w:name w:val="Filename"/>
    <w:uiPriority w:val="99"/>
    <w:qFormat/>
    <w:rsid w:val="00D0529A"/>
    <w:rPr>
      <w:rFonts w:ascii="Times New Roman" w:eastAsia="Malgun Gothic" w:hAnsi="Times New Roman"/>
      <w:sz w:val="24"/>
      <w:szCs w:val="24"/>
      <w:lang w:val="en-GB" w:eastAsia="ko-KR"/>
    </w:rPr>
  </w:style>
  <w:style w:type="paragraph" w:customStyle="1" w:styleId="Filenameandpath">
    <w:name w:val="Filename and path"/>
    <w:uiPriority w:val="99"/>
    <w:qFormat/>
    <w:rsid w:val="00D0529A"/>
    <w:rPr>
      <w:rFonts w:ascii="Times New Roman" w:eastAsia="Malgun Gothic" w:hAnsi="Times New Roman"/>
      <w:sz w:val="24"/>
      <w:szCs w:val="24"/>
      <w:lang w:val="en-GB" w:eastAsia="ko-KR"/>
    </w:rPr>
  </w:style>
  <w:style w:type="paragraph" w:customStyle="1" w:styleId="AuthorPageDate">
    <w:name w:val="Author  Page #  Date"/>
    <w:uiPriority w:val="99"/>
    <w:qFormat/>
    <w:rsid w:val="00D0529A"/>
    <w:rPr>
      <w:rFonts w:ascii="Times New Roman" w:eastAsia="Malgun Gothic" w:hAnsi="Times New Roman"/>
      <w:sz w:val="24"/>
      <w:szCs w:val="24"/>
      <w:lang w:val="en-GB" w:eastAsia="ko-KR"/>
    </w:rPr>
  </w:style>
  <w:style w:type="paragraph" w:customStyle="1" w:styleId="FigureTitle">
    <w:name w:val="Figure_Title"/>
    <w:basedOn w:val="Normal"/>
    <w:next w:val="Normal"/>
    <w:uiPriority w:val="99"/>
    <w:qFormat/>
    <w:rsid w:val="00D0529A"/>
    <w:pPr>
      <w:keepLines/>
      <w:tabs>
        <w:tab w:val="left" w:pos="794"/>
        <w:tab w:val="left" w:pos="1191"/>
        <w:tab w:val="left" w:pos="1588"/>
        <w:tab w:val="left" w:pos="1985"/>
      </w:tabs>
      <w:spacing w:before="120" w:after="480" w:line="276" w:lineRule="auto"/>
      <w:jc w:val="center"/>
    </w:pPr>
    <w:rPr>
      <w:rFonts w:asciiTheme="minorHAnsi" w:eastAsiaTheme="minorHAnsi" w:hAnsiTheme="minorHAnsi" w:cstheme="minorBidi"/>
      <w:b/>
      <w:kern w:val="2"/>
      <w:sz w:val="24"/>
      <w:szCs w:val="24"/>
      <w:lang w:val="en-SE" w:eastAsia="ja-JP"/>
      <w14:ligatures w14:val="standardContextual"/>
    </w:rPr>
  </w:style>
  <w:style w:type="paragraph" w:customStyle="1" w:styleId="enumlev2">
    <w:name w:val="enumlev2"/>
    <w:basedOn w:val="Normal"/>
    <w:uiPriority w:val="99"/>
    <w:qFormat/>
    <w:rsid w:val="00D0529A"/>
    <w:pPr>
      <w:tabs>
        <w:tab w:val="left" w:pos="794"/>
        <w:tab w:val="left" w:pos="1191"/>
        <w:tab w:val="left" w:pos="1588"/>
        <w:tab w:val="left" w:pos="1985"/>
      </w:tabs>
      <w:spacing w:before="86" w:after="160" w:line="276" w:lineRule="auto"/>
      <w:ind w:left="1588" w:hanging="397"/>
      <w:jc w:val="both"/>
    </w:pPr>
    <w:rPr>
      <w:rFonts w:asciiTheme="minorHAnsi" w:eastAsiaTheme="minorHAnsi" w:hAnsiTheme="minorHAnsi" w:cstheme="minorBidi"/>
      <w:kern w:val="2"/>
      <w:sz w:val="24"/>
      <w:szCs w:val="24"/>
      <w:lang w:val="en-US" w:eastAsia="ja-JP"/>
      <w14:ligatures w14:val="standardContextual"/>
    </w:rPr>
  </w:style>
  <w:style w:type="paragraph" w:customStyle="1" w:styleId="Figure">
    <w:name w:val="Figure"/>
    <w:basedOn w:val="Normal"/>
    <w:uiPriority w:val="99"/>
    <w:qFormat/>
    <w:rsid w:val="00D0529A"/>
    <w:pPr>
      <w:tabs>
        <w:tab w:val="left" w:pos="1440"/>
      </w:tabs>
      <w:spacing w:before="180" w:after="240" w:line="280" w:lineRule="atLeast"/>
      <w:ind w:left="720" w:hanging="360"/>
      <w:jc w:val="center"/>
    </w:pPr>
    <w:rPr>
      <w:rFonts w:ascii="Arial" w:eastAsiaTheme="minorHAnsi" w:hAnsi="Arial" w:cstheme="minorBidi"/>
      <w:b/>
      <w:kern w:val="2"/>
      <w:sz w:val="24"/>
      <w:szCs w:val="24"/>
      <w:lang w:val="en-US" w:eastAsia="ja-JP"/>
      <w14:ligatures w14:val="standardContextual"/>
    </w:rPr>
  </w:style>
  <w:style w:type="paragraph" w:customStyle="1" w:styleId="ATC">
    <w:name w:val="ATC"/>
    <w:basedOn w:val="Normal"/>
    <w:uiPriority w:val="99"/>
    <w:qFormat/>
    <w:rsid w:val="00D0529A"/>
    <w:pPr>
      <w:spacing w:after="160" w:line="276" w:lineRule="auto"/>
    </w:pPr>
    <w:rPr>
      <w:rFonts w:asciiTheme="minorHAnsi" w:eastAsiaTheme="minorHAnsi" w:hAnsiTheme="minorHAnsi" w:cstheme="minorBidi"/>
      <w:kern w:val="2"/>
      <w:sz w:val="24"/>
      <w:szCs w:val="24"/>
      <w:lang w:val="en-SE" w:eastAsia="ja-JP"/>
      <w14:ligatures w14:val="standardContextual"/>
    </w:rPr>
  </w:style>
  <w:style w:type="paragraph" w:customStyle="1" w:styleId="1CharChar1Char">
    <w:name w:val="(文字) (文字)1 Char (文字) (文字) Char (文字) (文字)1 Char (文字) (文字)"/>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0529A"/>
    <w:pPr>
      <w:shd w:val="clear" w:color="auto" w:fill="FFFF00"/>
      <w:spacing w:before="100" w:beforeAutospacing="1" w:after="100" w:afterAutospacing="1" w:line="276" w:lineRule="auto"/>
      <w:jc w:val="center"/>
    </w:pPr>
    <w:rPr>
      <w:rFonts w:ascii="Arial" w:eastAsiaTheme="minorHAnsi" w:hAnsi="Arial" w:cs="Arial"/>
      <w:b/>
      <w:bCs/>
      <w:color w:val="000000"/>
      <w:kern w:val="2"/>
      <w:sz w:val="16"/>
      <w:szCs w:val="16"/>
      <w:lang w:val="en-SE"/>
      <w14:ligatures w14:val="standardContextual"/>
    </w:rPr>
  </w:style>
  <w:style w:type="paragraph" w:customStyle="1" w:styleId="32">
    <w:name w:val="吹き出し3"/>
    <w:basedOn w:val="Normal"/>
    <w:uiPriority w:val="99"/>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b11">
    <w:name w:val="b1"/>
    <w:basedOn w:val="Normal"/>
    <w:uiPriority w:val="99"/>
    <w:qFormat/>
    <w:rsid w:val="00D0529A"/>
    <w:pPr>
      <w:spacing w:before="100" w:beforeAutospacing="1" w:after="100" w:afterAutospacing="1" w:line="27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4">
    <w:name w:val="吹き出し1"/>
    <w:basedOn w:val="Normal"/>
    <w:uiPriority w:val="99"/>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24">
    <w:name w:val="吹き出し2"/>
    <w:basedOn w:val="Normal"/>
    <w:uiPriority w:val="99"/>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91">
    <w:name w:val="目次 91"/>
    <w:basedOn w:val="TOC8"/>
    <w:uiPriority w:val="99"/>
    <w:qFormat/>
    <w:rsid w:val="00D0529A"/>
    <w:pPr>
      <w:overflowPunct w:val="0"/>
      <w:autoSpaceDE w:val="0"/>
      <w:autoSpaceDN w:val="0"/>
      <w:adjustRightInd w:val="0"/>
      <w:ind w:left="1418" w:hanging="1418"/>
    </w:pPr>
    <w:rPr>
      <w:rFonts w:eastAsia="MS Mincho"/>
      <w:noProof w:val="0"/>
      <w:lang w:val="en-US" w:eastAsia="en-GB"/>
    </w:rPr>
  </w:style>
  <w:style w:type="paragraph" w:customStyle="1" w:styleId="15">
    <w:name w:val="図表番号1"/>
    <w:basedOn w:val="Normal"/>
    <w:next w:val="Normal"/>
    <w:uiPriority w:val="99"/>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WP">
    <w:name w:val="WP"/>
    <w:basedOn w:val="Normal"/>
    <w:uiPriority w:val="99"/>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paragraph" w:customStyle="1" w:styleId="ZK">
    <w:name w:val="ZK"/>
    <w:uiPriority w:val="99"/>
    <w:qFormat/>
    <w:rsid w:val="00D0529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0529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0529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16">
    <w:name w:val="図表目次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berschrift2Head2A2">
    <w:name w:val="Überschrift 2.Head2A.2"/>
    <w:basedOn w:val="Heading1"/>
    <w:next w:val="Normal"/>
    <w:uiPriority w:val="99"/>
    <w:qFormat/>
    <w:rsid w:val="00D0529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0529A"/>
    <w:pPr>
      <w:spacing w:before="120"/>
      <w:outlineLvl w:val="2"/>
    </w:pPr>
    <w:rPr>
      <w:rFonts w:eastAsia="MS Mincho"/>
      <w:sz w:val="28"/>
      <w:lang w:eastAsia="de-DE"/>
    </w:rPr>
  </w:style>
  <w:style w:type="paragraph" w:customStyle="1" w:styleId="Bullets">
    <w:name w:val="Bullets"/>
    <w:basedOn w:val="BodyText"/>
    <w:uiPriority w:val="99"/>
    <w:qFormat/>
    <w:rsid w:val="00D0529A"/>
    <w:pPr>
      <w:widowControl w:val="0"/>
      <w:ind w:left="283" w:hanging="283"/>
    </w:pPr>
    <w:rPr>
      <w:rFonts w:eastAsia="MS Mincho"/>
      <w:lang w:eastAsia="de-DE"/>
    </w:rPr>
  </w:style>
  <w:style w:type="paragraph" w:customStyle="1" w:styleId="11BodyText">
    <w:name w:val="11 BodyText"/>
    <w:basedOn w:val="Normal"/>
    <w:link w:val="11BodyTextChar"/>
    <w:uiPriority w:val="99"/>
    <w:qFormat/>
    <w:rsid w:val="00D0529A"/>
    <w:pPr>
      <w:spacing w:after="220" w:line="276" w:lineRule="auto"/>
      <w:ind w:left="1298"/>
    </w:pPr>
    <w:rPr>
      <w:rFonts w:ascii="Arial" w:eastAsia="SimSun" w:hAnsi="Arial" w:cstheme="minorBidi"/>
      <w:kern w:val="2"/>
      <w:sz w:val="24"/>
      <w:szCs w:val="24"/>
      <w:lang w:val="en-US"/>
      <w14:ligatures w14:val="standardContextual"/>
    </w:rPr>
  </w:style>
  <w:style w:type="paragraph" w:customStyle="1" w:styleId="1030302">
    <w:name w:val="样式 样式 标题 1 + 两端对齐 段前: 0.3 行 段后: 0.3 行 行距: 单倍行距 + 段前: 0.2 行 段后: ..."/>
    <w:basedOn w:val="Normal"/>
    <w:uiPriority w:val="99"/>
    <w:qFormat/>
    <w:rsid w:val="00D0529A"/>
    <w:pPr>
      <w:keepNext/>
      <w:tabs>
        <w:tab w:val="left" w:pos="0"/>
      </w:tabs>
      <w:spacing w:beforeLines="20" w:afterLines="10" w:after="0" w:line="276" w:lineRule="auto"/>
      <w:ind w:right="284"/>
      <w:jc w:val="both"/>
      <w:outlineLvl w:val="0"/>
    </w:pPr>
    <w:rPr>
      <w:rFonts w:ascii="Arial" w:eastAsia="SimSun" w:hAnsi="Arial" w:cs="SimSun"/>
      <w:b/>
      <w:bCs/>
      <w:kern w:val="2"/>
      <w:sz w:val="28"/>
      <w:szCs w:val="24"/>
      <w:lang w:val="en-US" w:eastAsia="zh-CN"/>
      <w14:ligatures w14:val="standardContextual"/>
    </w:rPr>
  </w:style>
  <w:style w:type="character" w:customStyle="1" w:styleId="3GPPNormalTextChar">
    <w:name w:val="3GPP Normal Text Char"/>
    <w:link w:val="3GPPNormalText"/>
    <w:locked/>
    <w:rsid w:val="00D0529A"/>
    <w:rPr>
      <w:rFonts w:ascii="Arial" w:hAnsi="Arial" w:cstheme="minorBidi"/>
      <w:kern w:val="2"/>
      <w:sz w:val="24"/>
      <w:szCs w:val="24"/>
      <w:lang w:val="zh-CN" w:eastAsia="en-US"/>
      <w14:ligatures w14:val="standardContextual"/>
    </w:rPr>
  </w:style>
  <w:style w:type="paragraph" w:customStyle="1" w:styleId="3GPPNormalText">
    <w:name w:val="3GPP Normal Text"/>
    <w:basedOn w:val="BodyText"/>
    <w:link w:val="3GPPNormalTextChar"/>
    <w:qFormat/>
    <w:rsid w:val="00D0529A"/>
    <w:pPr>
      <w:ind w:hanging="22"/>
      <w:jc w:val="both"/>
    </w:pPr>
    <w:rPr>
      <w:rFonts w:ascii="Arial" w:eastAsia="Times New Roman" w:hAnsi="Arial"/>
      <w:lang w:val="zh-CN" w:eastAsia="en-US"/>
    </w:rPr>
  </w:style>
  <w:style w:type="paragraph" w:customStyle="1" w:styleId="17">
    <w:name w:val="副标题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character" w:customStyle="1" w:styleId="B7Char">
    <w:name w:val="B7 Char"/>
    <w:link w:val="B7"/>
    <w:qFormat/>
    <w:locked/>
    <w:rsid w:val="00D0529A"/>
    <w:rPr>
      <w:rFonts w:asciiTheme="minorHAnsi" w:hAnsiTheme="minorHAnsi" w:cstheme="minorBidi"/>
      <w:kern w:val="2"/>
      <w:sz w:val="24"/>
      <w:szCs w:val="24"/>
      <w:lang w:val="en-SE" w:eastAsia="ja-JP"/>
      <w14:ligatures w14:val="standardContextual"/>
    </w:rPr>
  </w:style>
  <w:style w:type="paragraph" w:customStyle="1" w:styleId="B7">
    <w:name w:val="B7"/>
    <w:basedOn w:val="B6"/>
    <w:link w:val="B7Char"/>
    <w:qFormat/>
    <w:rsid w:val="00D0529A"/>
    <w:pPr>
      <w:ind w:left="2269"/>
    </w:pPr>
    <w:rPr>
      <w:rFonts w:eastAsia="Times New Roman"/>
      <w:lang w:eastAsia="ja-JP"/>
    </w:rPr>
  </w:style>
  <w:style w:type="character" w:customStyle="1" w:styleId="Doc-text2Char">
    <w:name w:val="Doc-text2 Char"/>
    <w:link w:val="Doc-text2"/>
    <w:qFormat/>
    <w:locked/>
    <w:rsid w:val="00D0529A"/>
    <w:rPr>
      <w:rFonts w:ascii="Arial" w:hAnsi="Arial" w:cs="Arial"/>
      <w:szCs w:val="24"/>
    </w:rPr>
  </w:style>
  <w:style w:type="paragraph" w:customStyle="1" w:styleId="Doc-text2">
    <w:name w:val="Doc-text2"/>
    <w:basedOn w:val="Normal"/>
    <w:link w:val="Doc-text2Char"/>
    <w:qFormat/>
    <w:rsid w:val="00D0529A"/>
    <w:pPr>
      <w:tabs>
        <w:tab w:val="left" w:pos="1622"/>
      </w:tabs>
      <w:spacing w:after="0" w:line="276" w:lineRule="auto"/>
      <w:ind w:left="1622" w:hanging="363"/>
    </w:pPr>
    <w:rPr>
      <w:rFonts w:ascii="Arial" w:hAnsi="Arial" w:cs="Arial"/>
      <w:szCs w:val="24"/>
      <w:lang w:val="fr-FR" w:eastAsia="fr-FR"/>
    </w:rPr>
  </w:style>
  <w:style w:type="character" w:customStyle="1" w:styleId="CommentsChar">
    <w:name w:val="Comments Char"/>
    <w:link w:val="Comments"/>
    <w:qFormat/>
    <w:locked/>
    <w:rsid w:val="00D0529A"/>
    <w:rPr>
      <w:rFonts w:ascii="Arial" w:hAnsi="Arial" w:cstheme="minorBidi"/>
      <w:i/>
      <w:kern w:val="2"/>
      <w:sz w:val="18"/>
      <w:szCs w:val="24"/>
      <w:lang w:val="zh-CN" w:eastAsia="zh-CN"/>
      <w14:ligatures w14:val="standardContextual"/>
    </w:rPr>
  </w:style>
  <w:style w:type="paragraph" w:customStyle="1" w:styleId="Comments">
    <w:name w:val="Comments"/>
    <w:basedOn w:val="Normal"/>
    <w:link w:val="CommentsChar"/>
    <w:qFormat/>
    <w:rsid w:val="00D0529A"/>
    <w:pPr>
      <w:spacing w:before="40" w:after="0" w:line="276" w:lineRule="auto"/>
    </w:pPr>
    <w:rPr>
      <w:rFonts w:ascii="Arial" w:hAnsi="Arial" w:cstheme="minorBidi"/>
      <w:i/>
      <w:kern w:val="2"/>
      <w:sz w:val="18"/>
      <w:szCs w:val="24"/>
      <w:lang w:val="zh-CN" w:eastAsia="zh-CN"/>
      <w14:ligatures w14:val="standardContextual"/>
    </w:rPr>
  </w:style>
  <w:style w:type="paragraph" w:customStyle="1" w:styleId="wordsection1">
    <w:name w:val="wordsection1"/>
    <w:basedOn w:val="Normal"/>
    <w:link w:val="wordsection1Char"/>
    <w:uiPriority w:val="99"/>
    <w:qFormat/>
    <w:rsid w:val="00D0529A"/>
    <w:pPr>
      <w:spacing w:after="0" w:line="276" w:lineRule="auto"/>
    </w:pPr>
    <w:rPr>
      <w:rFonts w:ascii="Calibri" w:eastAsia="SimSun" w:hAnsi="Calibri" w:cs="Calibri"/>
      <w:kern w:val="2"/>
      <w:sz w:val="22"/>
      <w:szCs w:val="22"/>
      <w:lang w:val="en-US" w:eastAsia="zh-CN"/>
      <w14:ligatures w14:val="standardContextual"/>
    </w:rPr>
  </w:style>
  <w:style w:type="paragraph" w:customStyle="1" w:styleId="Subtitle1">
    <w:name w:val="Subtitle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210">
    <w:name w:val="修订21"/>
    <w:uiPriority w:val="99"/>
    <w:semiHidden/>
    <w:qFormat/>
    <w:rsid w:val="00D0529A"/>
    <w:rPr>
      <w:rFonts w:ascii="Times New Roman" w:eastAsia="Batang" w:hAnsi="Times New Roman"/>
      <w:lang w:val="en-GB" w:eastAsia="en-US"/>
    </w:rPr>
  </w:style>
  <w:style w:type="paragraph" w:customStyle="1" w:styleId="18">
    <w:name w:val="副標題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19">
    <w:name w:val="鮮明引文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1a">
    <w:name w:val="明显引用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IntenseQuote1">
    <w:name w:val="Intense Quote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character" w:customStyle="1" w:styleId="11Char">
    <w:name w:val="1.1 Char"/>
    <w:link w:val="111"/>
    <w:qFormat/>
    <w:locked/>
    <w:rsid w:val="00D0529A"/>
    <w:rPr>
      <w:rFonts w:ascii="Arial" w:hAnsi="Arial" w:cs="Arial"/>
      <w:b/>
      <w:bCs/>
      <w:sz w:val="24"/>
      <w:szCs w:val="26"/>
    </w:rPr>
  </w:style>
  <w:style w:type="paragraph" w:customStyle="1" w:styleId="111">
    <w:name w:val="1.1"/>
    <w:basedOn w:val="Heading3"/>
    <w:link w:val="11Char"/>
    <w:qFormat/>
    <w:rsid w:val="00D0529A"/>
    <w:pPr>
      <w:keepLines w:val="0"/>
      <w:tabs>
        <w:tab w:val="left" w:pos="851"/>
      </w:tabs>
      <w:spacing w:before="240" w:after="60"/>
      <w:ind w:left="900" w:hanging="900"/>
    </w:pPr>
    <w:rPr>
      <w:rFonts w:cs="Arial"/>
      <w:b/>
      <w:bCs/>
      <w:sz w:val="24"/>
      <w:szCs w:val="26"/>
      <w:lang w:val="fr-FR" w:eastAsia="fr-FR"/>
    </w:rPr>
  </w:style>
  <w:style w:type="paragraph" w:customStyle="1" w:styleId="Paragraphedeliste">
    <w:name w:val="Paragraphe de liste"/>
    <w:basedOn w:val="Normal"/>
    <w:uiPriority w:val="34"/>
    <w:qFormat/>
    <w:rsid w:val="00D0529A"/>
    <w:pPr>
      <w:spacing w:before="120" w:after="120" w:line="276" w:lineRule="auto"/>
      <w:ind w:left="720"/>
      <w:jc w:val="both"/>
    </w:pPr>
    <w:rPr>
      <w:rFonts w:asciiTheme="minorHAnsi" w:eastAsia="SimSun" w:hAnsiTheme="minorHAnsi" w:cstheme="minorBidi"/>
      <w:kern w:val="2"/>
      <w:sz w:val="24"/>
      <w:szCs w:val="24"/>
      <w:lang w:val="fr-FR"/>
      <w14:ligatures w14:val="standardContextual"/>
    </w:rPr>
  </w:style>
  <w:style w:type="paragraph" w:customStyle="1" w:styleId="Observation">
    <w:name w:val="Observation"/>
    <w:basedOn w:val="Normal"/>
    <w:uiPriority w:val="99"/>
    <w:qFormat/>
    <w:rsid w:val="00D0529A"/>
    <w:pPr>
      <w:numPr>
        <w:numId w:val="13"/>
      </w:numPr>
      <w:tabs>
        <w:tab w:val="left" w:pos="1701"/>
      </w:tabs>
      <w:spacing w:before="120" w:after="120" w:line="276" w:lineRule="auto"/>
      <w:jc w:val="both"/>
    </w:pPr>
    <w:rPr>
      <w:rFonts w:ascii="Arial" w:eastAsia="SimSun" w:hAnsi="Arial" w:cstheme="minorBidi"/>
      <w:b/>
      <w:bCs/>
      <w:kern w:val="2"/>
      <w:sz w:val="24"/>
      <w:szCs w:val="24"/>
      <w:lang w:val="en-SE"/>
      <w14:ligatures w14:val="standardContextual"/>
    </w:rPr>
  </w:style>
  <w:style w:type="character" w:customStyle="1" w:styleId="Header-3gppTdocChar">
    <w:name w:val="Header-3gpp Tdoc Char"/>
    <w:link w:val="Header-3gppTdoc"/>
    <w:qFormat/>
    <w:locked/>
    <w:rsid w:val="00D0529A"/>
    <w:rPr>
      <w:rFonts w:ascii="Arial" w:hAnsi="Arial" w:cs="Arial"/>
      <w:b/>
      <w:sz w:val="24"/>
      <w:szCs w:val="24"/>
      <w:lang w:val="en-US"/>
    </w:rPr>
  </w:style>
  <w:style w:type="paragraph" w:customStyle="1" w:styleId="Header-3gppTdoc">
    <w:name w:val="Header-3gpp Tdoc"/>
    <w:basedOn w:val="Header"/>
    <w:link w:val="Header-3gppTdocChar"/>
    <w:qFormat/>
    <w:rsid w:val="00D0529A"/>
    <w:pPr>
      <w:widowControl/>
      <w:tabs>
        <w:tab w:val="center" w:pos="4153"/>
        <w:tab w:val="right" w:pos="9360"/>
      </w:tabs>
      <w:spacing w:before="120" w:after="120"/>
      <w:jc w:val="both"/>
    </w:pPr>
    <w:rPr>
      <w:rFonts w:cs="Arial"/>
      <w:noProof w:val="0"/>
      <w:sz w:val="24"/>
      <w:szCs w:val="24"/>
      <w:lang w:val="en-US" w:eastAsia="fr-FR"/>
    </w:rPr>
  </w:style>
  <w:style w:type="paragraph" w:customStyle="1" w:styleId="a5">
    <w:name w:val="吹き出し"/>
    <w:basedOn w:val="Normal"/>
    <w:uiPriority w:val="99"/>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Caption1">
    <w:name w:val="Caption1"/>
    <w:basedOn w:val="Normal"/>
    <w:next w:val="Normal"/>
    <w:uiPriority w:val="99"/>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B20">
    <w:name w:val="B2+"/>
    <w:basedOn w:val="B2"/>
    <w:uiPriority w:val="99"/>
    <w:qFormat/>
    <w:rsid w:val="00D0529A"/>
    <w:pPr>
      <w:tabs>
        <w:tab w:val="left" w:pos="1191"/>
      </w:tabs>
      <w:spacing w:after="160" w:line="276" w:lineRule="auto"/>
      <w:ind w:left="1191" w:hanging="454"/>
    </w:pPr>
    <w:rPr>
      <w:rFonts w:asciiTheme="minorHAnsi" w:eastAsia="PMingLiU" w:hAnsiTheme="minorHAnsi" w:cstheme="minorBidi"/>
      <w:kern w:val="2"/>
      <w:sz w:val="24"/>
      <w:szCs w:val="24"/>
      <w:lang w:val="en-SE" w:eastAsia="ko-KR"/>
      <w14:ligatures w14:val="standardContextual"/>
    </w:rPr>
  </w:style>
  <w:style w:type="paragraph" w:customStyle="1" w:styleId="B30">
    <w:name w:val="B3+"/>
    <w:basedOn w:val="B3"/>
    <w:uiPriority w:val="99"/>
    <w:qFormat/>
    <w:rsid w:val="00D0529A"/>
    <w:pPr>
      <w:tabs>
        <w:tab w:val="left" w:pos="1134"/>
        <w:tab w:val="left" w:pos="1644"/>
      </w:tabs>
      <w:spacing w:after="160" w:line="276" w:lineRule="auto"/>
      <w:ind w:left="1644" w:hanging="453"/>
    </w:pPr>
    <w:rPr>
      <w:rFonts w:asciiTheme="minorHAnsi" w:eastAsia="PMingLiU" w:hAnsiTheme="minorHAnsi" w:cstheme="minorBidi"/>
      <w:kern w:val="2"/>
      <w:sz w:val="24"/>
      <w:szCs w:val="24"/>
      <w:lang w:val="en-SE" w:eastAsia="ko-KR"/>
      <w14:ligatures w14:val="standardContextual"/>
    </w:rPr>
  </w:style>
  <w:style w:type="paragraph" w:customStyle="1" w:styleId="BN">
    <w:name w:val="BN"/>
    <w:basedOn w:val="Normal"/>
    <w:uiPriority w:val="99"/>
    <w:qFormat/>
    <w:rsid w:val="00D0529A"/>
    <w:pPr>
      <w:tabs>
        <w:tab w:val="left" w:pos="737"/>
      </w:tabs>
      <w:spacing w:after="160" w:line="276" w:lineRule="auto"/>
      <w:ind w:left="737" w:hanging="453"/>
    </w:pPr>
    <w:rPr>
      <w:rFonts w:asciiTheme="minorHAnsi" w:eastAsia="PMingLiU" w:hAnsiTheme="minorHAnsi" w:cstheme="minorBidi"/>
      <w:kern w:val="2"/>
      <w:sz w:val="24"/>
      <w:szCs w:val="24"/>
      <w:lang w:val="en-SE" w:eastAsia="ko-KR"/>
      <w14:ligatures w14:val="standardContextual"/>
    </w:rPr>
  </w:style>
  <w:style w:type="character" w:styleId="EndnoteReference">
    <w:name w:val="endnote reference"/>
    <w:unhideWhenUsed/>
    <w:qFormat/>
    <w:rsid w:val="00D0529A"/>
    <w:rPr>
      <w:vertAlign w:val="superscript"/>
    </w:rPr>
  </w:style>
  <w:style w:type="character" w:styleId="PlaceholderText">
    <w:name w:val="Placeholder Text"/>
    <w:uiPriority w:val="99"/>
    <w:qFormat/>
    <w:rsid w:val="00D0529A"/>
    <w:rPr>
      <w:color w:val="808080"/>
    </w:rPr>
  </w:style>
  <w:style w:type="character" w:styleId="SubtleEmphasis">
    <w:name w:val="Subtle Emphasis"/>
    <w:uiPriority w:val="19"/>
    <w:qFormat/>
    <w:rsid w:val="00D0529A"/>
    <w:rPr>
      <w:i/>
      <w:iCs/>
      <w:color w:val="808080"/>
    </w:rPr>
  </w:style>
  <w:style w:type="character" w:styleId="IntenseEmphasis">
    <w:name w:val="Intense Emphasis"/>
    <w:uiPriority w:val="21"/>
    <w:qFormat/>
    <w:rsid w:val="00D0529A"/>
    <w:rPr>
      <w:b/>
      <w:bCs/>
      <w:i/>
      <w:iCs/>
      <w:color w:val="4F81BD"/>
    </w:rPr>
  </w:style>
  <w:style w:type="character" w:styleId="SubtleReference">
    <w:name w:val="Subtle Reference"/>
    <w:uiPriority w:val="31"/>
    <w:qFormat/>
    <w:rsid w:val="00D0529A"/>
    <w:rPr>
      <w:smallCaps/>
      <w:color w:val="C0504D"/>
      <w:u w:val="single"/>
    </w:rPr>
  </w:style>
  <w:style w:type="character" w:styleId="IntenseReference">
    <w:name w:val="Intense Reference"/>
    <w:uiPriority w:val="32"/>
    <w:qFormat/>
    <w:rsid w:val="00D0529A"/>
    <w:rPr>
      <w:b/>
      <w:bCs/>
      <w:smallCaps/>
      <w:color w:val="C0504D"/>
      <w:spacing w:val="5"/>
      <w:u w:val="single"/>
    </w:rPr>
  </w:style>
  <w:style w:type="character" w:customStyle="1" w:styleId="msoins0">
    <w:name w:val="msoins"/>
    <w:basedOn w:val="DefaultParagraphFont"/>
    <w:qFormat/>
    <w:rsid w:val="00D0529A"/>
  </w:style>
  <w:style w:type="character" w:customStyle="1" w:styleId="TAL2">
    <w:name w:val="TAL (文字)"/>
    <w:qFormat/>
    <w:rsid w:val="00D0529A"/>
    <w:rPr>
      <w:rFonts w:ascii="Arial" w:hAnsi="Arial" w:cs="Arial" w:hint="default"/>
      <w:sz w:val="18"/>
      <w:szCs w:val="18"/>
      <w:lang w:val="en-GB" w:eastAsia="en-US" w:bidi="he-IL"/>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529A"/>
    <w:rPr>
      <w:rFonts w:ascii="Arial" w:hAnsi="Arial" w:cs="Arial" w:hint="default"/>
      <w:sz w:val="32"/>
      <w:lang w:val="en-GB" w:eastAsia="ja-JP" w:bidi="ar-SA"/>
    </w:rPr>
  </w:style>
  <w:style w:type="character" w:customStyle="1" w:styleId="NOCharChar">
    <w:name w:val="NO Char Char"/>
    <w:qFormat/>
    <w:rsid w:val="00D0529A"/>
    <w:rPr>
      <w:lang w:val="en-GB" w:eastAsia="en-US" w:bidi="ar-SA"/>
    </w:rPr>
  </w:style>
  <w:style w:type="character" w:customStyle="1" w:styleId="NOZchn">
    <w:name w:val="NO Zchn"/>
    <w:qFormat/>
    <w:rsid w:val="00D0529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529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529A"/>
    <w:rPr>
      <w:rFonts w:ascii="Arial" w:hAnsi="Arial" w:cs="Arial" w:hint="default"/>
      <w:sz w:val="32"/>
      <w:lang w:val="en-GB" w:eastAsia="en-US" w:bidi="ar-SA"/>
    </w:rPr>
  </w:style>
  <w:style w:type="character" w:customStyle="1" w:styleId="T1Char2">
    <w:name w:val="T1 Char2"/>
    <w:aliases w:val="Header 6 Char Char2"/>
    <w:qFormat/>
    <w:rsid w:val="00D0529A"/>
    <w:rPr>
      <w:rFonts w:ascii="Arial" w:hAnsi="Arial" w:cs="Arial" w:hint="default"/>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0529A"/>
    <w:rPr>
      <w:rFonts w:ascii="Arial" w:hAnsi="Arial" w:cs="Arial" w:hint="default"/>
      <w:sz w:val="24"/>
      <w:lang w:val="en-GB"/>
    </w:rPr>
  </w:style>
  <w:style w:type="character" w:customStyle="1" w:styleId="T1Char3">
    <w:name w:val="T1 Char3"/>
    <w:aliases w:val="Header 6 Char Char3"/>
    <w:qFormat/>
    <w:rsid w:val="00D0529A"/>
    <w:rPr>
      <w:rFonts w:ascii="Arial" w:hAnsi="Arial" w:cs="Arial" w:hint="default"/>
      <w:lang w:val="en-GB" w:eastAsia="en-US" w:bidi="ar-SA"/>
    </w:rPr>
  </w:style>
  <w:style w:type="character" w:customStyle="1" w:styleId="msoins00">
    <w:name w:val="msoins0"/>
    <w:qFormat/>
    <w:rsid w:val="00D0529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0529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0529A"/>
    <w:rPr>
      <w:rFonts w:ascii="Arial" w:hAnsi="Arial" w:cs="Arial" w:hint="default"/>
      <w:sz w:val="22"/>
      <w:lang w:val="en-GB" w:eastAsia="en-GB" w:bidi="ar-SA"/>
    </w:rPr>
  </w:style>
  <w:style w:type="character" w:customStyle="1" w:styleId="salin1c">
    <w:name w:val="salin1c"/>
    <w:semiHidden/>
    <w:rsid w:val="00D0529A"/>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529A"/>
    <w:rPr>
      <w:rFonts w:ascii="Arial" w:hAnsi="Arial" w:cs="Arial" w:hint="default"/>
      <w:sz w:val="36"/>
      <w:lang w:val="en-GB" w:eastAsia="en-US"/>
    </w:rPr>
  </w:style>
  <w:style w:type="character" w:customStyle="1" w:styleId="EditorsNoteChar1">
    <w:name w:val="Editor's Note Char1"/>
    <w:rsid w:val="00D0529A"/>
    <w:rPr>
      <w:rFonts w:ascii="Times New Roman" w:hAnsi="Times New Roman" w:cs="Times New Roman" w:hint="default"/>
      <w:color w:val="FF0000"/>
      <w:lang w:val="en-GB" w:eastAsia="en-US"/>
    </w:rPr>
  </w:style>
  <w:style w:type="character" w:customStyle="1" w:styleId="NurTextZchn1">
    <w:name w:val="Nur Text Zchn1"/>
    <w:rsid w:val="00D0529A"/>
    <w:rPr>
      <w:rFonts w:ascii="Courier New" w:hAnsi="Courier New" w:cs="Courier New" w:hint="default"/>
      <w:lang w:val="en-GB" w:eastAsia="en-US"/>
    </w:rPr>
  </w:style>
  <w:style w:type="character" w:customStyle="1" w:styleId="Heading1Char2">
    <w:name w:val="Heading 1 Char2"/>
    <w:rsid w:val="00D0529A"/>
    <w:rPr>
      <w:rFonts w:ascii="Arial" w:hAnsi="Arial" w:cs="Arial" w:hint="default"/>
      <w:sz w:val="36"/>
      <w:lang w:val="en-GB" w:eastAsia="en-US"/>
    </w:rPr>
  </w:style>
  <w:style w:type="character" w:customStyle="1" w:styleId="PlainTextChar1">
    <w:name w:val="Plain Text Char1"/>
    <w:rsid w:val="00D0529A"/>
    <w:rPr>
      <w:rFonts w:ascii="Courier New" w:hAnsi="Courier New" w:cs="Courier New" w:hint="default"/>
      <w:lang w:val="en-GB" w:eastAsia="en-US"/>
    </w:rPr>
  </w:style>
  <w:style w:type="character" w:customStyle="1" w:styleId="searchcontent1">
    <w:name w:val="search_content1"/>
    <w:rsid w:val="00D0529A"/>
    <w:rPr>
      <w:sz w:val="13"/>
      <w:szCs w:val="13"/>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0529A"/>
    <w:rPr>
      <w:rFonts w:ascii="Arial" w:eastAsia="Times New Roman" w:hAnsi="Arial" w:cs="Arial" w:hint="default"/>
      <w:sz w:val="36"/>
      <w:lang w:val="en-GB" w:eastAsia="ja-JP" w:bidi="ar-SA"/>
    </w:rPr>
  </w:style>
  <w:style w:type="character" w:customStyle="1" w:styleId="Heading7Char3">
    <w:name w:val="Heading 7 Char3"/>
    <w:rsid w:val="00D0529A"/>
    <w:rPr>
      <w:rFonts w:ascii="Arial" w:eastAsia="SimSun" w:hAnsi="Arial" w:cs="Times New Roman" w:hint="default"/>
      <w:kern w:val="0"/>
      <w:sz w:val="20"/>
      <w:szCs w:val="20"/>
      <w:lang w:val="en-GB" w:eastAsia="en-US"/>
    </w:rPr>
  </w:style>
  <w:style w:type="character" w:customStyle="1" w:styleId="Heading8Char3">
    <w:name w:val="Heading 8 Char3"/>
    <w:rsid w:val="00D0529A"/>
    <w:rPr>
      <w:rFonts w:ascii="Arial" w:eastAsia="SimSun" w:hAnsi="Arial" w:cs="Times New Roman" w:hint="default"/>
      <w:kern w:val="0"/>
      <w:sz w:val="36"/>
      <w:szCs w:val="20"/>
      <w:lang w:val="en-GB" w:eastAsia="en-US"/>
    </w:rPr>
  </w:style>
  <w:style w:type="character" w:customStyle="1" w:styleId="Heading9Char2">
    <w:name w:val="Heading 9 Char2"/>
    <w:rsid w:val="00D0529A"/>
    <w:rPr>
      <w:rFonts w:ascii="Arial" w:eastAsia="SimSun" w:hAnsi="Arial" w:cs="Times New Roman" w:hint="default"/>
      <w:kern w:val="0"/>
      <w:sz w:val="36"/>
      <w:szCs w:val="20"/>
      <w:lang w:val="en-GB" w:eastAsia="en-US"/>
    </w:rPr>
  </w:style>
  <w:style w:type="character" w:customStyle="1" w:styleId="CommentSubjectChar1">
    <w:name w:val="Comment Subject Char1"/>
    <w:uiPriority w:val="99"/>
    <w:rsid w:val="00D0529A"/>
    <w:rPr>
      <w:rFonts w:ascii="Times New Roman" w:eastAsia="MS Mincho" w:hAnsi="Times New Roman" w:cs="Times New Roman" w:hint="default"/>
      <w:lang w:val="en-GB" w:eastAsia="en-US"/>
    </w:rPr>
  </w:style>
  <w:style w:type="character" w:customStyle="1" w:styleId="PlainTextChar3">
    <w:name w:val="Plain Text Char3"/>
    <w:rsid w:val="00D0529A"/>
    <w:rPr>
      <w:rFonts w:ascii="Courier New" w:eastAsia="SimSun" w:hAnsi="Courier New" w:cs="Times New Roman" w:hint="default"/>
      <w:kern w:val="0"/>
      <w:sz w:val="20"/>
      <w:szCs w:val="20"/>
      <w:lang w:val="nb-NO" w:eastAsia="ja-JP"/>
    </w:rPr>
  </w:style>
  <w:style w:type="character" w:customStyle="1" w:styleId="Titre3Car">
    <w:name w:val="Titre 3 Car"/>
    <w:rsid w:val="00D0529A"/>
    <w:rPr>
      <w:rFonts w:ascii="Arial" w:hAnsi="Arial" w:cs="Arial" w:hint="default"/>
      <w:sz w:val="28"/>
      <w:szCs w:val="28"/>
      <w:lang w:val="en-GB" w:eastAsia="en-GB"/>
    </w:rPr>
  </w:style>
  <w:style w:type="character" w:customStyle="1" w:styleId="NOChar1">
    <w:name w:val="NO Char1"/>
    <w:qFormat/>
    <w:rsid w:val="00D0529A"/>
    <w:rPr>
      <w:rFonts w:ascii="MS Mincho" w:eastAsia="MS Mincho" w:hAnsi="MS Mincho" w:hint="eastAsia"/>
      <w:lang w:val="en-GB" w:eastAsia="en-US" w:bidi="ar-SA"/>
    </w:rPr>
  </w:style>
  <w:style w:type="character" w:customStyle="1" w:styleId="TALZchn">
    <w:name w:val="TAL Zchn"/>
    <w:rsid w:val="00D0529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0529A"/>
    <w:rPr>
      <w:rFonts w:ascii="Arial" w:eastAsia="SimSun" w:hAnsi="Arial" w:cs="Arial" w:hint="default"/>
      <w:color w:val="0000FF"/>
      <w:kern w:val="2"/>
      <w:sz w:val="24"/>
      <w:szCs w:val="28"/>
      <w:lang w:val="en-GB" w:eastAsia="en-GB"/>
    </w:rPr>
  </w:style>
  <w:style w:type="character" w:customStyle="1" w:styleId="EditorsNoteCharCharChar">
    <w:name w:val="Editor's Note Char Char Char"/>
    <w:rsid w:val="00D0529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0529A"/>
    <w:rPr>
      <w:rFonts w:ascii="Arial" w:hAnsi="Arial" w:cs="Arial" w:hint="default"/>
      <w:sz w:val="24"/>
      <w:lang w:val="en-GB" w:eastAsia="en-US" w:bidi="ar-SA"/>
    </w:rPr>
  </w:style>
  <w:style w:type="character" w:customStyle="1" w:styleId="mediumtext1">
    <w:name w:val="medium_text1"/>
    <w:rsid w:val="00D0529A"/>
    <w:rPr>
      <w:sz w:val="18"/>
      <w:szCs w:val="18"/>
    </w:rPr>
  </w:style>
  <w:style w:type="character" w:customStyle="1" w:styleId="shorttext1">
    <w:name w:val="short_text1"/>
    <w:rsid w:val="00D0529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29A"/>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0529A"/>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529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0529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0529A"/>
    <w:rPr>
      <w:rFonts w:ascii="Arial" w:hAnsi="Arial" w:cs="Arial" w:hint="default"/>
      <w:sz w:val="24"/>
      <w:szCs w:val="28"/>
      <w:lang w:val="en-GB" w:eastAsia="en-GB" w:bidi="ar-SA"/>
    </w:rPr>
  </w:style>
  <w:style w:type="character" w:customStyle="1" w:styleId="Heading7Char2">
    <w:name w:val="Heading 7 Char2"/>
    <w:rsid w:val="00D0529A"/>
    <w:rPr>
      <w:rFonts w:ascii="Arial" w:hAnsi="Arial" w:cs="Arial" w:hint="default"/>
      <w:lang w:val="en-GB" w:eastAsia="en-GB" w:bidi="ar-SA"/>
    </w:rPr>
  </w:style>
  <w:style w:type="character" w:customStyle="1" w:styleId="Heading8Char2">
    <w:name w:val="Heading 8 Char2"/>
    <w:rsid w:val="00D0529A"/>
    <w:rPr>
      <w:rFonts w:ascii="Arial" w:hAnsi="Arial" w:cs="Arial" w:hint="default"/>
      <w:sz w:val="36"/>
      <w:lang w:val="en-GB" w:eastAsia="en-GB" w:bidi="ar-SA"/>
    </w:rPr>
  </w:style>
  <w:style w:type="character" w:customStyle="1" w:styleId="ListChar2">
    <w:name w:val="List Char2"/>
    <w:rsid w:val="00D0529A"/>
    <w:rPr>
      <w:lang w:val="en-GB" w:eastAsia="en-GB" w:bidi="ar-SA"/>
    </w:rPr>
  </w:style>
  <w:style w:type="character" w:customStyle="1" w:styleId="PlainTextChar2">
    <w:name w:val="Plain Text Char2"/>
    <w:rsid w:val="00D0529A"/>
    <w:rPr>
      <w:rFonts w:ascii="Courier New" w:hAnsi="Courier New" w:cs="Courier New" w:hint="default"/>
      <w:lang w:val="nb-NO" w:eastAsia="en-US" w:bidi="ar-SA"/>
    </w:rPr>
  </w:style>
  <w:style w:type="character" w:customStyle="1" w:styleId="CommentTextChar2">
    <w:name w:val="Comment Text Char2"/>
    <w:semiHidden/>
    <w:rsid w:val="00D0529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529A"/>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0529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0529A"/>
    <w:rPr>
      <w:rFonts w:ascii="Arial" w:hAnsi="Arial" w:cs="Arial" w:hint="default"/>
      <w:sz w:val="28"/>
      <w:lang w:val="en-GB" w:eastAsia="en-GB" w:bidi="ar-SA"/>
    </w:rPr>
  </w:style>
  <w:style w:type="character" w:customStyle="1" w:styleId="Heading7Char1">
    <w:name w:val="Heading 7 Char1"/>
    <w:rsid w:val="00D0529A"/>
    <w:rPr>
      <w:rFonts w:ascii="Arial" w:hAnsi="Arial" w:cs="Arial" w:hint="default"/>
      <w:lang w:val="en-GB" w:eastAsia="ja-JP" w:bidi="ar-SA"/>
    </w:rPr>
  </w:style>
  <w:style w:type="character" w:customStyle="1" w:styleId="Heading8Char1">
    <w:name w:val="Heading 8 Char1"/>
    <w:rsid w:val="00D0529A"/>
    <w:rPr>
      <w:rFonts w:ascii="Arial" w:hAnsi="Arial" w:cs="Arial" w:hint="default"/>
      <w:sz w:val="36"/>
      <w:lang w:val="en-GB" w:eastAsia="ja-JP" w:bidi="ar-SA"/>
    </w:rPr>
  </w:style>
  <w:style w:type="character" w:customStyle="1" w:styleId="ListChar1">
    <w:name w:val="List Char1"/>
    <w:rsid w:val="00D0529A"/>
    <w:rPr>
      <w:lang w:val="en-GB" w:eastAsia="ja-JP" w:bidi="ar-SA"/>
    </w:rPr>
  </w:style>
  <w:style w:type="character" w:customStyle="1" w:styleId="CommentTextChar1">
    <w:name w:val="Comment Text Char1"/>
    <w:uiPriority w:val="99"/>
    <w:qFormat/>
    <w:rsid w:val="00D0529A"/>
    <w:rPr>
      <w:lang w:val="en-GB" w:eastAsia="en-US" w:bidi="ar-SA"/>
    </w:rPr>
  </w:style>
  <w:style w:type="character" w:customStyle="1" w:styleId="H1">
    <w:name w:val="H1 (文字)"/>
    <w:rsid w:val="00D0529A"/>
    <w:rPr>
      <w:rFonts w:ascii="Arial" w:eastAsia="MS Mincho" w:hAnsi="Arial" w:cs="Arial" w:hint="default"/>
      <w:sz w:val="36"/>
      <w:lang w:val="en-GB" w:eastAsia="ar-SA" w:bidi="ar-SA"/>
    </w:rPr>
  </w:style>
  <w:style w:type="character" w:customStyle="1" w:styleId="Head2A">
    <w:name w:val="Head2A (文字)"/>
    <w:rsid w:val="00D0529A"/>
    <w:rPr>
      <w:rFonts w:ascii="Arial" w:eastAsia="MS Mincho" w:hAnsi="Arial" w:cs="Arial" w:hint="default"/>
      <w:sz w:val="32"/>
      <w:lang w:val="en-GB" w:eastAsia="ar-SA" w:bidi="ar-SA"/>
    </w:rPr>
  </w:style>
  <w:style w:type="character" w:customStyle="1" w:styleId="h4">
    <w:name w:val="h4 (文字)"/>
    <w:rsid w:val="00D0529A"/>
    <w:rPr>
      <w:rFonts w:ascii="Arial" w:eastAsia="MS Mincho" w:hAnsi="Arial" w:cs="Arial" w:hint="default"/>
      <w:color w:val="0000FF"/>
      <w:kern w:val="2"/>
      <w:sz w:val="24"/>
      <w:szCs w:val="28"/>
      <w:lang w:val="en-GB" w:eastAsia="ar-SA" w:bidi="ar-SA"/>
    </w:rPr>
  </w:style>
  <w:style w:type="character" w:customStyle="1" w:styleId="M5">
    <w:name w:val="M5 (文字)"/>
    <w:rsid w:val="00D0529A"/>
    <w:rPr>
      <w:rFonts w:ascii="Arial" w:eastAsia="MS Mincho" w:hAnsi="Arial" w:cs="Arial" w:hint="default"/>
      <w:sz w:val="22"/>
      <w:lang w:val="en-GB" w:eastAsia="ar-SA" w:bidi="ar-SA"/>
    </w:rPr>
  </w:style>
  <w:style w:type="character" w:customStyle="1" w:styleId="T1">
    <w:name w:val="T1 (文字)"/>
    <w:rsid w:val="00D0529A"/>
    <w:rPr>
      <w:rFonts w:ascii="Arial" w:eastAsia="MS Mincho" w:hAnsi="Arial" w:cs="Arial" w:hint="default"/>
      <w:lang w:val="en-GB" w:eastAsia="ar-SA" w:bidi="ar-SA"/>
    </w:rPr>
  </w:style>
  <w:style w:type="character" w:customStyle="1" w:styleId="headerodd">
    <w:name w:val="header odd (文字)"/>
    <w:rsid w:val="00D0529A"/>
    <w:rPr>
      <w:rFonts w:ascii="Arial" w:eastAsia="MS Mincho" w:hAnsi="Arial" w:cs="Arial" w:hint="default"/>
      <w:b/>
      <w:bCs w:val="0"/>
      <w:sz w:val="18"/>
      <w:lang w:val="en-GB" w:eastAsia="ar-SA" w:bidi="ar-SA"/>
    </w:rPr>
  </w:style>
  <w:style w:type="character" w:customStyle="1" w:styleId="CommentReference1">
    <w:name w:val="Comment Reference1"/>
    <w:rsid w:val="00D0529A"/>
    <w:rPr>
      <w:sz w:val="16"/>
    </w:rPr>
  </w:style>
  <w:style w:type="character" w:customStyle="1" w:styleId="h4CharChar">
    <w:name w:val="h4 Char Char"/>
    <w:rsid w:val="00D0529A"/>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529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0529A"/>
    <w:rPr>
      <w:rFonts w:ascii="Arial" w:eastAsia="MS Mincho" w:hAnsi="Arial" w:cs="Arial" w:hint="default"/>
      <w:sz w:val="22"/>
      <w:lang w:val="en-GB" w:eastAsia="en-US" w:bidi="ar-SA"/>
    </w:rPr>
  </w:style>
  <w:style w:type="character" w:customStyle="1" w:styleId="THC">
    <w:name w:val="TH C"/>
    <w:rsid w:val="00D0529A"/>
    <w:rPr>
      <w:rFonts w:ascii="Arial" w:eastAsia="MS Mincho" w:hAnsi="Arial" w:cs="Arial" w:hint="default"/>
      <w:b/>
      <w:bCs/>
      <w:lang w:val="en-GB" w:eastAsia="ja-JP"/>
    </w:rPr>
  </w:style>
  <w:style w:type="character" w:customStyle="1" w:styleId="Heading4C">
    <w:name w:val="Heading 4 C"/>
    <w:rsid w:val="00D0529A"/>
    <w:rPr>
      <w:rFonts w:ascii="Arial" w:hAnsi="Arial" w:cs="Arial" w:hint="default"/>
      <w:sz w:val="24"/>
      <w:szCs w:val="28"/>
      <w:lang w:val="en-GB" w:eastAsia="en-US" w:bidi="ar-SA"/>
    </w:rPr>
  </w:style>
  <w:style w:type="character" w:customStyle="1" w:styleId="Titre3">
    <w:name w:val="Titre 3"/>
    <w:rsid w:val="00D0529A"/>
    <w:rPr>
      <w:rFonts w:ascii="Arial" w:hAnsi="Arial" w:cs="Arial" w:hint="default"/>
      <w:sz w:val="28"/>
      <w:szCs w:val="28"/>
      <w:lang w:val="en-GB" w:eastAsia="en-GB"/>
    </w:rPr>
  </w:style>
  <w:style w:type="character" w:customStyle="1" w:styleId="h51">
    <w:name w:val="h5 1"/>
    <w:rsid w:val="00D0529A"/>
    <w:rPr>
      <w:rFonts w:ascii="Arial" w:eastAsia="MS Mincho" w:hAnsi="Arial" w:cs="Arial" w:hint="default"/>
      <w:sz w:val="22"/>
      <w:lang w:val="en-GB" w:eastAsia="en-US" w:bidi="ar-SA"/>
    </w:rPr>
  </w:style>
  <w:style w:type="character" w:customStyle="1" w:styleId="st1">
    <w:name w:val="st1"/>
    <w:rsid w:val="00D0529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529A"/>
    <w:rPr>
      <w:rFonts w:ascii="Arial" w:hAnsi="Arial" w:cs="Arial" w:hint="default"/>
      <w:sz w:val="24"/>
      <w:szCs w:val="28"/>
      <w:lang w:val="en-GB" w:eastAsia="en-US"/>
    </w:rPr>
  </w:style>
  <w:style w:type="character" w:customStyle="1" w:styleId="T1Char5">
    <w:name w:val="T1 Char5"/>
    <w:aliases w:val="Header 6 Char Char5"/>
    <w:rsid w:val="00D0529A"/>
    <w:rPr>
      <w:rFonts w:ascii="Arial" w:hAnsi="Arial" w:cs="Arial" w:hint="default"/>
      <w:lang w:eastAsia="en-US"/>
    </w:rPr>
  </w:style>
  <w:style w:type="character" w:customStyle="1" w:styleId="ListChar">
    <w:name w:val="List Char"/>
    <w:qFormat/>
    <w:rsid w:val="00D0529A"/>
    <w:rPr>
      <w:lang w:val="en-GB" w:eastAsia="ar-SA" w:bidi="ar-SA"/>
    </w:rPr>
  </w:style>
  <w:style w:type="character" w:customStyle="1" w:styleId="Heading6Char3">
    <w:name w:val="Heading 6 Char3"/>
    <w:aliases w:val="T1 Char10,Header 6 Char1,T1 Char11,Header 6 Char2"/>
    <w:rsid w:val="00D0529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529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529A"/>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529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529A"/>
    <w:rPr>
      <w:rFonts w:ascii="Arial" w:eastAsia="MS Mincho" w:hAnsi="Arial" w:cs="Arial" w:hint="default"/>
      <w:sz w:val="22"/>
      <w:lang w:val="en-GB" w:eastAsia="en-US" w:bidi="ar-SA"/>
    </w:rPr>
  </w:style>
  <w:style w:type="character" w:customStyle="1" w:styleId="T1Car">
    <w:name w:val="T1 Car"/>
    <w:aliases w:val="Header 6 Car Car"/>
    <w:rsid w:val="00D0529A"/>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529A"/>
    <w:rPr>
      <w:rFonts w:ascii="Arial" w:eastAsia="MS Mincho" w:hAnsi="Arial" w:cs="Arial" w:hint="default"/>
      <w:b/>
      <w:bCs w:val="0"/>
      <w:noProof/>
      <w:sz w:val="18"/>
      <w:lang w:val="en-GB" w:eastAsia="en-US" w:bidi="ar-SA"/>
    </w:rPr>
  </w:style>
  <w:style w:type="character" w:customStyle="1" w:styleId="T1Char6">
    <w:name w:val="T1 Char6"/>
    <w:aliases w:val="Header 6 Char Char6"/>
    <w:rsid w:val="00D0529A"/>
  </w:style>
  <w:style w:type="character" w:customStyle="1" w:styleId="Head2AZchn">
    <w:name w:val="Head2A Zchn"/>
    <w:aliases w:val="2 Zchn,H2 Zchn,h2 Zchn,DO NOT USE_h2 Zchn,h21 Zchn,UNDERRUBRIK 1-2 Zchn Zchn"/>
    <w:rsid w:val="00D0529A"/>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529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0529A"/>
    <w:rPr>
      <w:rFonts w:ascii="Arial" w:hAnsi="Arial" w:cs="Arial" w:hint="default"/>
      <w:sz w:val="22"/>
      <w:lang w:val="en-GB" w:eastAsia="en-GB" w:bidi="ar-SA"/>
    </w:rPr>
  </w:style>
  <w:style w:type="character" w:customStyle="1" w:styleId="T1Zchn">
    <w:name w:val="T1 Zchn"/>
    <w:aliases w:val="Header 6 Zchn Zchn"/>
    <w:rsid w:val="00D0529A"/>
  </w:style>
  <w:style w:type="character" w:customStyle="1" w:styleId="Heading6Char2">
    <w:name w:val="Heading 6 Char2"/>
    <w:rsid w:val="00D0529A"/>
  </w:style>
  <w:style w:type="character" w:customStyle="1" w:styleId="T1Char8">
    <w:name w:val="T1 Char8"/>
    <w:aliases w:val="Header 6 Char Char7"/>
    <w:rsid w:val="00D0529A"/>
    <w:rPr>
      <w:rFonts w:ascii="Arial" w:hAnsi="Arial" w:cs="Arial" w:hint="default"/>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529A"/>
    <w:rPr>
      <w:rFonts w:ascii="Arial" w:hAnsi="Arial" w:cs="Arial" w:hint="default"/>
      <w:sz w:val="24"/>
      <w:szCs w:val="28"/>
      <w:lang w:val="en-GB" w:eastAsia="en-US"/>
    </w:rPr>
  </w:style>
  <w:style w:type="character" w:customStyle="1" w:styleId="T1Char7">
    <w:name w:val="T1 Char7"/>
    <w:aliases w:val="Header 6 Char Char8"/>
    <w:rsid w:val="00D0529A"/>
    <w:rPr>
      <w:rFonts w:ascii="Arial" w:hAnsi="Arial" w:cs="Arial" w:hint="default"/>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529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529A"/>
    <w:rPr>
      <w:rFonts w:ascii="Arial" w:hAnsi="Arial" w:cs="Arial" w:hint="default"/>
      <w:sz w:val="24"/>
      <w:szCs w:val="24"/>
      <w:lang w:val="en-GB" w:eastAsia="en-US" w:bidi="he-IL"/>
    </w:rPr>
  </w:style>
  <w:style w:type="character" w:customStyle="1" w:styleId="T1Char9">
    <w:name w:val="T1 Char9"/>
    <w:aliases w:val="Header 6 Char Char9"/>
    <w:rsid w:val="00D0529A"/>
    <w:rPr>
      <w:rFonts w:ascii="Arial" w:hAnsi="Arial" w:cs="Arial" w:hint="default"/>
      <w:lang w:val="en-GB" w:eastAsia="en-US" w:bidi="he-IL"/>
    </w:rPr>
  </w:style>
  <w:style w:type="character" w:customStyle="1" w:styleId="CommentSubjectChar2">
    <w:name w:val="Comment Subject Char2"/>
    <w:rsid w:val="00D0529A"/>
    <w:rPr>
      <w:rFonts w:ascii="Times New Roman" w:eastAsia="Times New Roman" w:hAnsi="Times New Roman" w:cs="Times New Roman" w:hint="default"/>
      <w:b/>
      <w:bCs/>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529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529A"/>
    <w:rPr>
      <w:rFonts w:ascii="Arial" w:hAnsi="Arial" w:cs="Arial" w:hint="default"/>
      <w:sz w:val="36"/>
      <w:lang w:val="en-GB" w:eastAsia="en-US"/>
    </w:rPr>
  </w:style>
  <w:style w:type="character" w:customStyle="1" w:styleId="CommentSubjectChar3">
    <w:name w:val="Comment Subject Char3"/>
    <w:rsid w:val="00D0529A"/>
    <w:rPr>
      <w:rFonts w:ascii="Times New Roman" w:hAnsi="Times New Roman" w:cs="Times New Roman" w:hint="default"/>
      <w:b/>
      <w:bCs/>
      <w:lang w:val="en-GB" w:eastAsia="en-US"/>
    </w:rPr>
  </w:style>
  <w:style w:type="character" w:customStyle="1" w:styleId="hps">
    <w:name w:val="hps"/>
    <w:rsid w:val="00D0529A"/>
  </w:style>
  <w:style w:type="character" w:customStyle="1" w:styleId="im-content1">
    <w:name w:val="im-content1"/>
    <w:rsid w:val="00D0529A"/>
    <w:rPr>
      <w:color w:val="333333"/>
    </w:rPr>
  </w:style>
  <w:style w:type="table" w:styleId="ColorfulGrid-Accent1">
    <w:name w:val="Colorful Grid Accent 1"/>
    <w:basedOn w:val="TableNormal"/>
    <w:link w:val="ColorfulGrid-Accent1Char"/>
    <w:uiPriority w:val="29"/>
    <w:unhideWhenUsed/>
    <w:rsid w:val="00D0529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0529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D0529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0529A"/>
    <w:rPr>
      <w:rFonts w:ascii="Arial" w:eastAsia="PMingLiU" w:hAnsi="Arial" w:cs="Arial" w:hint="default"/>
      <w:b/>
      <w:bCs/>
      <w:i/>
      <w:iCs/>
      <w:color w:val="4F81BD"/>
      <w:lang w:val="en-GB" w:eastAsia="en-US"/>
    </w:rPr>
  </w:style>
  <w:style w:type="character" w:customStyle="1" w:styleId="PlainTable31">
    <w:name w:val="Plain Table 31"/>
    <w:uiPriority w:val="19"/>
    <w:qFormat/>
    <w:rsid w:val="00D0529A"/>
    <w:rPr>
      <w:i/>
      <w:iCs/>
      <w:color w:val="808080"/>
    </w:rPr>
  </w:style>
  <w:style w:type="character" w:customStyle="1" w:styleId="PlainTable41">
    <w:name w:val="Plain Table 41"/>
    <w:uiPriority w:val="21"/>
    <w:qFormat/>
    <w:rsid w:val="00D0529A"/>
    <w:rPr>
      <w:b/>
      <w:bCs/>
      <w:i/>
      <w:iCs/>
      <w:color w:val="4F81BD"/>
    </w:rPr>
  </w:style>
  <w:style w:type="character" w:customStyle="1" w:styleId="PlainTable51">
    <w:name w:val="Plain Table 51"/>
    <w:uiPriority w:val="31"/>
    <w:qFormat/>
    <w:rsid w:val="00D0529A"/>
    <w:rPr>
      <w:smallCaps/>
      <w:color w:val="C0504D"/>
      <w:u w:val="single"/>
    </w:rPr>
  </w:style>
  <w:style w:type="character" w:customStyle="1" w:styleId="TableGridLight1">
    <w:name w:val="Table Grid Light1"/>
    <w:uiPriority w:val="32"/>
    <w:qFormat/>
    <w:rsid w:val="00D0529A"/>
    <w:rPr>
      <w:b/>
      <w:bCs/>
      <w:smallCaps/>
      <w:color w:val="C0504D"/>
      <w:spacing w:val="5"/>
      <w:u w:val="single"/>
    </w:rPr>
  </w:style>
  <w:style w:type="character" w:customStyle="1" w:styleId="GridTable1Light1">
    <w:name w:val="Grid Table 1 Light1"/>
    <w:uiPriority w:val="33"/>
    <w:qFormat/>
    <w:rsid w:val="00D0529A"/>
    <w:rPr>
      <w:b/>
      <w:bCs/>
      <w:smallCaps/>
      <w:spacing w:val="5"/>
    </w:rPr>
  </w:style>
  <w:style w:type="character" w:customStyle="1" w:styleId="TF0">
    <w:name w:val="TF字符"/>
    <w:aliases w:val="left字符"/>
    <w:rsid w:val="00D0529A"/>
    <w:rPr>
      <w:rFonts w:ascii="Arial" w:hAnsi="Arial" w:cs="Arial" w:hint="default"/>
      <w:b/>
      <w:bCs w:val="0"/>
      <w:lang w:val="en-GB" w:eastAsia="en-US"/>
    </w:rPr>
  </w:style>
  <w:style w:type="character" w:customStyle="1" w:styleId="search-word-mail">
    <w:name w:val="search-word-mail"/>
    <w:rsid w:val="00D0529A"/>
  </w:style>
  <w:style w:type="character" w:customStyle="1" w:styleId="ListChar5">
    <w:name w:val="List Char5"/>
    <w:rsid w:val="00D0529A"/>
    <w:rPr>
      <w:rFonts w:ascii="Times New Roman" w:hAnsi="Times New Roman" w:cs="Times New Roman" w:hint="default"/>
      <w:lang w:val="en-GB" w:eastAsia="en-US"/>
    </w:rPr>
  </w:style>
  <w:style w:type="character" w:customStyle="1" w:styleId="T1Char1">
    <w:name w:val="T1 Char1"/>
    <w:aliases w:val="Header 6 Char Char1,Heading 6 Char1"/>
    <w:qFormat/>
    <w:rsid w:val="00D0529A"/>
    <w:rPr>
      <w:rFonts w:ascii="Arial" w:hAnsi="Arial" w:cs="Arial" w:hint="default"/>
      <w:lang w:val="en-GB" w:eastAsia="en-US"/>
    </w:rPr>
  </w:style>
  <w:style w:type="character" w:customStyle="1" w:styleId="textbodybold1">
    <w:name w:val="textbodybold1"/>
    <w:rsid w:val="00D0529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0529A"/>
    <w:rPr>
      <w:vanish w:val="0"/>
      <w:webHidden w:val="0"/>
      <w:color w:val="FF0000"/>
      <w:lang w:eastAsia="en-US"/>
      <w:specVanish w:val="0"/>
    </w:rPr>
  </w:style>
  <w:style w:type="character" w:customStyle="1" w:styleId="nowrap1">
    <w:name w:val="nowrap1"/>
    <w:rsid w:val="00D0529A"/>
  </w:style>
  <w:style w:type="character" w:customStyle="1" w:styleId="shorttext">
    <w:name w:val="short_text"/>
    <w:rsid w:val="00D0529A"/>
  </w:style>
  <w:style w:type="character" w:customStyle="1" w:styleId="HTMLChar1">
    <w:name w:val="HTML 预设格式 Char1"/>
    <w:rsid w:val="00D0529A"/>
    <w:rPr>
      <w:rFonts w:ascii="Courier New" w:eastAsia="MS Mincho" w:hAnsi="Courier New" w:cs="Courier New" w:hint="default"/>
      <w:lang w:val="en-GB"/>
    </w:rPr>
  </w:style>
  <w:style w:type="character" w:customStyle="1" w:styleId="h48">
    <w:name w:val="h48"/>
    <w:rsid w:val="00D0529A"/>
    <w:rPr>
      <w:rFonts w:ascii="Arial" w:hAnsi="Arial" w:cs="Arial" w:hint="default"/>
      <w:sz w:val="24"/>
      <w:lang w:val="en-GB"/>
    </w:rPr>
  </w:style>
  <w:style w:type="character" w:customStyle="1" w:styleId="h510">
    <w:name w:val="h51"/>
    <w:rsid w:val="00D0529A"/>
    <w:rPr>
      <w:rFonts w:ascii="Arial" w:eastAsia="SimSun" w:hAnsi="Arial" w:cs="Arial" w:hint="default"/>
      <w:sz w:val="22"/>
      <w:lang w:val="en-GB" w:eastAsia="en-US" w:bidi="ar-SA"/>
    </w:rPr>
  </w:style>
  <w:style w:type="character" w:customStyle="1" w:styleId="gt-baf-word-clickable1">
    <w:name w:val="gt-baf-word-clickable1"/>
    <w:rsid w:val="00D0529A"/>
    <w:rPr>
      <w:color w:val="000000"/>
    </w:rPr>
  </w:style>
  <w:style w:type="character" w:customStyle="1" w:styleId="PlainTable35">
    <w:name w:val="Plain Table 35"/>
    <w:uiPriority w:val="19"/>
    <w:qFormat/>
    <w:rsid w:val="00D0529A"/>
    <w:rPr>
      <w:i/>
      <w:iCs/>
      <w:color w:val="808080"/>
    </w:rPr>
  </w:style>
  <w:style w:type="character" w:customStyle="1" w:styleId="PlainTable45">
    <w:name w:val="Plain Table 45"/>
    <w:uiPriority w:val="21"/>
    <w:qFormat/>
    <w:rsid w:val="00D0529A"/>
    <w:rPr>
      <w:b/>
      <w:bCs/>
      <w:i/>
      <w:iCs/>
      <w:color w:val="4F81BD"/>
    </w:rPr>
  </w:style>
  <w:style w:type="character" w:customStyle="1" w:styleId="PlainTable55">
    <w:name w:val="Plain Table 55"/>
    <w:uiPriority w:val="31"/>
    <w:qFormat/>
    <w:rsid w:val="00D0529A"/>
    <w:rPr>
      <w:smallCaps/>
      <w:color w:val="C0504D"/>
      <w:u w:val="single"/>
    </w:rPr>
  </w:style>
  <w:style w:type="character" w:customStyle="1" w:styleId="TableGridLight5">
    <w:name w:val="Table Grid Light5"/>
    <w:uiPriority w:val="32"/>
    <w:qFormat/>
    <w:rsid w:val="00D0529A"/>
    <w:rPr>
      <w:b/>
      <w:bCs/>
      <w:smallCaps/>
      <w:color w:val="C0504D"/>
      <w:spacing w:val="5"/>
      <w:u w:val="single"/>
    </w:rPr>
  </w:style>
  <w:style w:type="character" w:customStyle="1" w:styleId="GridTable1Light5">
    <w:name w:val="Grid Table 1 Light5"/>
    <w:uiPriority w:val="33"/>
    <w:qFormat/>
    <w:rsid w:val="00D0529A"/>
    <w:rPr>
      <w:b/>
      <w:bCs/>
      <w:smallCaps/>
      <w:spacing w:val="5"/>
    </w:rPr>
  </w:style>
  <w:style w:type="character" w:customStyle="1" w:styleId="CommentSubjectChar4">
    <w:name w:val="Comment Subject Char4"/>
    <w:rsid w:val="00D0529A"/>
    <w:rPr>
      <w:rFonts w:ascii="Times New Roman" w:hAnsi="Times New Roman" w:cs="Times New Roman" w:hint="default"/>
      <w:b/>
      <w:bCs/>
      <w:lang w:val="en-GB" w:eastAsia="en-US"/>
    </w:rPr>
  </w:style>
  <w:style w:type="character" w:customStyle="1" w:styleId="PlainTable32">
    <w:name w:val="Plain Table 32"/>
    <w:uiPriority w:val="19"/>
    <w:qFormat/>
    <w:rsid w:val="00D0529A"/>
    <w:rPr>
      <w:i/>
      <w:iCs/>
      <w:color w:val="808080"/>
    </w:rPr>
  </w:style>
  <w:style w:type="character" w:customStyle="1" w:styleId="PlainTable42">
    <w:name w:val="Plain Table 42"/>
    <w:uiPriority w:val="21"/>
    <w:qFormat/>
    <w:rsid w:val="00D0529A"/>
    <w:rPr>
      <w:b/>
      <w:bCs/>
      <w:i/>
      <w:iCs/>
      <w:color w:val="4F81BD"/>
    </w:rPr>
  </w:style>
  <w:style w:type="character" w:customStyle="1" w:styleId="PlainTable52">
    <w:name w:val="Plain Table 52"/>
    <w:uiPriority w:val="31"/>
    <w:qFormat/>
    <w:rsid w:val="00D0529A"/>
    <w:rPr>
      <w:smallCaps/>
      <w:color w:val="C0504D"/>
      <w:u w:val="single"/>
    </w:rPr>
  </w:style>
  <w:style w:type="character" w:customStyle="1" w:styleId="TableGridLight2">
    <w:name w:val="Table Grid Light2"/>
    <w:uiPriority w:val="32"/>
    <w:qFormat/>
    <w:rsid w:val="00D0529A"/>
    <w:rPr>
      <w:b/>
      <w:bCs/>
      <w:smallCaps/>
      <w:color w:val="C0504D"/>
      <w:spacing w:val="5"/>
      <w:u w:val="single"/>
    </w:rPr>
  </w:style>
  <w:style w:type="character" w:customStyle="1" w:styleId="GridTable1Light2">
    <w:name w:val="Grid Table 1 Light2"/>
    <w:uiPriority w:val="33"/>
    <w:qFormat/>
    <w:rsid w:val="00D0529A"/>
    <w:rPr>
      <w:b/>
      <w:bCs/>
      <w:smallCaps/>
      <w:spacing w:val="5"/>
    </w:rPr>
  </w:style>
  <w:style w:type="character" w:customStyle="1" w:styleId="PlainTable33">
    <w:name w:val="Plain Table 33"/>
    <w:uiPriority w:val="19"/>
    <w:qFormat/>
    <w:rsid w:val="00D0529A"/>
    <w:rPr>
      <w:i/>
      <w:iCs/>
      <w:color w:val="808080"/>
    </w:rPr>
  </w:style>
  <w:style w:type="character" w:customStyle="1" w:styleId="PlainTable43">
    <w:name w:val="Plain Table 43"/>
    <w:uiPriority w:val="21"/>
    <w:qFormat/>
    <w:rsid w:val="00D0529A"/>
    <w:rPr>
      <w:b/>
      <w:bCs/>
      <w:i/>
      <w:iCs/>
      <w:color w:val="4F81BD"/>
    </w:rPr>
  </w:style>
  <w:style w:type="character" w:customStyle="1" w:styleId="PlainTable53">
    <w:name w:val="Plain Table 53"/>
    <w:uiPriority w:val="31"/>
    <w:qFormat/>
    <w:rsid w:val="00D0529A"/>
    <w:rPr>
      <w:smallCaps/>
      <w:color w:val="C0504D"/>
      <w:u w:val="single"/>
    </w:rPr>
  </w:style>
  <w:style w:type="character" w:customStyle="1" w:styleId="TableGridLight3">
    <w:name w:val="Table Grid Light3"/>
    <w:uiPriority w:val="32"/>
    <w:qFormat/>
    <w:rsid w:val="00D0529A"/>
    <w:rPr>
      <w:b/>
      <w:bCs/>
      <w:smallCaps/>
      <w:color w:val="C0504D"/>
      <w:spacing w:val="5"/>
      <w:u w:val="single"/>
    </w:rPr>
  </w:style>
  <w:style w:type="character" w:customStyle="1" w:styleId="GridTable1Light3">
    <w:name w:val="Grid Table 1 Light3"/>
    <w:uiPriority w:val="33"/>
    <w:qFormat/>
    <w:rsid w:val="00D0529A"/>
    <w:rPr>
      <w:b/>
      <w:bCs/>
      <w:smallCaps/>
      <w:spacing w:val="5"/>
    </w:rPr>
  </w:style>
  <w:style w:type="character" w:customStyle="1" w:styleId="KommentarthemaZchn">
    <w:name w:val="Kommentarthema Zchn"/>
    <w:rsid w:val="00D0529A"/>
    <w:rPr>
      <w:b/>
      <w:bCs/>
      <w:lang w:val="en-GB" w:eastAsia="en-US" w:bidi="ar-SA"/>
    </w:rPr>
  </w:style>
  <w:style w:type="character" w:customStyle="1" w:styleId="PlainTable34">
    <w:name w:val="Plain Table 34"/>
    <w:uiPriority w:val="19"/>
    <w:qFormat/>
    <w:rsid w:val="00D0529A"/>
    <w:rPr>
      <w:i/>
      <w:iCs/>
      <w:color w:val="808080"/>
    </w:rPr>
  </w:style>
  <w:style w:type="character" w:customStyle="1" w:styleId="PlainTable44">
    <w:name w:val="Plain Table 44"/>
    <w:uiPriority w:val="21"/>
    <w:qFormat/>
    <w:rsid w:val="00D0529A"/>
    <w:rPr>
      <w:b/>
      <w:bCs/>
      <w:i/>
      <w:iCs/>
      <w:color w:val="4F81BD"/>
    </w:rPr>
  </w:style>
  <w:style w:type="character" w:customStyle="1" w:styleId="PlainTable54">
    <w:name w:val="Plain Table 54"/>
    <w:uiPriority w:val="31"/>
    <w:qFormat/>
    <w:rsid w:val="00D0529A"/>
    <w:rPr>
      <w:smallCaps/>
      <w:color w:val="C0504D"/>
      <w:u w:val="single"/>
    </w:rPr>
  </w:style>
  <w:style w:type="character" w:customStyle="1" w:styleId="TableGridLight4">
    <w:name w:val="Table Grid Light4"/>
    <w:uiPriority w:val="32"/>
    <w:qFormat/>
    <w:rsid w:val="00D0529A"/>
    <w:rPr>
      <w:b/>
      <w:bCs/>
      <w:smallCaps/>
      <w:color w:val="C0504D"/>
      <w:spacing w:val="5"/>
      <w:u w:val="single"/>
    </w:rPr>
  </w:style>
  <w:style w:type="character" w:customStyle="1" w:styleId="GridTable1Light4">
    <w:name w:val="Grid Table 1 Light4"/>
    <w:uiPriority w:val="33"/>
    <w:qFormat/>
    <w:rsid w:val="00D0529A"/>
    <w:rPr>
      <w:b/>
      <w:bCs/>
      <w:smallCaps/>
      <w:spacing w:val="5"/>
    </w:rPr>
  </w:style>
  <w:style w:type="character" w:customStyle="1" w:styleId="TF2">
    <w:name w:val="TF (文字)"/>
    <w:rsid w:val="00D0529A"/>
    <w:rPr>
      <w:rFonts w:ascii="Arial" w:hAnsi="Arial" w:cs="Arial" w:hint="default"/>
      <w:b/>
      <w:bCs w:val="0"/>
      <w:lang w:val="en-US" w:eastAsia="en-US"/>
    </w:rPr>
  </w:style>
  <w:style w:type="character" w:customStyle="1" w:styleId="NOChar2">
    <w:name w:val="NO Char2"/>
    <w:locked/>
    <w:rsid w:val="00D0529A"/>
    <w:rPr>
      <w:lang w:eastAsia="en-US"/>
    </w:rPr>
  </w:style>
  <w:style w:type="character" w:customStyle="1" w:styleId="H10">
    <w:name w:val="H1_"/>
    <w:rsid w:val="00D0529A"/>
    <w:rPr>
      <w:rFonts w:ascii="Arial" w:eastAsia="MS Mincho" w:hAnsi="Arial" w:cs="Arial" w:hint="default"/>
      <w:sz w:val="36"/>
      <w:lang w:val="en-GB" w:eastAsia="en-US" w:bidi="ar-SA"/>
    </w:rPr>
  </w:style>
  <w:style w:type="character" w:customStyle="1" w:styleId="T1Char4">
    <w:name w:val="T1 Char4"/>
    <w:aliases w:val="Header 6 Char Char4"/>
    <w:rsid w:val="00D0529A"/>
    <w:rPr>
      <w:rFonts w:ascii="Arial" w:eastAsia="Times New Roman" w:hAnsi="Arial" w:cs="Times New Roman" w:hint="default"/>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529A"/>
    <w:rPr>
      <w:rFonts w:ascii="Arial" w:hAnsi="Arial" w:cs="Arial" w:hint="default"/>
      <w:sz w:val="32"/>
      <w:lang w:val="en-GB" w:eastAsia="en-US"/>
    </w:rPr>
  </w:style>
  <w:style w:type="character" w:customStyle="1" w:styleId="NoteHeadingChar1">
    <w:name w:val="Note Heading Char1"/>
    <w:rsid w:val="00D0529A"/>
    <w:rPr>
      <w:rFonts w:ascii="MS Mincho" w:eastAsia="MS Mincho" w:hAnsi="MS Mincho" w:hint="eastAsia"/>
      <w:lang w:val="en-GB" w:eastAsia="x-none"/>
    </w:rPr>
  </w:style>
  <w:style w:type="character" w:customStyle="1" w:styleId="HTMLPreformattedChar1">
    <w:name w:val="HTML Preformatted Char1"/>
    <w:rsid w:val="00D0529A"/>
    <w:rPr>
      <w:rFonts w:ascii="Courier New" w:eastAsia="MS Mincho" w:hAnsi="Courier New" w:cs="Courier New" w:hint="default"/>
      <w:lang w:val="en-GB" w:eastAsia="x-none"/>
    </w:rPr>
  </w:style>
  <w:style w:type="character" w:customStyle="1" w:styleId="Titre32">
    <w:name w:val="Titre 32"/>
    <w:rsid w:val="00D0529A"/>
    <w:rPr>
      <w:rFonts w:ascii="Arial" w:hAnsi="Arial" w:cs="Arial" w:hint="default"/>
      <w:sz w:val="28"/>
      <w:szCs w:val="28"/>
      <w:lang w:val="en-GB" w:eastAsia="en-GB"/>
    </w:rPr>
  </w:style>
  <w:style w:type="character" w:customStyle="1" w:styleId="Titre31">
    <w:name w:val="Titre 31"/>
    <w:rsid w:val="00D0529A"/>
    <w:rPr>
      <w:rFonts w:ascii="Arial" w:hAnsi="Arial" w:cs="Arial" w:hint="default"/>
      <w:sz w:val="28"/>
      <w:szCs w:val="28"/>
      <w:lang w:val="en-GB" w:eastAsia="en-GB"/>
    </w:rPr>
  </w:style>
  <w:style w:type="character" w:customStyle="1" w:styleId="trans">
    <w:name w:val="trans"/>
    <w:rsid w:val="00D0529A"/>
  </w:style>
  <w:style w:type="character" w:customStyle="1" w:styleId="Head2A1">
    <w:name w:val="Head2A1"/>
    <w:rsid w:val="00D0529A"/>
    <w:rPr>
      <w:rFonts w:ascii="Arial" w:eastAsia="MS Mincho" w:hAnsi="Arial" w:cs="Arial" w:hint="default"/>
      <w:sz w:val="32"/>
      <w:lang w:val="en-GB" w:eastAsia="en-US" w:bidi="ar-SA"/>
    </w:rPr>
  </w:style>
  <w:style w:type="character" w:customStyle="1" w:styleId="Heading7Char4">
    <w:name w:val="Heading 7 Char4"/>
    <w:aliases w:val="L7 Char1,Header 7 Char1"/>
    <w:rsid w:val="00D0529A"/>
    <w:rPr>
      <w:rFonts w:ascii="Arial" w:eastAsia="Times New Roman" w:hAnsi="Arial" w:cs="Arial" w:hint="default"/>
    </w:rPr>
  </w:style>
  <w:style w:type="character" w:customStyle="1" w:styleId="Heading8Char4">
    <w:name w:val="Heading 8 Char4"/>
    <w:rsid w:val="00D0529A"/>
    <w:rPr>
      <w:rFonts w:ascii="Arial" w:eastAsia="Times New Roman" w:hAnsi="Arial" w:cs="Arial" w:hint="default"/>
      <w:sz w:val="36"/>
    </w:rPr>
  </w:style>
  <w:style w:type="character" w:customStyle="1" w:styleId="CommentTextChar3">
    <w:name w:val="Comment Text Char3"/>
    <w:rsid w:val="00D0529A"/>
    <w:rPr>
      <w:rFonts w:ascii="SimSun" w:eastAsia="SimSun" w:hAnsi="SimSun" w:hint="eastAsia"/>
      <w:lang w:val="en-GB"/>
    </w:rPr>
  </w:style>
  <w:style w:type="character" w:customStyle="1" w:styleId="NoteHeadingChar2">
    <w:name w:val="Note Heading Char2"/>
    <w:rsid w:val="00D0529A"/>
    <w:rPr>
      <w:lang w:val="x-none" w:eastAsia="x-none"/>
    </w:rPr>
  </w:style>
  <w:style w:type="character" w:customStyle="1" w:styleId="PlainTextChar4">
    <w:name w:val="Plain Text Char4"/>
    <w:rsid w:val="00D0529A"/>
    <w:rPr>
      <w:rFonts w:ascii="Courier New" w:eastAsia="SimSun" w:hAnsi="Courier New" w:cs="Courier New" w:hint="default"/>
      <w:lang w:val="nb-NO"/>
    </w:rPr>
  </w:style>
  <w:style w:type="character" w:customStyle="1" w:styleId="HTMLPreformattedChar2">
    <w:name w:val="HTML Preformatted Char2"/>
    <w:rsid w:val="00D0529A"/>
    <w:rPr>
      <w:rFonts w:ascii="Courier New" w:hAnsi="Courier New" w:cs="Courier New" w:hint="default"/>
      <w:lang w:val="en-GB" w:eastAsia="x-none"/>
    </w:rPr>
  </w:style>
  <w:style w:type="character" w:customStyle="1" w:styleId="ListChar4">
    <w:name w:val="List Char4"/>
    <w:rsid w:val="00D0529A"/>
    <w:rPr>
      <w:rFonts w:ascii="Times New Roman" w:eastAsia="Times New Roman" w:hAnsi="Times New Roman" w:cs="Times New Roman" w:hint="default"/>
    </w:rPr>
  </w:style>
  <w:style w:type="character" w:customStyle="1" w:styleId="PTK">
    <w:name w:val="PTK"/>
    <w:semiHidden/>
    <w:rsid w:val="00D0529A"/>
    <w:rPr>
      <w:rFonts w:ascii="Arial" w:hAnsi="Arial" w:cs="Arial" w:hint="default"/>
      <w:color w:val="000080"/>
      <w:sz w:val="20"/>
      <w:szCs w:val="20"/>
    </w:rPr>
  </w:style>
  <w:style w:type="character" w:customStyle="1" w:styleId="opdict3lineoneresulttip">
    <w:name w:val="op_dict3_lineone_result_tip"/>
    <w:rsid w:val="00D0529A"/>
    <w:rPr>
      <w:color w:val="999999"/>
    </w:rPr>
  </w:style>
  <w:style w:type="character" w:customStyle="1" w:styleId="Titre33">
    <w:name w:val="Titre 33"/>
    <w:rsid w:val="00D0529A"/>
    <w:rPr>
      <w:rFonts w:ascii="Arial" w:hAnsi="Arial" w:cs="Arial" w:hint="default"/>
      <w:sz w:val="28"/>
      <w:lang w:val="en-GB" w:eastAsia="en-GB"/>
    </w:rPr>
  </w:style>
  <w:style w:type="table" w:styleId="MediumShading1-Accent1">
    <w:name w:val="Medium Shading 1 Accent 1"/>
    <w:basedOn w:val="TableNormal"/>
    <w:link w:val="MediumShading1-Accent1Char"/>
    <w:uiPriority w:val="1"/>
    <w:unhideWhenUsed/>
    <w:qFormat/>
    <w:rsid w:val="00D0529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0529A"/>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D0529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0529A"/>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0529A"/>
    <w:rPr>
      <w:rFonts w:ascii="Arial" w:eastAsia="PMingLiU" w:hAnsi="Arial" w:cs="Arial" w:hint="default"/>
      <w:b/>
      <w:bCs/>
      <w:i/>
      <w:iCs/>
      <w:color w:val="4F81BD"/>
      <w:lang w:val="en-GB" w:eastAsia="en-GB"/>
    </w:rPr>
  </w:style>
  <w:style w:type="character" w:customStyle="1" w:styleId="tlid-translation">
    <w:name w:val="tlid-translation"/>
    <w:rsid w:val="00D0529A"/>
  </w:style>
  <w:style w:type="table" w:styleId="MediumGrid2">
    <w:name w:val="Medium Grid 2"/>
    <w:basedOn w:val="TableNormal"/>
    <w:link w:val="MediumGrid2Char1"/>
    <w:uiPriority w:val="1"/>
    <w:unhideWhenUsed/>
    <w:rsid w:val="00D0529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0529A"/>
    <w:rPr>
      <w:rFonts w:ascii="Arial" w:eastAsia="PMingLiU" w:hAnsi="Arial" w:cs="Arial" w:hint="default"/>
      <w:lang w:val="x-none" w:eastAsia="x-none"/>
    </w:rPr>
  </w:style>
  <w:style w:type="character" w:customStyle="1" w:styleId="ColorfulGrid-Accent1Char1">
    <w:name w:val="Colorful Grid - Accent 1 Char1"/>
    <w:uiPriority w:val="29"/>
    <w:rsid w:val="00D0529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0529A"/>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D0529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D0529A"/>
    <w:rPr>
      <w:rFonts w:ascii="Calibri" w:eastAsia="Calibri" w:hAnsi="Calibri" w:cs="Calibri" w:hint="default"/>
      <w:sz w:val="22"/>
      <w:szCs w:val="22"/>
      <w:lang w:eastAsia="en-GB"/>
    </w:rPr>
  </w:style>
  <w:style w:type="character" w:customStyle="1" w:styleId="MediumGrid2Char2">
    <w:name w:val="Medium Grid 2 Char2"/>
    <w:uiPriority w:val="1"/>
    <w:locked/>
    <w:rsid w:val="00D0529A"/>
    <w:rPr>
      <w:rFonts w:ascii="Arial" w:eastAsia="PMingLiU" w:hAnsi="Arial" w:cs="Arial" w:hint="default"/>
      <w:lang w:val="x-none" w:eastAsia="x-none"/>
    </w:rPr>
  </w:style>
  <w:style w:type="character" w:customStyle="1" w:styleId="ColorfulGrid-Accent1Char2">
    <w:name w:val="Colorful Grid - Accent 1 Char2"/>
    <w:uiPriority w:val="29"/>
    <w:rsid w:val="00D0529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0529A"/>
    <w:rPr>
      <w:rFonts w:ascii="Arial" w:eastAsia="PMingLiU" w:hAnsi="Arial" w:cs="Arial" w:hint="default"/>
      <w:b/>
      <w:bCs/>
      <w:i/>
      <w:iCs/>
      <w:color w:val="4F81BD"/>
      <w:lang w:val="en-GB" w:eastAsia="en-GB"/>
    </w:rPr>
  </w:style>
  <w:style w:type="character" w:customStyle="1" w:styleId="MediumGrid11">
    <w:name w:val="Medium Grid 11"/>
    <w:uiPriority w:val="99"/>
    <w:rsid w:val="00D0529A"/>
    <w:rPr>
      <w:color w:val="808080"/>
    </w:rPr>
  </w:style>
  <w:style w:type="character" w:customStyle="1" w:styleId="MTDisplayEquationChar">
    <w:name w:val="MTDisplayEquation Char"/>
    <w:uiPriority w:val="99"/>
    <w:locked/>
    <w:rsid w:val="00D0529A"/>
  </w:style>
  <w:style w:type="character" w:customStyle="1" w:styleId="Heading8Char5">
    <w:name w:val="Heading 8 Char5"/>
    <w:locked/>
    <w:rsid w:val="00D0529A"/>
    <w:rPr>
      <w:rFonts w:ascii="Arial" w:eastAsia="SimSun" w:hAnsi="Arial" w:cs="Arial" w:hint="default"/>
      <w:sz w:val="36"/>
      <w:lang w:eastAsia="en-US"/>
    </w:rPr>
  </w:style>
  <w:style w:type="character" w:customStyle="1" w:styleId="PlainTextChar5">
    <w:name w:val="Plain Text Char5"/>
    <w:locked/>
    <w:rsid w:val="00D0529A"/>
    <w:rPr>
      <w:rFonts w:ascii="Courier New" w:eastAsia="Malgun Gothic" w:hAnsi="Courier New" w:cs="Courier New" w:hint="default"/>
      <w:lang w:val="nb-NO"/>
    </w:rPr>
  </w:style>
  <w:style w:type="character" w:customStyle="1" w:styleId="NoteHeadingChar3">
    <w:name w:val="Note Heading Char3"/>
    <w:locked/>
    <w:rsid w:val="00D0529A"/>
    <w:rPr>
      <w:lang w:val="x-none" w:eastAsia="x-none"/>
    </w:rPr>
  </w:style>
  <w:style w:type="character" w:customStyle="1" w:styleId="HTMLPreformattedChar3">
    <w:name w:val="HTML Preformatted Char3"/>
    <w:locked/>
    <w:rsid w:val="00D0529A"/>
    <w:rPr>
      <w:rFonts w:ascii="Courier New" w:hAnsi="Courier New" w:cs="Courier New" w:hint="default"/>
      <w:lang w:eastAsia="x-none"/>
    </w:rPr>
  </w:style>
  <w:style w:type="character" w:customStyle="1" w:styleId="h49">
    <w:name w:val="h49"/>
    <w:rsid w:val="00D0529A"/>
    <w:rPr>
      <w:rFonts w:ascii="Arial" w:hAnsi="Arial" w:cs="Arial" w:hint="default"/>
      <w:sz w:val="24"/>
      <w:lang w:val="en-GB"/>
    </w:rPr>
  </w:style>
  <w:style w:type="character" w:customStyle="1" w:styleId="h52">
    <w:name w:val="h52"/>
    <w:rsid w:val="00D0529A"/>
    <w:rPr>
      <w:rFonts w:ascii="Arial" w:eastAsia="SimSun" w:hAnsi="Arial" w:cs="Arial" w:hint="default"/>
      <w:sz w:val="22"/>
      <w:lang w:val="en-GB" w:eastAsia="en-US" w:bidi="ar-SA"/>
    </w:rPr>
  </w:style>
  <w:style w:type="character" w:customStyle="1" w:styleId="Head2A2">
    <w:name w:val="Head2A2"/>
    <w:rsid w:val="00D0529A"/>
    <w:rPr>
      <w:rFonts w:ascii="Arial" w:eastAsia="MS Mincho" w:hAnsi="Arial" w:cs="Arial" w:hint="default"/>
      <w:sz w:val="32"/>
      <w:lang w:val="en-GB" w:eastAsia="en-US" w:bidi="ar-SA"/>
    </w:rPr>
  </w:style>
  <w:style w:type="character" w:customStyle="1" w:styleId="EditorsNoteChar2">
    <w:name w:val="Editor's Note Char2"/>
    <w:aliases w:val="EN Char1"/>
    <w:qFormat/>
    <w:rsid w:val="00D0529A"/>
    <w:rPr>
      <w:rFonts w:ascii="Times New Roman" w:eastAsia="Times New Roman" w:hAnsi="Times New Roman" w:cs="Times New Roman" w:hint="default"/>
      <w:color w:val="FF0000"/>
      <w:lang w:eastAsia="en-US"/>
    </w:rPr>
  </w:style>
  <w:style w:type="character" w:customStyle="1" w:styleId="B2Car">
    <w:name w:val="B2 Car"/>
    <w:qFormat/>
    <w:rsid w:val="00D0529A"/>
    <w:rPr>
      <w:lang w:val="en-GB" w:eastAsia="en-US"/>
    </w:rPr>
  </w:style>
  <w:style w:type="character" w:customStyle="1" w:styleId="UnresolvedMention1">
    <w:name w:val="Unresolved Mention1"/>
    <w:uiPriority w:val="99"/>
    <w:qFormat/>
    <w:rsid w:val="00D0529A"/>
    <w:rPr>
      <w:color w:val="605E5C"/>
      <w:shd w:val="clear" w:color="auto" w:fill="E1DFDD"/>
    </w:rPr>
  </w:style>
  <w:style w:type="character" w:customStyle="1" w:styleId="fontstyle01">
    <w:name w:val="fontstyle01"/>
    <w:qFormat/>
    <w:rsid w:val="00D0529A"/>
    <w:rPr>
      <w:rFonts w:ascii="Times New Roman" w:hAnsi="Times New Roman" w:cs="Times New Roman" w:hint="default"/>
      <w:color w:val="000000"/>
      <w:sz w:val="20"/>
      <w:szCs w:val="20"/>
    </w:rPr>
  </w:style>
  <w:style w:type="character" w:customStyle="1" w:styleId="B2Char1">
    <w:name w:val="B2 Char1"/>
    <w:qFormat/>
    <w:rsid w:val="00D0529A"/>
    <w:rPr>
      <w:rFonts w:ascii="Times New Roman" w:hAnsi="Times New Roman" w:cs="Times New Roman" w:hint="default"/>
      <w:lang w:val="en-GB"/>
    </w:rPr>
  </w:style>
  <w:style w:type="character" w:customStyle="1" w:styleId="apple-converted-space">
    <w:name w:val="apple-converted-space"/>
    <w:qFormat/>
    <w:rsid w:val="00D0529A"/>
  </w:style>
  <w:style w:type="character" w:customStyle="1" w:styleId="superscript">
    <w:name w:val="superscript"/>
    <w:aliases w:val="+"/>
    <w:qFormat/>
    <w:rsid w:val="00D0529A"/>
    <w:rPr>
      <w:rFonts w:ascii="Bookman" w:hAnsi="Bookman" w:hint="default"/>
      <w:position w:val="6"/>
      <w:sz w:val="18"/>
    </w:rPr>
  </w:style>
  <w:style w:type="character" w:customStyle="1" w:styleId="B1Char1">
    <w:name w:val="B1 Char1"/>
    <w:qFormat/>
    <w:rsid w:val="00D0529A"/>
    <w:rPr>
      <w:rFonts w:ascii="MS Mincho" w:eastAsia="MS Mincho" w:hAnsi="MS Mincho" w:hint="eastAsia"/>
      <w:lang w:val="en-GB" w:eastAsia="en-US" w:bidi="ar-SA"/>
    </w:rPr>
  </w:style>
  <w:style w:type="character" w:customStyle="1" w:styleId="CharChar3">
    <w:name w:val="Char Char3"/>
    <w:qFormat/>
    <w:rsid w:val="00D0529A"/>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529A"/>
    <w:rPr>
      <w:rFonts w:ascii="Arial" w:hAnsi="Arial" w:cs="Arial" w:hint="default"/>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0529A"/>
    <w:rPr>
      <w:sz w:val="24"/>
      <w:lang w:val="en-US" w:eastAsia="en-US"/>
    </w:rPr>
  </w:style>
  <w:style w:type="character" w:customStyle="1" w:styleId="CharChar31">
    <w:name w:val="Char Char31"/>
    <w:qFormat/>
    <w:rsid w:val="00D0529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0529A"/>
    <w:rPr>
      <w:rFonts w:ascii="Arial" w:hAnsi="Arial" w:cs="Times New Roman" w:hint="default"/>
      <w:sz w:val="28"/>
      <w:szCs w:val="20"/>
      <w:lang w:val="en-GB" w:eastAsia="en-US"/>
    </w:rPr>
  </w:style>
  <w:style w:type="character" w:customStyle="1" w:styleId="CharChar1">
    <w:name w:val="Char Char1"/>
    <w:qFormat/>
    <w:rsid w:val="00D0529A"/>
    <w:rPr>
      <w:lang w:val="en-GB" w:eastAsia="ja-JP" w:bidi="ar-SA"/>
    </w:rPr>
  </w:style>
  <w:style w:type="character" w:customStyle="1" w:styleId="capCharChar2">
    <w:name w:val="cap Char Char2"/>
    <w:aliases w:val="Caption Char Char1,Caption Char1 Char Char1,cap Char Char1 Char1,Caption Char Char1 Char Char1,cap Char2 Char Char Char1,cap Char2"/>
    <w:qFormat/>
    <w:rsid w:val="00D0529A"/>
    <w:rPr>
      <w:b/>
      <w:bCs w:val="0"/>
      <w:lang w:val="en-GB" w:eastAsia="en-GB" w:bidi="ar-SA"/>
    </w:rPr>
  </w:style>
  <w:style w:type="character" w:customStyle="1" w:styleId="CharChar4">
    <w:name w:val="Char Char4"/>
    <w:qFormat/>
    <w:rsid w:val="00D0529A"/>
    <w:rPr>
      <w:rFonts w:ascii="Courier New" w:hAnsi="Courier New" w:cs="Courier New" w:hint="default"/>
      <w:lang w:val="nb-NO" w:eastAsia="ja-JP" w:bidi="ar-SA"/>
    </w:rPr>
  </w:style>
  <w:style w:type="character" w:customStyle="1" w:styleId="AndreaLeonardi">
    <w:name w:val="Andrea Leonardi"/>
    <w:semiHidden/>
    <w:qFormat/>
    <w:rsid w:val="00D0529A"/>
    <w:rPr>
      <w:rFonts w:ascii="Arial" w:hAnsi="Arial" w:cs="Arial" w:hint="default"/>
      <w:color w:val="auto"/>
      <w:sz w:val="20"/>
      <w:szCs w:val="20"/>
    </w:rPr>
  </w:style>
  <w:style w:type="character" w:customStyle="1" w:styleId="T1Char">
    <w:name w:val="T1 Char"/>
    <w:aliases w:val="Header 6 Char Char"/>
    <w:qFormat/>
    <w:rsid w:val="00D0529A"/>
    <w:rPr>
      <w:rFonts w:ascii="Arial" w:hAnsi="Arial" w:cs="Times New Roman" w:hint="default"/>
      <w:sz w:val="20"/>
      <w:szCs w:val="20"/>
      <w:lang w:val="en-GB" w:eastAsia="en-US"/>
    </w:rPr>
  </w:style>
  <w:style w:type="character" w:customStyle="1" w:styleId="CharChar7">
    <w:name w:val="Char Char7"/>
    <w:qFormat/>
    <w:rsid w:val="00D0529A"/>
    <w:rPr>
      <w:rFonts w:ascii="Tahoma" w:hAnsi="Tahoma" w:cs="Tahoma" w:hint="default"/>
      <w:shd w:val="clear" w:color="auto" w:fill="000080"/>
      <w:lang w:val="en-GB" w:eastAsia="en-US"/>
    </w:rPr>
  </w:style>
  <w:style w:type="character" w:customStyle="1" w:styleId="ZchnZchn5">
    <w:name w:val="Zchn Zchn5"/>
    <w:qFormat/>
    <w:rsid w:val="00D0529A"/>
    <w:rPr>
      <w:rFonts w:ascii="Courier New" w:eastAsia="Batang" w:hAnsi="Courier New" w:cs="Courier New" w:hint="default"/>
      <w:lang w:val="nb-NO" w:eastAsia="en-US" w:bidi="ar-SA"/>
    </w:rPr>
  </w:style>
  <w:style w:type="character" w:customStyle="1" w:styleId="CharChar10">
    <w:name w:val="Char Char10"/>
    <w:qFormat/>
    <w:rsid w:val="00D0529A"/>
    <w:rPr>
      <w:rFonts w:ascii="Times New Roman" w:hAnsi="Times New Roman" w:cs="Times New Roman" w:hint="default"/>
      <w:lang w:val="en-GB" w:eastAsia="en-US"/>
    </w:rPr>
  </w:style>
  <w:style w:type="character" w:customStyle="1" w:styleId="CharChar9">
    <w:name w:val="Char Char9"/>
    <w:qFormat/>
    <w:rsid w:val="00D0529A"/>
    <w:rPr>
      <w:rFonts w:ascii="Tahoma" w:hAnsi="Tahoma" w:cs="Tahoma" w:hint="default"/>
      <w:sz w:val="16"/>
      <w:szCs w:val="16"/>
      <w:lang w:val="en-GB" w:eastAsia="en-US"/>
    </w:rPr>
  </w:style>
  <w:style w:type="character" w:customStyle="1" w:styleId="CharChar8">
    <w:name w:val="Char Char8"/>
    <w:qFormat/>
    <w:rsid w:val="00D0529A"/>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0529A"/>
    <w:rPr>
      <w:lang w:val="en-GB" w:eastAsia="ja-JP" w:bidi="ar-SA"/>
    </w:rPr>
  </w:style>
  <w:style w:type="character" w:customStyle="1" w:styleId="CharChar29">
    <w:name w:val="Char Char29"/>
    <w:qFormat/>
    <w:rsid w:val="00D0529A"/>
    <w:rPr>
      <w:rFonts w:ascii="Arial" w:hAnsi="Arial" w:cs="Arial" w:hint="default"/>
      <w:sz w:val="36"/>
      <w:lang w:val="en-GB" w:eastAsia="en-US" w:bidi="ar-SA"/>
    </w:rPr>
  </w:style>
  <w:style w:type="character" w:customStyle="1" w:styleId="CharChar28">
    <w:name w:val="Char Char28"/>
    <w:qFormat/>
    <w:rsid w:val="00D0529A"/>
    <w:rPr>
      <w:rFonts w:ascii="Arial" w:hAnsi="Arial" w:cs="Arial" w:hint="default"/>
      <w:sz w:val="32"/>
      <w:lang w:val="en-GB"/>
    </w:rPr>
  </w:style>
  <w:style w:type="character" w:customStyle="1" w:styleId="SubtitleChar1">
    <w:name w:val="Subtitle Char1"/>
    <w:qFormat/>
    <w:rsid w:val="00D0529A"/>
    <w:rPr>
      <w:rFonts w:ascii="Calibri" w:eastAsia="SimSun" w:hAnsi="Calibri" w:cs="Arial" w:hint="default"/>
      <w:b/>
      <w:bCs/>
      <w:kern w:val="28"/>
      <w:sz w:val="32"/>
      <w:szCs w:val="32"/>
      <w:lang w:val="en-GB" w:eastAsia="en-US"/>
    </w:rPr>
  </w:style>
  <w:style w:type="character" w:customStyle="1" w:styleId="Char1">
    <w:name w:val="副标题 Char1"/>
    <w:qFormat/>
    <w:rsid w:val="00D0529A"/>
    <w:rPr>
      <w:rFonts w:ascii="Cambria" w:eastAsia="SimSun" w:hAnsi="Cambria" w:cs="Times New Roman" w:hint="default"/>
      <w:b/>
      <w:bCs/>
      <w:kern w:val="28"/>
      <w:sz w:val="32"/>
      <w:szCs w:val="32"/>
      <w:lang w:val="en-GB" w:eastAsia="en-US"/>
    </w:rPr>
  </w:style>
  <w:style w:type="character" w:customStyle="1" w:styleId="B3Char2">
    <w:name w:val="B3 Char2"/>
    <w:qFormat/>
    <w:rsid w:val="00D0529A"/>
    <w:rPr>
      <w:rFonts w:ascii="Times New Roman" w:eastAsia="Times New Roman" w:hAnsi="Times New Roman" w:cs="Times New Roman" w:hint="default"/>
      <w:lang w:eastAsia="en-US"/>
    </w:rPr>
  </w:style>
  <w:style w:type="paragraph" w:customStyle="1" w:styleId="B8">
    <w:name w:val="B8"/>
    <w:basedOn w:val="B7"/>
    <w:link w:val="B8Char"/>
    <w:qFormat/>
    <w:rsid w:val="00D0529A"/>
    <w:pPr>
      <w:ind w:left="2552"/>
    </w:pPr>
    <w:rPr>
      <w:lang w:val="zh-CN" w:eastAsia="zh-CN"/>
    </w:rPr>
  </w:style>
  <w:style w:type="character" w:customStyle="1" w:styleId="B8Char">
    <w:name w:val="B8 Char"/>
    <w:link w:val="B8"/>
    <w:qFormat/>
    <w:locked/>
    <w:rsid w:val="00D0529A"/>
    <w:rPr>
      <w:rFonts w:asciiTheme="minorHAnsi" w:hAnsiTheme="minorHAnsi" w:cstheme="minorBidi"/>
      <w:kern w:val="2"/>
      <w:sz w:val="24"/>
      <w:szCs w:val="24"/>
      <w:lang w:val="zh-CN" w:eastAsia="zh-CN"/>
      <w14:ligatures w14:val="standardContextual"/>
    </w:rPr>
  </w:style>
  <w:style w:type="character" w:customStyle="1" w:styleId="CRCoverPageZchn">
    <w:name w:val="CR Cover Page Zchn"/>
    <w:qFormat/>
    <w:rsid w:val="00D0529A"/>
    <w:rPr>
      <w:rFonts w:ascii="Arial" w:eastAsia="SimSun" w:hAnsi="Arial" w:cs="Arial" w:hint="default"/>
      <w:lang w:eastAsia="en-US" w:bidi="ar-SA"/>
    </w:rPr>
  </w:style>
  <w:style w:type="character" w:customStyle="1" w:styleId="UnresolvedMention2">
    <w:name w:val="Unresolved Mention2"/>
    <w:uiPriority w:val="99"/>
    <w:rsid w:val="00D0529A"/>
    <w:rPr>
      <w:color w:val="605E5C"/>
      <w:shd w:val="clear" w:color="auto" w:fill="E1DFDD"/>
    </w:rPr>
  </w:style>
  <w:style w:type="character" w:customStyle="1" w:styleId="1b">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D0529A"/>
    <w:rPr>
      <w:rFonts w:ascii="Arial" w:hAnsi="Arial" w:cs="Arial" w:hint="default"/>
      <w:sz w:val="36"/>
      <w:lang w:val="en-GB" w:eastAsia="en-US" w:bidi="ar-SA"/>
    </w:rPr>
  </w:style>
  <w:style w:type="character" w:customStyle="1" w:styleId="25">
    <w:name w:val="标题 2 字符"/>
    <w:rsid w:val="00D0529A"/>
    <w:rPr>
      <w:rFonts w:ascii="Arial" w:hAnsi="Arial" w:cs="Arial" w:hint="default"/>
      <w:sz w:val="32"/>
      <w:lang w:eastAsia="en-US"/>
    </w:rPr>
  </w:style>
  <w:style w:type="character" w:customStyle="1" w:styleId="3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D0529A"/>
    <w:rPr>
      <w:rFonts w:ascii="Arial" w:hAnsi="Arial" w:cs="Arial" w:hint="default"/>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0529A"/>
    <w:rPr>
      <w:rFonts w:ascii="Arial" w:hAnsi="Arial" w:cs="Arial" w:hint="default"/>
      <w:sz w:val="24"/>
      <w:lang w:val="en-GB" w:eastAsia="en-US"/>
    </w:rPr>
  </w:style>
  <w:style w:type="character" w:customStyle="1" w:styleId="50">
    <w:name w:val="标题 5 字符"/>
    <w:qFormat/>
    <w:locked/>
    <w:rsid w:val="00D0529A"/>
    <w:rPr>
      <w:rFonts w:ascii="Arial" w:hAnsi="Arial" w:cs="Arial" w:hint="default"/>
      <w:sz w:val="22"/>
      <w:lang w:val="en-GB" w:eastAsia="en-US"/>
    </w:rPr>
  </w:style>
  <w:style w:type="character" w:customStyle="1" w:styleId="80">
    <w:name w:val="标题 8 字符"/>
    <w:qFormat/>
    <w:rsid w:val="00D0529A"/>
    <w:rPr>
      <w:rFonts w:ascii="Arial" w:hAnsi="Arial" w:cs="Arial" w:hint="default"/>
      <w:sz w:val="36"/>
      <w:lang w:val="en-GB" w:eastAsia="en-US"/>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D0529A"/>
    <w:rPr>
      <w:rFonts w:ascii="Arial" w:hAnsi="Arial" w:cs="Arial" w:hint="default"/>
      <w:b/>
      <w:bCs w:val="0"/>
      <w:sz w:val="18"/>
      <w:lang w:val="en-GB" w:eastAsia="ja-JP" w:bidi="ar-SA"/>
    </w:rPr>
  </w:style>
  <w:style w:type="character" w:customStyle="1" w:styleId="a7">
    <w:name w:val="页脚 字符"/>
    <w:uiPriority w:val="99"/>
    <w:rsid w:val="00D0529A"/>
    <w:rPr>
      <w:rFonts w:ascii="Arial" w:hAnsi="Arial" w:cs="Arial" w:hint="default"/>
      <w:b/>
      <w:bCs w:val="0"/>
      <w:i/>
      <w:iCs w:val="0"/>
      <w:sz w:val="18"/>
      <w:lang w:val="en-GB" w:eastAsia="ja-JP"/>
    </w:rPr>
  </w:style>
  <w:style w:type="character" w:customStyle="1" w:styleId="a8">
    <w:name w:val="文档结构图 字符"/>
    <w:qFormat/>
    <w:rsid w:val="00D0529A"/>
    <w:rPr>
      <w:rFonts w:ascii="Tahoma" w:hAnsi="Tahoma" w:cs="Tahoma" w:hint="default"/>
      <w:sz w:val="16"/>
      <w:szCs w:val="16"/>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0529A"/>
    <w:rPr>
      <w:rFonts w:ascii="MS Mincho" w:eastAsia="MS Mincho" w:hAnsi="MS Mincho" w:hint="eastAsia"/>
      <w:sz w:val="16"/>
      <w:lang w:val="en-GB" w:eastAsia="en-US"/>
    </w:rPr>
  </w:style>
  <w:style w:type="character" w:customStyle="1" w:styleId="aa">
    <w:name w:val="列表 字符"/>
    <w:rsid w:val="00D0529A"/>
    <w:rPr>
      <w:rFonts w:ascii="MS Mincho" w:eastAsia="MS Mincho" w:hAnsi="MS Mincho" w:hint="eastAsia"/>
      <w:lang w:val="en-GB" w:eastAsia="en-US"/>
    </w:rPr>
  </w:style>
  <w:style w:type="character" w:customStyle="1" w:styleId="ab">
    <w:name w:val="列表项目符号 字符"/>
    <w:rsid w:val="00D0529A"/>
    <w:rPr>
      <w:rFonts w:ascii="MS Mincho" w:eastAsia="MS Mincho" w:hAnsi="MS Mincho" w:hint="eastAsia"/>
      <w:lang w:val="en-GB" w:eastAsia="en-US"/>
    </w:rPr>
  </w:style>
  <w:style w:type="character" w:customStyle="1" w:styleId="26">
    <w:name w:val="列表项目符号 2 字符"/>
    <w:qFormat/>
    <w:rsid w:val="00D0529A"/>
    <w:rPr>
      <w:rFonts w:ascii="MS Mincho" w:eastAsia="MS Mincho" w:hAnsi="MS Mincho" w:hint="eastAsia"/>
      <w:lang w:val="en-GB" w:eastAsia="en-US"/>
    </w:rPr>
  </w:style>
  <w:style w:type="character" w:customStyle="1" w:styleId="34">
    <w:name w:val="列表项目符号 3 字符"/>
    <w:qFormat/>
    <w:rsid w:val="00D0529A"/>
    <w:rPr>
      <w:rFonts w:ascii="MS Mincho" w:eastAsia="MS Mincho" w:hAnsi="MS Mincho" w:hint="eastAsia"/>
      <w:lang w:val="en-GB" w:eastAsia="en-US"/>
    </w:rPr>
  </w:style>
  <w:style w:type="character" w:customStyle="1" w:styleId="27">
    <w:name w:val="列表 2 字符"/>
    <w:rsid w:val="00D0529A"/>
    <w:rPr>
      <w:rFonts w:ascii="MS Mincho" w:eastAsia="MS Mincho" w:hAnsi="MS Mincho" w:hint="eastAsia"/>
      <w:lang w:val="en-GB" w:eastAsia="en-US"/>
    </w:rPr>
  </w:style>
  <w:style w:type="character" w:customStyle="1" w:styleId="a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0529A"/>
    <w:rPr>
      <w:rFonts w:ascii="MS Mincho" w:eastAsia="MS Mincho" w:hAnsi="MS Mincho" w:hint="eastAsia"/>
      <w:b/>
      <w:bCs w:val="0"/>
      <w:lang w:val="en-GB"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0529A"/>
    <w:rPr>
      <w:rFonts w:ascii="MS Mincho" w:eastAsia="MS Mincho" w:hAnsi="MS Mincho" w:hint="eastAsia"/>
      <w:sz w:val="24"/>
      <w:lang w:eastAsia="en-US"/>
    </w:rPr>
  </w:style>
  <w:style w:type="character" w:customStyle="1" w:styleId="ae">
    <w:name w:val="纯文本 字符"/>
    <w:uiPriority w:val="99"/>
    <w:qFormat/>
    <w:rsid w:val="00D0529A"/>
    <w:rPr>
      <w:rFonts w:ascii="Courier New" w:eastAsia="MS Mincho" w:hAnsi="Courier New" w:cs="Courier New" w:hint="default"/>
      <w:lang w:eastAsia="en-US"/>
    </w:rPr>
  </w:style>
  <w:style w:type="character" w:customStyle="1" w:styleId="af">
    <w:name w:val="正文文本缩进 字符"/>
    <w:uiPriority w:val="99"/>
    <w:rsid w:val="00D0529A"/>
    <w:rPr>
      <w:rFonts w:ascii="MS Mincho" w:eastAsia="MS Mincho" w:hAnsi="MS Mincho" w:hint="eastAsia"/>
      <w:i/>
      <w:iCs w:val="0"/>
      <w:sz w:val="22"/>
      <w:lang w:val="en-GB" w:eastAsia="en-US"/>
    </w:rPr>
  </w:style>
  <w:style w:type="character" w:customStyle="1" w:styleId="af0">
    <w:name w:val="批注文字 字符"/>
    <w:qFormat/>
    <w:rsid w:val="00D0529A"/>
    <w:rPr>
      <w:rFonts w:ascii="MS Mincho" w:eastAsia="MS Mincho" w:hAnsi="MS Mincho" w:hint="eastAsia"/>
      <w:lang w:eastAsia="en-US"/>
    </w:rPr>
  </w:style>
  <w:style w:type="character" w:customStyle="1" w:styleId="28">
    <w:name w:val="正文文本 2 字符"/>
    <w:uiPriority w:val="99"/>
    <w:rsid w:val="00D0529A"/>
    <w:rPr>
      <w:rFonts w:ascii="MS Mincho" w:eastAsia="MS Mincho" w:hAnsi="MS Mincho" w:hint="eastAsia"/>
      <w:sz w:val="24"/>
      <w:lang w:eastAsia="en-US"/>
    </w:rPr>
  </w:style>
  <w:style w:type="character" w:customStyle="1" w:styleId="29">
    <w:name w:val="正文文本缩进 2 字符"/>
    <w:uiPriority w:val="99"/>
    <w:rsid w:val="00D0529A"/>
    <w:rPr>
      <w:rFonts w:ascii="MS Mincho" w:eastAsia="MS Mincho" w:hAnsi="MS Mincho" w:hint="eastAsia"/>
      <w:lang w:val="en-GB" w:eastAsia="en-US"/>
    </w:rPr>
  </w:style>
  <w:style w:type="character" w:customStyle="1" w:styleId="35">
    <w:name w:val="正文文本 3 字符"/>
    <w:uiPriority w:val="99"/>
    <w:rsid w:val="00D0529A"/>
    <w:rPr>
      <w:rFonts w:ascii="MS Mincho" w:eastAsia="MS Mincho" w:hAnsi="MS Mincho" w:hint="eastAsia"/>
      <w:b/>
      <w:bCs w:val="0"/>
      <w:i/>
      <w:iCs w:val="0"/>
      <w:lang w:eastAsia="en-US"/>
    </w:rPr>
  </w:style>
  <w:style w:type="character" w:customStyle="1" w:styleId="af1">
    <w:name w:val="批注框文本 字符"/>
    <w:uiPriority w:val="99"/>
    <w:rsid w:val="00D0529A"/>
    <w:rPr>
      <w:rFonts w:ascii="Tahoma" w:eastAsia="MS Mincho" w:hAnsi="Tahoma" w:cs="Tahoma" w:hint="default"/>
      <w:sz w:val="16"/>
      <w:szCs w:val="16"/>
      <w:lang w:val="en-GB" w:eastAsia="en-US"/>
    </w:rPr>
  </w:style>
  <w:style w:type="character" w:customStyle="1" w:styleId="af2">
    <w:name w:val="批注主题 字符"/>
    <w:rsid w:val="00D0529A"/>
    <w:rPr>
      <w:rFonts w:ascii="MS Mincho" w:eastAsia="MS Mincho" w:hAnsi="MS Mincho" w:hint="eastAsia"/>
      <w:b/>
      <w:bCs/>
      <w:lang w:val="en-GB" w:eastAsia="en-US"/>
    </w:rPr>
  </w:style>
  <w:style w:type="character" w:customStyle="1" w:styleId="af3">
    <w:name w:val="列表段落 字符"/>
    <w:uiPriority w:val="34"/>
    <w:qFormat/>
    <w:rsid w:val="00D0529A"/>
    <w:rPr>
      <w:sz w:val="24"/>
      <w:szCs w:val="24"/>
      <w:lang w:eastAsia="en-US"/>
    </w:rPr>
  </w:style>
  <w:style w:type="character" w:customStyle="1" w:styleId="60">
    <w:name w:val="标题 6 字符"/>
    <w:aliases w:val="T1 字符,Header 6 字符"/>
    <w:uiPriority w:val="9"/>
    <w:rsid w:val="00D0529A"/>
    <w:rPr>
      <w:rFonts w:ascii="Arial" w:hAnsi="Arial" w:cs="Arial" w:hint="default"/>
      <w:lang w:val="en-GB"/>
    </w:rPr>
  </w:style>
  <w:style w:type="character" w:customStyle="1" w:styleId="7">
    <w:name w:val="标题 7 字符"/>
    <w:rsid w:val="00D0529A"/>
    <w:rPr>
      <w:rFonts w:ascii="Arial" w:hAnsi="Arial" w:cs="Arial" w:hint="default"/>
      <w:lang w:val="en-GB"/>
    </w:rPr>
  </w:style>
  <w:style w:type="character" w:customStyle="1" w:styleId="90">
    <w:name w:val="标题 9 字符"/>
    <w:aliases w:val="Figure Heading 字符,FH 字符"/>
    <w:rsid w:val="00D0529A"/>
    <w:rPr>
      <w:rFonts w:ascii="Arial" w:hAnsi="Arial" w:cs="Arial" w:hint="default"/>
      <w:sz w:val="36"/>
      <w:lang w:val="en-GB"/>
    </w:rPr>
  </w:style>
  <w:style w:type="character" w:customStyle="1" w:styleId="af4">
    <w:name w:val="尾注文本 字符"/>
    <w:qFormat/>
    <w:rsid w:val="00D0529A"/>
    <w:rPr>
      <w:lang w:val="en-GB"/>
    </w:rPr>
  </w:style>
  <w:style w:type="character" w:customStyle="1" w:styleId="af5">
    <w:name w:val="标题 字符"/>
    <w:rsid w:val="00D0529A"/>
    <w:rPr>
      <w:rFonts w:ascii="Courier New" w:eastAsia="Malgun Gothic" w:hAnsi="Courier New" w:cs="Courier New" w:hint="default"/>
      <w:lang w:val="nb-NO"/>
    </w:rPr>
  </w:style>
  <w:style w:type="character" w:customStyle="1" w:styleId="af6">
    <w:name w:val="日期 字符"/>
    <w:rsid w:val="00D0529A"/>
    <w:rPr>
      <w:rFonts w:ascii="Malgun Gothic" w:eastAsia="Malgun Gothic" w:hAnsi="Malgun Gothic" w:hint="eastAsia"/>
    </w:rPr>
  </w:style>
  <w:style w:type="character" w:customStyle="1" w:styleId="af7">
    <w:name w:val="副标题 字符"/>
    <w:uiPriority w:val="11"/>
    <w:rsid w:val="00D0529A"/>
    <w:rPr>
      <w:rFonts w:ascii="Calibri Light" w:hAnsi="Calibri Light" w:cs="Times New Roman" w:hint="default"/>
      <w:b/>
      <w:bCs/>
      <w:kern w:val="28"/>
      <w:sz w:val="32"/>
      <w:szCs w:val="32"/>
    </w:rPr>
  </w:style>
  <w:style w:type="character" w:customStyle="1" w:styleId="CharChar34">
    <w:name w:val="Char Char34"/>
    <w:qFormat/>
    <w:rsid w:val="00D0529A"/>
    <w:rPr>
      <w:rFonts w:ascii="Arial" w:hAnsi="Arial" w:cs="Arial" w:hint="default"/>
      <w:sz w:val="28"/>
      <w:lang w:val="en-GB" w:eastAsia="ko-KR" w:bidi="ar-SA"/>
    </w:rPr>
  </w:style>
  <w:style w:type="character" w:customStyle="1" w:styleId="CharChar33">
    <w:name w:val="Char Char33"/>
    <w:semiHidden/>
    <w:rsid w:val="00D0529A"/>
    <w:rPr>
      <w:rFonts w:ascii="Arial" w:hAnsi="Arial" w:cs="Arial" w:hint="default"/>
      <w:sz w:val="28"/>
      <w:lang w:val="en-GB" w:eastAsia="ko-KR" w:bidi="ar-SA"/>
    </w:rPr>
  </w:style>
  <w:style w:type="character" w:customStyle="1" w:styleId="CharChar32">
    <w:name w:val="Char Char32"/>
    <w:semiHidden/>
    <w:rsid w:val="00D0529A"/>
    <w:rPr>
      <w:rFonts w:ascii="Arial" w:hAnsi="Arial" w:cs="Arial" w:hint="default"/>
      <w:sz w:val="28"/>
      <w:lang w:val="en-GB" w:eastAsia="ko-KR" w:bidi="ar-SA"/>
    </w:rPr>
  </w:style>
  <w:style w:type="character" w:customStyle="1" w:styleId="SubtitleChar2">
    <w:name w:val="Subtitle Char2"/>
    <w:qFormat/>
    <w:rsid w:val="00D0529A"/>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rsid w:val="00D0529A"/>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uiPriority w:val="30"/>
    <w:qFormat/>
    <w:rsid w:val="00D0529A"/>
    <w:rPr>
      <w:rFonts w:ascii="Times New Roman" w:eastAsia="Times New Roman" w:hAnsi="Times New Roman" w:cs="Times New Roman" w:hint="default"/>
      <w:i/>
      <w:iCs/>
      <w:color w:val="4F81BD"/>
      <w:lang w:eastAsia="en-US"/>
    </w:rPr>
  </w:style>
  <w:style w:type="character" w:customStyle="1" w:styleId="Char10">
    <w:name w:val="明显引用 Char1"/>
    <w:uiPriority w:val="30"/>
    <w:qFormat/>
    <w:rsid w:val="00D0529A"/>
    <w:rPr>
      <w:rFonts w:ascii="Times New Roman" w:hAnsi="Times New Roman" w:cs="Times New Roman" w:hint="default"/>
      <w:i/>
      <w:iCs/>
      <w:color w:val="5B9BD5"/>
      <w:lang w:val="en-GB" w:eastAsia="en-US"/>
    </w:rPr>
  </w:style>
  <w:style w:type="paragraph" w:customStyle="1" w:styleId="NumberedList0">
    <w:name w:val="Numbered List"/>
    <w:basedOn w:val="Para1"/>
    <w:link w:val="NumberedListChar"/>
    <w:qFormat/>
    <w:rsid w:val="00D0529A"/>
    <w:pPr>
      <w:tabs>
        <w:tab w:val="left" w:pos="360"/>
      </w:tabs>
      <w:ind w:left="360" w:hanging="360"/>
    </w:pPr>
  </w:style>
  <w:style w:type="character" w:customStyle="1" w:styleId="NumberedListChar">
    <w:name w:val="Numbered List Char"/>
    <w:link w:val="NumberedList0"/>
    <w:qFormat/>
    <w:locked/>
    <w:rsid w:val="00D0529A"/>
    <w:rPr>
      <w:rFonts w:asciiTheme="minorHAnsi" w:eastAsia="MS Mincho" w:hAnsiTheme="minorHAnsi" w:cstheme="minorBidi"/>
      <w:kern w:val="2"/>
      <w:sz w:val="24"/>
      <w:szCs w:val="24"/>
      <w:lang w:val="en-US" w:eastAsia="en-US"/>
      <w14:ligatures w14:val="standardContextual"/>
    </w:rPr>
  </w:style>
  <w:style w:type="character" w:customStyle="1" w:styleId="1c">
    <w:name w:val="明显强调1"/>
    <w:uiPriority w:val="21"/>
    <w:qFormat/>
    <w:rsid w:val="00D0529A"/>
    <w:rPr>
      <w:b/>
      <w:bCs/>
      <w:i/>
      <w:iCs/>
      <w:color w:val="4F81BD"/>
    </w:rPr>
  </w:style>
  <w:style w:type="character" w:customStyle="1" w:styleId="IntenseEmphasis1">
    <w:name w:val="Intense Emphasis1"/>
    <w:uiPriority w:val="21"/>
    <w:qFormat/>
    <w:rsid w:val="00D0529A"/>
    <w:rPr>
      <w:b/>
      <w:bCs w:val="0"/>
      <w:i/>
      <w:iCs w:val="0"/>
      <w:color w:val="4F81BD"/>
    </w:rPr>
  </w:style>
  <w:style w:type="character" w:customStyle="1" w:styleId="SubtleReference1">
    <w:name w:val="Subtle Reference1"/>
    <w:uiPriority w:val="31"/>
    <w:qFormat/>
    <w:rsid w:val="00D0529A"/>
    <w:rPr>
      <w:smallCaps/>
      <w:color w:val="C0504D"/>
      <w:u w:val="single"/>
    </w:rPr>
  </w:style>
  <w:style w:type="character" w:customStyle="1" w:styleId="IntenseReference1">
    <w:name w:val="Intense Reference1"/>
    <w:qFormat/>
    <w:rsid w:val="00D0529A"/>
    <w:rPr>
      <w:b/>
      <w:bCs w:val="0"/>
      <w:smallCaps/>
      <w:color w:val="C0504D"/>
      <w:spacing w:val="5"/>
      <w:u w:val="single"/>
    </w:rPr>
  </w:style>
  <w:style w:type="character" w:customStyle="1" w:styleId="Char2">
    <w:name w:val="明显引用 Char2"/>
    <w:uiPriority w:val="30"/>
    <w:qFormat/>
    <w:rsid w:val="00D0529A"/>
    <w:rPr>
      <w:rFonts w:ascii="Times New Roman" w:hAnsi="Times New Roman" w:cs="Times New Roman" w:hint="default"/>
      <w:i/>
      <w:iCs/>
      <w:color w:val="5B9BD5"/>
      <w:lang w:val="en-GB" w:eastAsia="en-US"/>
    </w:rPr>
  </w:style>
  <w:style w:type="character" w:customStyle="1" w:styleId="CharChar35">
    <w:name w:val="Char Char35"/>
    <w:semiHidden/>
    <w:qFormat/>
    <w:rsid w:val="00D0529A"/>
    <w:rPr>
      <w:rFonts w:ascii="Arial" w:hAnsi="Arial" w:cs="Arial" w:hint="default"/>
      <w:sz w:val="28"/>
      <w:lang w:val="en-GB" w:eastAsia="ko-KR" w:bidi="ar-SA"/>
    </w:rPr>
  </w:style>
  <w:style w:type="character" w:customStyle="1" w:styleId="Char3">
    <w:name w:val="明显引用 Char3"/>
    <w:uiPriority w:val="30"/>
    <w:rsid w:val="00D0529A"/>
    <w:rPr>
      <w:rFonts w:ascii="Times New Roman" w:hAnsi="Times New Roman" w:cs="Times New Roman" w:hint="default"/>
      <w:i/>
      <w:iCs/>
      <w:color w:val="4F81BD"/>
      <w:lang w:val="en-GB" w:eastAsia="en-US"/>
    </w:rPr>
  </w:style>
  <w:style w:type="character" w:customStyle="1" w:styleId="Char20">
    <w:name w:val="副标题 Char2"/>
    <w:uiPriority w:val="11"/>
    <w:rsid w:val="00D0529A"/>
    <w:rPr>
      <w:rFonts w:ascii="Cambria" w:hAnsi="Cambria" w:cs="Times New Roman" w:hint="default"/>
      <w:b/>
      <w:bCs/>
      <w:kern w:val="28"/>
      <w:sz w:val="32"/>
      <w:szCs w:val="32"/>
      <w:lang w:val="en-GB" w:eastAsia="en-US"/>
    </w:rPr>
  </w:style>
  <w:style w:type="character" w:customStyle="1" w:styleId="1d">
    <w:name w:val="副標題 字元1"/>
    <w:qFormat/>
    <w:rsid w:val="00D0529A"/>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0529A"/>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0529A"/>
    <w:rPr>
      <w:rFonts w:ascii="Intel Clear" w:eastAsia="SimSun" w:hAnsi="Intel Clear" w:cs="Intel Clear" w:hint="default"/>
      <w:sz w:val="28"/>
      <w:lang w:val="en-GB" w:eastAsia="en-GB"/>
    </w:rPr>
  </w:style>
  <w:style w:type="character" w:customStyle="1" w:styleId="2a">
    <w:name w:val="副標題 字元2"/>
    <w:qFormat/>
    <w:rsid w:val="00D0529A"/>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uiPriority w:val="30"/>
    <w:qFormat/>
    <w:rsid w:val="00D0529A"/>
    <w:rPr>
      <w:rFonts w:ascii="Times New Roman" w:eastAsia="Times New Roman" w:hAnsi="Times New Roman" w:cs="Times New Roman" w:hint="default"/>
      <w:i/>
      <w:iCs/>
      <w:color w:val="4F81BD"/>
      <w:lang w:val="en-GB" w:eastAsia="en-US"/>
    </w:rPr>
  </w:style>
  <w:style w:type="character" w:customStyle="1" w:styleId="1f">
    <w:name w:val="明显引用 字符1"/>
    <w:uiPriority w:val="99"/>
    <w:qFormat/>
    <w:rsid w:val="00D0529A"/>
    <w:rPr>
      <w:i/>
      <w:iCs/>
      <w:color w:val="4472C4"/>
      <w:lang w:val="en-GB" w:eastAsia="en-US"/>
    </w:rPr>
  </w:style>
  <w:style w:type="character" w:customStyle="1" w:styleId="Char4">
    <w:name w:val="明显引用 Char4"/>
    <w:uiPriority w:val="30"/>
    <w:qFormat/>
    <w:rsid w:val="00D0529A"/>
    <w:rPr>
      <w:rFonts w:ascii="Times New Roman" w:hAnsi="Times New Roman" w:cs="Times New Roman" w:hint="default"/>
      <w:i/>
      <w:iCs/>
      <w:color w:val="4472C4"/>
      <w:lang w:val="en-GB" w:eastAsia="en-US"/>
    </w:rPr>
  </w:style>
  <w:style w:type="character" w:customStyle="1" w:styleId="2b">
    <w:name w:val="鮮明引文 字元2"/>
    <w:uiPriority w:val="30"/>
    <w:qFormat/>
    <w:rsid w:val="00D0529A"/>
    <w:rPr>
      <w:rFonts w:ascii="Times New Roman" w:hAnsi="Times New Roman" w:cs="Times New Roman" w:hint="default"/>
      <w:i/>
      <w:iCs/>
      <w:color w:val="4472C4"/>
      <w:lang w:val="en-GB" w:eastAsia="en-US"/>
    </w:rPr>
  </w:style>
  <w:style w:type="character" w:customStyle="1" w:styleId="112">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D0529A"/>
    <w:rPr>
      <w:rFonts w:ascii="Calibri Light" w:eastAsia="Malgun Gothic" w:hAnsi="Calibri Light" w:cs="Times New Roman" w:hint="default"/>
      <w:color w:val="2F5496"/>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D0529A"/>
    <w:rPr>
      <w:rFonts w:ascii="Calibri Light" w:eastAsia="Malgun Gothic" w:hAnsi="Calibri Light" w:cs="Times New Roman" w:hint="default"/>
      <w:color w:val="2F5496"/>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D0529A"/>
    <w:rPr>
      <w:rFonts w:ascii="Calibri Light" w:eastAsia="Malgun Gothic" w:hAnsi="Calibri Light" w:cs="Times New Roman" w:hint="default"/>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D0529A"/>
    <w:rPr>
      <w:rFonts w:ascii="Calibri Light" w:eastAsia="Malgun Gothic" w:hAnsi="Calibri Light" w:cs="Times New Roman" w:hint="default"/>
      <w:i/>
      <w:iCs/>
      <w:color w:val="2F5496"/>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D0529A"/>
    <w:rPr>
      <w:rFonts w:ascii="Calibri Light" w:eastAsia="Malgun Gothic" w:hAnsi="Calibri Light" w:cs="Times New Roman" w:hint="default"/>
      <w:color w:val="2F5496"/>
      <w:lang w:val="en-GB" w:eastAsia="en-US"/>
    </w:rPr>
  </w:style>
  <w:style w:type="character" w:customStyle="1" w:styleId="910">
    <w:name w:val="標題 9 字元1"/>
    <w:aliases w:val="Figure Heading 字元1,FH 字元1"/>
    <w:semiHidden/>
    <w:qFormat/>
    <w:rsid w:val="00D0529A"/>
    <w:rPr>
      <w:rFonts w:ascii="Calibri Light" w:eastAsia="Malgun Gothic" w:hAnsi="Calibri Light" w:cs="Times New Roman" w:hint="default"/>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D0529A"/>
    <w:rPr>
      <w:rFonts w:ascii="Times New Roman" w:eastAsia="SimSun" w:hAnsi="Times New Roman" w:cs="Times New Roman" w:hint="default"/>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D0529A"/>
    <w:rPr>
      <w:rFonts w:ascii="Times New Roman" w:eastAsia="SimSun" w:hAnsi="Times New Roman" w:cs="Times New Roman" w:hint="default"/>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D0529A"/>
    <w:rPr>
      <w:rFonts w:ascii="Times New Roman" w:eastAsia="SimSun" w:hAnsi="Times New Roman" w:cs="Times New Roman" w:hint="default"/>
      <w:lang w:val="en-GB" w:eastAsia="en-US"/>
    </w:rPr>
  </w:style>
  <w:style w:type="character" w:customStyle="1" w:styleId="UnresolvedMention3">
    <w:name w:val="Unresolved Mention3"/>
    <w:uiPriority w:val="99"/>
    <w:qFormat/>
    <w:rsid w:val="00D0529A"/>
    <w:rPr>
      <w:color w:val="605E5C"/>
      <w:shd w:val="clear" w:color="auto" w:fill="E1DFDD"/>
    </w:rPr>
  </w:style>
  <w:style w:type="character" w:customStyle="1" w:styleId="eop">
    <w:name w:val="eop"/>
    <w:basedOn w:val="DefaultParagraphFont"/>
    <w:qFormat/>
    <w:rsid w:val="00D0529A"/>
  </w:style>
  <w:style w:type="character" w:customStyle="1" w:styleId="normaltextrun">
    <w:name w:val="normaltextrun"/>
    <w:basedOn w:val="DefaultParagraphFont"/>
    <w:qFormat/>
    <w:rsid w:val="00D0529A"/>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D0529A"/>
    <w:rPr>
      <w:rFonts w:ascii="Arial" w:hAnsi="Arial" w:cs="Arial" w:hint="default"/>
      <w:sz w:val="24"/>
      <w:lang w:val="en-GB"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D0529A"/>
    <w:rPr>
      <w:rFonts w:ascii="Arial" w:hAnsi="Arial" w:cs="Arial" w:hint="default"/>
      <w:sz w:val="22"/>
      <w:lang w:val="en-GB" w:eastAsia="en-US"/>
    </w:rPr>
  </w:style>
  <w:style w:type="character" w:customStyle="1" w:styleId="1f3">
    <w:name w:val="批注文字 字符1"/>
    <w:basedOn w:val="DefaultParagraphFont"/>
    <w:qFormat/>
    <w:rsid w:val="00D0529A"/>
    <w:rPr>
      <w:rFonts w:ascii="Times New Roman" w:hAnsi="Times New Roman" w:cs="Times New Roman" w:hint="default"/>
      <w:lang w:val="en-GB" w:eastAsia="en-US"/>
    </w:rPr>
  </w:style>
  <w:style w:type="character" w:customStyle="1" w:styleId="1f4">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D0529A"/>
    <w:rPr>
      <w:rFonts w:ascii="Times New Roman" w:hAnsi="Times New Roman" w:cs="Times New Roman" w:hint="default"/>
      <w:sz w:val="24"/>
      <w:szCs w:val="24"/>
      <w:lang w:val="en-US" w:eastAsia="zh-CN"/>
    </w:rPr>
  </w:style>
  <w:style w:type="character" w:customStyle="1" w:styleId="EXCar">
    <w:name w:val="EX Car"/>
    <w:qFormat/>
    <w:rsid w:val="00D0529A"/>
    <w:rPr>
      <w:rFonts w:ascii="Times New Roman" w:hAnsi="Times New Roman" w:cs="Times New Roman" w:hint="default"/>
      <w:lang w:val="en-GB" w:eastAsia="en-US"/>
    </w:rPr>
  </w:style>
  <w:style w:type="table" w:styleId="TableClassic2">
    <w:name w:val="Table Classic 2"/>
    <w:basedOn w:val="TableNormal"/>
    <w:unhideWhenUsed/>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0529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D0529A"/>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MediumGrid2-Accent1">
    <w:name w:val="Medium Grid 2 Accent 1"/>
    <w:basedOn w:val="TableNormal"/>
    <w:uiPriority w:val="1"/>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D0529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D0529A"/>
    <w:rPr>
      <w:rFonts w:ascii="Times New Roman" w:eastAsia="PMingLiU" w:hAnsi="Times New Roman"/>
      <w:lang w:val="en-GB" w:eastAsia="en-GB"/>
    </w:rPr>
    <w:tblPr>
      <w:tblInd w:w="0" w:type="nil"/>
    </w:tblPr>
  </w:style>
  <w:style w:type="table" w:customStyle="1" w:styleId="TableGrid4">
    <w:name w:val="Table Grid4"/>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0529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0529A"/>
    <w:rPr>
      <w:rFonts w:ascii="Times New Roman" w:hAnsi="Times New Roman"/>
      <w:lang w:val="en-GB" w:eastAsia="en-GB"/>
    </w:rPr>
    <w:tblPr>
      <w:tblInd w:w="0" w:type="nil"/>
    </w:tblPr>
  </w:style>
  <w:style w:type="table" w:customStyle="1" w:styleId="TableGrid11">
    <w:name w:val="Table Grid11"/>
    <w:basedOn w:val="TableNormal"/>
    <w:uiPriority w:val="39"/>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0529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0529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529A"/>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529A"/>
    <w:rPr>
      <w:rFonts w:ascii="Times New Roman" w:eastAsia="SimSun" w:hAnsi="Times New Roman"/>
      <w:lang w:val="sv-SE" w:eastAsia="sv-SE"/>
    </w:rPr>
    <w:tblPr>
      <w:tblInd w:w="0" w:type="nil"/>
    </w:tblPr>
  </w:style>
  <w:style w:type="table" w:customStyle="1" w:styleId="TableColorful11">
    <w:name w:val="Table Colorful 11"/>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529A"/>
    <w:rPr>
      <w:rFonts w:ascii="Times New Roman" w:eastAsia="PMingLiU" w:hAnsi="Times New Roman"/>
      <w:lang w:val="sv-SE" w:eastAsia="sv-SE"/>
    </w:rPr>
    <w:tblPr>
      <w:tblInd w:w="0" w:type="nil"/>
    </w:tblPr>
  </w:style>
  <w:style w:type="table" w:customStyle="1" w:styleId="TableGrid43">
    <w:name w:val="Table Grid43"/>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529A"/>
    <w:rPr>
      <w:rFonts w:ascii="Times New Roman" w:eastAsia="SimSun" w:hAnsi="Times New Roman"/>
      <w:lang w:val="sv-SE" w:eastAsia="sv-SE"/>
    </w:rPr>
    <w:tblPr>
      <w:tblInd w:w="0" w:type="nil"/>
    </w:tblPr>
  </w:style>
  <w:style w:type="table" w:customStyle="1" w:styleId="TableGrid212">
    <w:name w:val="Table Grid212"/>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0529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7">
    <w:name w:val="Table Grid7"/>
    <w:basedOn w:val="TableNormal"/>
    <w:qFormat/>
    <w:rsid w:val="00D0529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D0529A"/>
    <w:rPr>
      <w:rFonts w:ascii="Times New Roman" w:eastAsia="DengXian" w:hAnsi="Times New Roman"/>
      <w:lang w:val="en-GB" w:eastAsia="en-GB"/>
    </w:rPr>
    <w:tblPr>
      <w:tblInd w:w="0" w:type="nil"/>
    </w:tblPr>
  </w:style>
  <w:style w:type="table" w:customStyle="1" w:styleId="MediumShading1-Accent11">
    <w:name w:val="Medium Shading 1 - Accent 11"/>
    <w:basedOn w:val="TableNormal"/>
    <w:uiPriority w:val="1"/>
    <w:qFormat/>
    <w:rsid w:val="00D0529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0529A"/>
    <w:rPr>
      <w:rFonts w:ascii="Times New Roman" w:eastAsia="MS Mincho" w:hAnsi="Times New Roman"/>
      <w:lang w:val="sv-SE" w:eastAsia="sv-SE"/>
    </w:rPr>
    <w:tblPr>
      <w:tblInd w:w="0" w:type="nil"/>
    </w:tblPr>
  </w:style>
  <w:style w:type="table" w:customStyle="1" w:styleId="TableGrid113">
    <w:name w:val="Table Grid113"/>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D0529A"/>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D0529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6">
    <w:name w:val="网格型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TableNormal"/>
    <w:qFormat/>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TableNormal"/>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qFormat/>
    <w:rsid w:val="00D052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D0529A"/>
    <w:pPr>
      <w:spacing w:before="120"/>
      <w:outlineLvl w:val="2"/>
    </w:pPr>
    <w:rPr>
      <w:sz w:val="28"/>
    </w:rPr>
  </w:style>
  <w:style w:type="paragraph" w:customStyle="1" w:styleId="textintend1">
    <w:name w:val="text intend 1"/>
    <w:basedOn w:val="text"/>
    <w:uiPriority w:val="99"/>
    <w:qFormat/>
    <w:rsid w:val="00D0529A"/>
    <w:pPr>
      <w:widowControl/>
      <w:tabs>
        <w:tab w:val="num" w:pos="992"/>
      </w:tabs>
      <w:spacing w:after="120"/>
      <w:ind w:left="992" w:hanging="425"/>
    </w:pPr>
    <w:rPr>
      <w:rFonts w:eastAsia="MS Mincho"/>
      <w:lang w:val="en-US"/>
    </w:rPr>
  </w:style>
  <w:style w:type="paragraph" w:customStyle="1" w:styleId="TAH8pt">
    <w:name w:val="TAH + 8 pt"/>
    <w:basedOn w:val="TAH"/>
    <w:qFormat/>
    <w:rsid w:val="00D0529A"/>
    <w:pPr>
      <w:spacing w:line="276" w:lineRule="auto"/>
    </w:pPr>
    <w:rPr>
      <w:rFonts w:eastAsia="MS Mincho" w:cstheme="minorBidi"/>
      <w:bCs/>
      <w:noProof/>
      <w:kern w:val="2"/>
      <w:sz w:val="16"/>
      <w:szCs w:val="16"/>
      <w:lang w:val="en-SE"/>
      <w14:ligatures w14:val="standardContextual"/>
    </w:rPr>
  </w:style>
  <w:style w:type="numbering" w:customStyle="1" w:styleId="SGS21">
    <w:name w:val="SGS21"/>
    <w:uiPriority w:val="99"/>
    <w:rsid w:val="00D0529A"/>
    <w:pPr>
      <w:numPr>
        <w:numId w:val="14"/>
      </w:numPr>
    </w:pPr>
  </w:style>
  <w:style w:type="numbering" w:customStyle="1" w:styleId="SGS1">
    <w:name w:val="SGS1"/>
    <w:uiPriority w:val="99"/>
    <w:rsid w:val="00D0529A"/>
    <w:pPr>
      <w:numPr>
        <w:numId w:val="15"/>
      </w:numPr>
    </w:pPr>
  </w:style>
  <w:style w:type="numbering" w:customStyle="1" w:styleId="SGS11">
    <w:name w:val="SGS11"/>
    <w:uiPriority w:val="99"/>
    <w:rsid w:val="00D0529A"/>
  </w:style>
  <w:style w:type="numbering" w:customStyle="1" w:styleId="SGS">
    <w:name w:val="SGS"/>
    <w:uiPriority w:val="99"/>
    <w:rsid w:val="00D0529A"/>
  </w:style>
  <w:style w:type="numbering" w:customStyle="1" w:styleId="Style1">
    <w:name w:val="Style1"/>
    <w:uiPriority w:val="99"/>
    <w:rsid w:val="00D0529A"/>
    <w:pPr>
      <w:numPr>
        <w:numId w:val="18"/>
      </w:numPr>
    </w:pPr>
  </w:style>
  <w:style w:type="numbering" w:customStyle="1" w:styleId="Style11">
    <w:name w:val="Style11"/>
    <w:uiPriority w:val="99"/>
    <w:rsid w:val="00D0529A"/>
    <w:pPr>
      <w:numPr>
        <w:numId w:val="19"/>
      </w:numPr>
    </w:pPr>
  </w:style>
  <w:style w:type="numbering" w:customStyle="1" w:styleId="NoList1">
    <w:name w:val="No List1"/>
    <w:next w:val="NoList"/>
    <w:semiHidden/>
    <w:unhideWhenUsed/>
    <w:rsid w:val="007E00B1"/>
  </w:style>
  <w:style w:type="table" w:customStyle="1" w:styleId="LightShading-Accent23">
    <w:name w:val="Light Shading - Accent 23"/>
    <w:basedOn w:val="TableNormal"/>
    <w:next w:val="LightShading-Accent2"/>
    <w:uiPriority w:val="30"/>
    <w:semiHidden/>
    <w:unhideWhenUsed/>
    <w:rsid w:val="007E00B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semiHidden/>
    <w:unhideWhenUsed/>
    <w:qFormat/>
    <w:rsid w:val="007E00B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semiHidden/>
    <w:unhideWhenUsed/>
    <w:qFormat/>
    <w:rsid w:val="007E00B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semiHidden/>
    <w:unhideWhenUsed/>
    <w:qFormat/>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2">
    <w:name w:val="Medium Grid 22"/>
    <w:basedOn w:val="TableNormal"/>
    <w:next w:val="MediumGrid2"/>
    <w:uiPriority w:val="1"/>
    <w:semiHidden/>
    <w:unhideWhenUsed/>
    <w:rsid w:val="007E00B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semiHidden/>
    <w:unhideWhenUsed/>
    <w:rsid w:val="007E00B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4">
    <w:name w:val="Table Classic 24"/>
    <w:basedOn w:val="TableNormal"/>
    <w:next w:val="TableClassic2"/>
    <w:semiHidden/>
    <w:unhideWhenUsed/>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3">
    <w:name w:val="Table Classic 33"/>
    <w:basedOn w:val="TableNormal"/>
    <w:next w:val="TableClassic3"/>
    <w:semiHidden/>
    <w:unhideWhenUsed/>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3">
    <w:name w:val="Table List 83"/>
    <w:basedOn w:val="TableNormal"/>
    <w:next w:val="TableList8"/>
    <w:semiHidden/>
    <w:unhideWhenUsed/>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2a">
    <w:name w:val="TableGrid2"/>
    <w:basedOn w:val="TableNormal"/>
    <w:next w:val="TableGrid"/>
    <w:qFormat/>
    <w:rsid w:val="007E00B1"/>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next w:val="MediumGrid2-Accent1"/>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1">
    <w:name w:val="Medium Grid 1 - Accent 21"/>
    <w:basedOn w:val="TableNormal"/>
    <w:next w:val="MediumGrid1-Accent2"/>
    <w:uiPriority w:val="34"/>
    <w:semiHidden/>
    <w:unhideWhenUsed/>
    <w:rsid w:val="007E00B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1">
    <w:name w:val="Medium Shading 2 - Accent 31"/>
    <w:basedOn w:val="TableNormal"/>
    <w:next w:val="MediumShading2-Accent3"/>
    <w:uiPriority w:val="30"/>
    <w:semiHidden/>
    <w:unhideWhenUsed/>
    <w:qFormat/>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1">
    <w:name w:val="Colorful Grid - Accent 31"/>
    <w:basedOn w:val="TableNormal"/>
    <w:next w:val="ColorfulGrid-Accent3"/>
    <w:uiPriority w:val="30"/>
    <w:semiHidden/>
    <w:unhideWhenUsed/>
    <w:qFormat/>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1">
    <w:name w:val="Medium Grid 2 - Accent 41"/>
    <w:basedOn w:val="TableNormal"/>
    <w:next w:val="MediumGrid2-Accent4"/>
    <w:uiPriority w:val="30"/>
    <w:semiHidden/>
    <w:unhideWhenUsed/>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
    <w:name w:val="Light Shading - Accent 212"/>
    <w:basedOn w:val="TableNormal"/>
    <w:uiPriority w:val="30"/>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2">
    <w:name w:val="Table Classic 22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
    <w:name w:val="Table List 82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
    <w:name w:val="Light Shading - Accent 22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1">
    <w:name w:val="Medium Shading 1 - Accent 111"/>
    <w:basedOn w:val="TableNormal"/>
    <w:uiPriority w:val="1"/>
    <w:qFormat/>
    <w:rsid w:val="007E00B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1">
    <w:name w:val="Table Classic 212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1">
    <w:name w:val="Light Shading - Accent 211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1">
    <w:name w:val="Table Classic 23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1">
    <w:name w:val="SGS211"/>
    <w:uiPriority w:val="99"/>
    <w:rsid w:val="007E00B1"/>
  </w:style>
  <w:style w:type="numbering" w:customStyle="1" w:styleId="SGS12">
    <w:name w:val="SGS12"/>
    <w:uiPriority w:val="99"/>
    <w:rsid w:val="007E00B1"/>
  </w:style>
  <w:style w:type="numbering" w:customStyle="1" w:styleId="SGS111">
    <w:name w:val="SGS111"/>
    <w:uiPriority w:val="99"/>
    <w:rsid w:val="007E00B1"/>
  </w:style>
  <w:style w:type="numbering" w:customStyle="1" w:styleId="SGS2">
    <w:name w:val="SGS2"/>
    <w:uiPriority w:val="99"/>
    <w:rsid w:val="007E00B1"/>
  </w:style>
  <w:style w:type="numbering" w:customStyle="1" w:styleId="Style12">
    <w:name w:val="Style12"/>
    <w:uiPriority w:val="99"/>
    <w:rsid w:val="007E00B1"/>
  </w:style>
  <w:style w:type="numbering" w:customStyle="1" w:styleId="Style111">
    <w:name w:val="Style111"/>
    <w:uiPriority w:val="99"/>
    <w:rsid w:val="007E00B1"/>
  </w:style>
  <w:style w:type="numbering" w:customStyle="1" w:styleId="NoList2">
    <w:name w:val="No List2"/>
    <w:next w:val="NoList"/>
    <w:semiHidden/>
    <w:unhideWhenUsed/>
    <w:rsid w:val="005F517C"/>
  </w:style>
  <w:style w:type="table" w:customStyle="1" w:styleId="LightShading-Accent24">
    <w:name w:val="Light Shading - Accent 24"/>
    <w:basedOn w:val="TableNormal"/>
    <w:next w:val="LightShading-Accent2"/>
    <w:uiPriority w:val="30"/>
    <w:semiHidden/>
    <w:unhideWhenUsed/>
    <w:rsid w:val="005F517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semiHidden/>
    <w:unhideWhenUsed/>
    <w:qFormat/>
    <w:rsid w:val="005F517C"/>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semiHidden/>
    <w:unhideWhenUsed/>
    <w:qFormat/>
    <w:rsid w:val="005F517C"/>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semiHidden/>
    <w:unhideWhenUsed/>
    <w:qFormat/>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semiHidden/>
    <w:unhideWhenUsed/>
    <w:rsid w:val="005F517C"/>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5F517C"/>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4">
    <w:name w:val="Table Classic 34"/>
    <w:basedOn w:val="TableNormal"/>
    <w:next w:val="TableClassic3"/>
    <w:semiHidden/>
    <w:unhideWhenUsed/>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semiHidden/>
    <w:unhideWhenUsed/>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3a">
    <w:name w:val="TableGrid3"/>
    <w:basedOn w:val="TableNormal"/>
    <w:next w:val="TableGrid"/>
    <w:qFormat/>
    <w:rsid w:val="005F517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2">
    <w:name w:val="Medium Grid 2 - Accent 12"/>
    <w:basedOn w:val="TableNormal"/>
    <w:next w:val="MediumGrid2-Accent1"/>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5F517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semiHidden/>
    <w:unhideWhenUsed/>
    <w:qFormat/>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3">
    <w:name w:val="Table Classic 22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3">
    <w:name w:val="Table Classic 211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2">
    <w:name w:val="Medium Shading 1 - Accent 112"/>
    <w:basedOn w:val="TableNormal"/>
    <w:uiPriority w:val="1"/>
    <w:qFormat/>
    <w:rsid w:val="005F517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2">
    <w:name w:val="Table Classic 212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2">
    <w:name w:val="Table List 811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2">
    <w:name w:val="Table Classic 311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2">
    <w:name w:val="Light Shading - Accent 211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2">
    <w:name w:val="Table Classic 221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2">
    <w:name w:val="Table Classic 23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2">
    <w:name w:val="Table Classic 2111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2">
    <w:name w:val="SGS212"/>
    <w:uiPriority w:val="99"/>
    <w:rsid w:val="005F517C"/>
  </w:style>
  <w:style w:type="numbering" w:customStyle="1" w:styleId="SGS13">
    <w:name w:val="SGS13"/>
    <w:uiPriority w:val="99"/>
    <w:rsid w:val="005F517C"/>
  </w:style>
  <w:style w:type="numbering" w:customStyle="1" w:styleId="SGS112">
    <w:name w:val="SGS112"/>
    <w:uiPriority w:val="99"/>
    <w:rsid w:val="005F517C"/>
  </w:style>
  <w:style w:type="numbering" w:customStyle="1" w:styleId="SGS3">
    <w:name w:val="SGS3"/>
    <w:uiPriority w:val="99"/>
    <w:rsid w:val="005F517C"/>
  </w:style>
  <w:style w:type="numbering" w:customStyle="1" w:styleId="Style13">
    <w:name w:val="Style13"/>
    <w:uiPriority w:val="99"/>
    <w:rsid w:val="005F517C"/>
  </w:style>
  <w:style w:type="numbering" w:customStyle="1" w:styleId="Style112">
    <w:name w:val="Style112"/>
    <w:uiPriority w:val="99"/>
    <w:rsid w:val="005F517C"/>
  </w:style>
  <w:style w:type="numbering" w:customStyle="1" w:styleId="NoList3">
    <w:name w:val="No List3"/>
    <w:next w:val="NoList"/>
    <w:semiHidden/>
    <w:unhideWhenUsed/>
    <w:rsid w:val="00A62550"/>
  </w:style>
  <w:style w:type="table" w:customStyle="1" w:styleId="TableGrid40">
    <w:name w:val="TableGrid4"/>
    <w:basedOn w:val="TableNormal"/>
    <w:next w:val="TableGrid"/>
    <w:qFormat/>
    <w:rsid w:val="00A62550"/>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A62550"/>
  </w:style>
  <w:style w:type="character" w:styleId="Strong">
    <w:name w:val="Strong"/>
    <w:aliases w:val="Level 2"/>
    <w:qFormat/>
    <w:rsid w:val="00A62550"/>
    <w:rPr>
      <w:b/>
      <w:bCs/>
    </w:rPr>
  </w:style>
  <w:style w:type="table" w:customStyle="1" w:styleId="Tabellengitternetz119">
    <w:name w:val="Tabellengitternetz1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A62550"/>
  </w:style>
  <w:style w:type="table" w:customStyle="1" w:styleId="TableGrid419">
    <w:name w:val="Table Grid41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A62550"/>
    <w:rPr>
      <w:rFonts w:ascii="Times New Roman" w:hAnsi="Times New Roman" w:cs="Times New Roman" w:hint="default"/>
      <w:i/>
      <w:iCs/>
    </w:rPr>
  </w:style>
  <w:style w:type="table" w:customStyle="1" w:styleId="TableGrid21125">
    <w:name w:val="Table Grid2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未处理的提及1"/>
    <w:basedOn w:val="DefaultParagraphFont"/>
    <w:uiPriority w:val="99"/>
    <w:unhideWhenUsed/>
    <w:rsid w:val="00A62550"/>
    <w:rPr>
      <w:color w:val="605E5C"/>
      <w:shd w:val="clear" w:color="auto" w:fill="E1DFDD"/>
    </w:rPr>
  </w:style>
  <w:style w:type="table" w:customStyle="1" w:styleId="TableGrid2331">
    <w:name w:val="Table Grid2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1">
    <w:name w:val="Table Grid2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1">
    <w:name w:val="Table Grid311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1">
    <w:name w:val="网格型3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1">
    <w:name w:val="网格型4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1">
    <w:name w:val="Table Grid35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1">
    <w:name w:val="网格型3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1">
    <w:name w:val="网格型4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1">
    <w:name w:val="Table Grid2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1">
    <w:name w:val="Table Grid31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1">
    <w:name w:val="网格型3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1">
    <w:name w:val="网格型4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1">
    <w:name w:val="Table Grid32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1">
    <w:name w:val="网格型3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1">
    <w:name w:val="网格型4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1">
    <w:name w:val="Table Grid2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1">
    <w:name w:val="Table Grid3112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1">
    <w:name w:val="网格型3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1">
    <w:name w:val="网格型4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A6255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1">
    <w:name w:val="Table Grid1118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1">
    <w:name w:val="Table Grid1119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1">
    <w:name w:val="网格型3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1">
    <w:name w:val="网格型4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1">
    <w:name w:val="Table Grid321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1">
    <w:name w:val="网格型3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1">
    <w:name w:val="网格型4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625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1">
    <w:name w:val="网格型3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1">
    <w:name w:val="网格型4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1">
    <w:name w:val="Table Grid2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1">
    <w:name w:val="Table Grid31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1">
    <w:name w:val="网格型3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1">
    <w:name w:val="网格型4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1">
    <w:name w:val="Table Grid32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1">
    <w:name w:val="网格型3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1">
    <w:name w:val="网格型4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3">
    <w:name w:val="Footer Char3"/>
    <w:aliases w:val="footer odd Char2,footer Char2,fo Char2,pie de página Char2,页脚 Char2"/>
    <w:rsid w:val="00A62550"/>
    <w:rPr>
      <w:rFonts w:ascii="Arial" w:eastAsia="Times New Roman" w:hAnsi="Arial"/>
      <w:b/>
      <w:i/>
      <w:noProof/>
      <w:sz w:val="18"/>
      <w:lang w:eastAsia="en-US"/>
    </w:rPr>
  </w:style>
  <w:style w:type="character" w:customStyle="1" w:styleId="CarCar10">
    <w:name w:val="Car Car10"/>
    <w:rsid w:val="00A62550"/>
    <w:rPr>
      <w:rFonts w:ascii="Arial" w:hAnsi="Arial"/>
      <w:lang w:val="en-GB" w:eastAsia="ja-JP" w:bidi="ar-SA"/>
    </w:rPr>
  </w:style>
  <w:style w:type="character" w:customStyle="1" w:styleId="H6C">
    <w:name w:val="H6 C"/>
    <w:rsid w:val="00A62550"/>
    <w:rPr>
      <w:rFonts w:ascii="Arial" w:hAnsi="Arial"/>
      <w:sz w:val="22"/>
      <w:lang w:val="en-GB" w:eastAsia="ja-JP" w:bidi="ar-SA"/>
    </w:rPr>
  </w:style>
  <w:style w:type="character" w:customStyle="1" w:styleId="FootnoteTextChar2">
    <w:name w:val="Footnote Text Char2"/>
    <w:rsid w:val="00A62550"/>
    <w:rPr>
      <w:rFonts w:eastAsia="Times New Roman"/>
      <w:sz w:val="16"/>
      <w:lang w:val="en-GB"/>
    </w:rPr>
  </w:style>
  <w:style w:type="character" w:customStyle="1" w:styleId="Heading5Char2">
    <w:name w:val="Heading 5 Char2"/>
    <w:aliases w:val="M5 Cha"/>
    <w:rsid w:val="00A62550"/>
    <w:rPr>
      <w:rFonts w:ascii="Arial" w:eastAsia="Times New Roman" w:hAnsi="Arial"/>
      <w:sz w:val="22"/>
      <w:lang w:val="en-GB"/>
    </w:rPr>
  </w:style>
  <w:style w:type="character" w:customStyle="1" w:styleId="FooterChar1">
    <w:name w:val="Footer Char1"/>
    <w:aliases w:val="footer odd Char1,footer Char1,fo Char1,pie de página Char1"/>
    <w:rsid w:val="00A62550"/>
    <w:rPr>
      <w:rFonts w:ascii="Arial" w:hAnsi="Arial"/>
      <w:b/>
      <w:i/>
      <w:noProof/>
      <w:sz w:val="18"/>
    </w:rPr>
  </w:style>
  <w:style w:type="character" w:customStyle="1" w:styleId="DocumentMapChar2">
    <w:name w:val="Document Map Char2"/>
    <w:uiPriority w:val="99"/>
    <w:rsid w:val="00A62550"/>
    <w:rPr>
      <w:rFonts w:ascii="Tahoma" w:eastAsia="Times New Roman" w:hAnsi="Tahoma" w:cs="Tahoma"/>
      <w:shd w:val="clear" w:color="auto" w:fill="000080"/>
      <w:lang w:val="en-GB"/>
    </w:rPr>
  </w:style>
  <w:style w:type="character" w:customStyle="1" w:styleId="CharChar21">
    <w:name w:val="Char Char21"/>
    <w:rsid w:val="00A62550"/>
    <w:rPr>
      <w:rFonts w:ascii="Times New Roman" w:hAnsi="Times New Roman"/>
      <w:lang w:val="en-GB" w:eastAsia="en-US"/>
    </w:rPr>
  </w:style>
  <w:style w:type="character" w:customStyle="1" w:styleId="CharChar13">
    <w:name w:val="Char Char13"/>
    <w:semiHidden/>
    <w:rsid w:val="00A62550"/>
    <w:rPr>
      <w:rFonts w:eastAsia="SimSun"/>
      <w:lang w:val="en-GB" w:eastAsia="en-US" w:bidi="ar-SA"/>
    </w:rPr>
  </w:style>
  <w:style w:type="character" w:customStyle="1" w:styleId="CharChar6">
    <w:name w:val="Char Char6"/>
    <w:rsid w:val="00A62550"/>
    <w:rPr>
      <w:rFonts w:ascii="Arial" w:eastAsia="SimSun" w:hAnsi="Arial"/>
      <w:sz w:val="32"/>
      <w:lang w:val="en-GB" w:eastAsia="en-US" w:bidi="ar-SA"/>
    </w:rPr>
  </w:style>
  <w:style w:type="character" w:customStyle="1" w:styleId="CharChar5">
    <w:name w:val="Char Char5"/>
    <w:rsid w:val="00A62550"/>
    <w:rPr>
      <w:rFonts w:ascii="Arial" w:eastAsia="SimSun" w:hAnsi="Arial"/>
      <w:sz w:val="28"/>
      <w:lang w:val="en-GB" w:eastAsia="en-US" w:bidi="ar-SA"/>
    </w:rPr>
  </w:style>
  <w:style w:type="character" w:customStyle="1" w:styleId="CharChar16">
    <w:name w:val="Char Char16"/>
    <w:rsid w:val="00A62550"/>
    <w:rPr>
      <w:rFonts w:ascii="Arial" w:eastAsia="SimSun" w:hAnsi="Arial"/>
      <w:lang w:val="en-GB" w:eastAsia="en-US" w:bidi="ar-SA"/>
    </w:rPr>
  </w:style>
  <w:style w:type="character" w:customStyle="1" w:styleId="CharChar14">
    <w:name w:val="Char Char14"/>
    <w:rsid w:val="00A62550"/>
    <w:rPr>
      <w:rFonts w:ascii="Arial" w:eastAsia="SimSun" w:hAnsi="Arial"/>
      <w:sz w:val="36"/>
      <w:lang w:val="en-GB" w:eastAsia="en-US" w:bidi="ar-SA"/>
    </w:rPr>
  </w:style>
  <w:style w:type="character" w:customStyle="1" w:styleId="CharChar11">
    <w:name w:val="Char Char11"/>
    <w:rsid w:val="00A62550"/>
    <w:rPr>
      <w:rFonts w:ascii="Tahoma" w:eastAsia="SimSun" w:hAnsi="Tahoma" w:cs="Tahoma"/>
      <w:lang w:val="en-GB" w:eastAsia="en-US" w:bidi="ar-SA"/>
    </w:rPr>
  </w:style>
  <w:style w:type="paragraph" w:customStyle="1" w:styleId="CarCar1CharCharCarCar">
    <w:name w:val="Car Car1 Char Char Car C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A62550"/>
    <w:rPr>
      <w:rFonts w:ascii="Arial" w:hAnsi="Arial"/>
      <w:lang w:val="en-GB" w:eastAsia="en-US"/>
    </w:rPr>
  </w:style>
  <w:style w:type="character" w:customStyle="1" w:styleId="CharChar24">
    <w:name w:val="Char Char24"/>
    <w:rsid w:val="00A62550"/>
    <w:rPr>
      <w:rFonts w:ascii="Arial" w:hAnsi="Arial"/>
      <w:sz w:val="36"/>
      <w:lang w:val="en-GB" w:eastAsia="en-US"/>
    </w:rPr>
  </w:style>
  <w:style w:type="character" w:customStyle="1" w:styleId="CharChar17">
    <w:name w:val="Char Char17"/>
    <w:rsid w:val="00A62550"/>
    <w:rPr>
      <w:rFonts w:ascii="Tahoma" w:hAnsi="Tahoma" w:cs="Tahoma"/>
      <w:shd w:val="clear" w:color="auto" w:fill="000080"/>
      <w:lang w:val="en-GB" w:eastAsia="en-US"/>
    </w:rPr>
  </w:style>
  <w:style w:type="character" w:customStyle="1" w:styleId="CharChar19">
    <w:name w:val="Char Char19"/>
    <w:rsid w:val="00A62550"/>
    <w:rPr>
      <w:rFonts w:ascii="Times New Roman" w:hAnsi="Times New Roman"/>
      <w:lang w:val="en-GB"/>
    </w:rPr>
  </w:style>
  <w:style w:type="character" w:customStyle="1" w:styleId="CharChar20">
    <w:name w:val="Char Char20"/>
    <w:rsid w:val="00A62550"/>
    <w:rPr>
      <w:rFonts w:ascii="Tahoma" w:hAnsi="Tahoma" w:cs="Tahoma"/>
      <w:sz w:val="16"/>
      <w:szCs w:val="16"/>
      <w:lang w:val="en-GB" w:eastAsia="en-US"/>
    </w:rPr>
  </w:style>
  <w:style w:type="character" w:customStyle="1" w:styleId="CharChar30">
    <w:name w:val="Char Char30"/>
    <w:rsid w:val="00A62550"/>
    <w:rPr>
      <w:rFonts w:ascii="Arial" w:hAnsi="Arial"/>
      <w:lang w:val="en-GB" w:eastAsia="en-US"/>
    </w:rPr>
  </w:style>
  <w:style w:type="character" w:customStyle="1" w:styleId="CharChar26">
    <w:name w:val="Char Char26"/>
    <w:rsid w:val="00A62550"/>
    <w:rPr>
      <w:rFonts w:ascii="Times New Roman" w:hAnsi="Times New Roman"/>
      <w:lang w:val="en-GB" w:eastAsia="en-US"/>
    </w:rPr>
  </w:style>
  <w:style w:type="character" w:customStyle="1" w:styleId="CharChar27">
    <w:name w:val="Char Char27"/>
    <w:rsid w:val="00A62550"/>
    <w:rPr>
      <w:rFonts w:ascii="Arial" w:hAnsi="Arial"/>
      <w:b/>
      <w:i/>
      <w:noProof/>
      <w:sz w:val="18"/>
      <w:lang w:val="en-GB" w:eastAsia="en-US"/>
    </w:rPr>
  </w:style>
  <w:style w:type="character" w:customStyle="1" w:styleId="BalloonTextChar2">
    <w:name w:val="Balloon Text Char2"/>
    <w:uiPriority w:val="99"/>
    <w:rsid w:val="00A62550"/>
    <w:rPr>
      <w:rFonts w:ascii="Tahoma" w:eastAsia="Times New Roman" w:hAnsi="Tahoma" w:cs="Tahoma"/>
      <w:sz w:val="16"/>
      <w:szCs w:val="16"/>
      <w:lang w:val="en-GB"/>
    </w:rPr>
  </w:style>
  <w:style w:type="character" w:customStyle="1" w:styleId="BodyTextIndentChar4">
    <w:name w:val="Body Text Indent Char4"/>
    <w:rsid w:val="00A62550"/>
    <w:rPr>
      <w:rFonts w:eastAsia="Batang"/>
      <w:lang w:val="en-GB"/>
    </w:rPr>
  </w:style>
  <w:style w:type="character" w:customStyle="1" w:styleId="CharChar15">
    <w:name w:val="Char Char15"/>
    <w:rsid w:val="00A62550"/>
    <w:rPr>
      <w:rFonts w:ascii="Arial" w:hAnsi="Arial"/>
      <w:sz w:val="36"/>
      <w:lang w:val="en-GB"/>
    </w:rPr>
  </w:style>
  <w:style w:type="character" w:customStyle="1" w:styleId="CharChar2">
    <w:name w:val="Char Char2"/>
    <w:rsid w:val="00A62550"/>
    <w:rPr>
      <w:rFonts w:ascii="Arial" w:hAnsi="Arial"/>
      <w:lang w:val="en-GB" w:eastAsia="en-US" w:bidi="ar-SA"/>
    </w:rPr>
  </w:style>
  <w:style w:type="paragraph" w:customStyle="1" w:styleId="CarCar5">
    <w:name w:val="Car Car5"/>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odyText2Char4">
    <w:name w:val="Body Text 2 Char4"/>
    <w:basedOn w:val="DefaultParagraphFont"/>
    <w:rsid w:val="00A62550"/>
    <w:rPr>
      <w:rFonts w:eastAsia="Malgun Gothic"/>
      <w:i/>
      <w:lang w:val="en-GB" w:eastAsia="ko-KR"/>
    </w:rPr>
  </w:style>
  <w:style w:type="character" w:customStyle="1" w:styleId="BodyText3Char4">
    <w:name w:val="Body Text 3 Char4"/>
    <w:basedOn w:val="DefaultParagraphFont"/>
    <w:rsid w:val="00A62550"/>
    <w:rPr>
      <w:rFonts w:eastAsia="Osaka"/>
      <w:color w:val="000000"/>
      <w:lang w:val="en-GB" w:eastAsia="ko-KR"/>
    </w:rPr>
  </w:style>
  <w:style w:type="character" w:customStyle="1" w:styleId="BodyTextIndent2Char4">
    <w:name w:val="Body Text Indent 2 Char4"/>
    <w:basedOn w:val="DefaultParagraphFont"/>
    <w:rsid w:val="00A62550"/>
    <w:rPr>
      <w:rFonts w:eastAsia="MS Mincho"/>
      <w:lang w:val="en-GB" w:eastAsia="en-US"/>
    </w:rPr>
  </w:style>
  <w:style w:type="character" w:customStyle="1" w:styleId="Char0">
    <w:name w:val="批注主题 Char"/>
    <w:rsid w:val="00A62550"/>
    <w:rPr>
      <w:b/>
      <w:bCs/>
      <w:lang w:val="en-GB" w:eastAsia="en-US" w:bidi="ar-SA"/>
    </w:rPr>
  </w:style>
  <w:style w:type="character" w:customStyle="1" w:styleId="1f8">
    <w:name w:val="書式なし (文字)1"/>
    <w:rsid w:val="00A6255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62550"/>
    <w:rPr>
      <w:rFonts w:eastAsia="SimSun"/>
    </w:rPr>
  </w:style>
  <w:style w:type="character" w:customStyle="1" w:styleId="1f9">
    <w:name w:val="文末脚注文字列 (文字)1"/>
    <w:rsid w:val="00A62550"/>
    <w:rPr>
      <w:rFonts w:ascii="Times New Roman" w:hAnsi="Times New Roman" w:cs="Times New Roman" w:hint="default"/>
      <w:lang w:val="en-GB" w:eastAsia="en-US"/>
    </w:rPr>
  </w:style>
  <w:style w:type="character" w:customStyle="1" w:styleId="DocumentMapChar1">
    <w:name w:val="Document Map Char1"/>
    <w:uiPriority w:val="99"/>
    <w:semiHidden/>
    <w:rsid w:val="00A62550"/>
    <w:rPr>
      <w:rFonts w:ascii="Tahoma" w:hAnsi="Tahoma"/>
      <w:lang w:val="en-GB" w:eastAsia="en-US"/>
    </w:rPr>
  </w:style>
  <w:style w:type="character" w:customStyle="1" w:styleId="BalloonTextChar1">
    <w:name w:val="Balloon Text Char1"/>
    <w:uiPriority w:val="99"/>
    <w:rsid w:val="00A62550"/>
    <w:rPr>
      <w:rFonts w:ascii="Tahoma" w:hAnsi="Tahoma" w:cs="Tahoma"/>
      <w:sz w:val="16"/>
      <w:szCs w:val="16"/>
      <w:lang w:val="en-GB" w:eastAsia="en-GB" w:bidi="ar-SA"/>
    </w:rPr>
  </w:style>
  <w:style w:type="character" w:customStyle="1" w:styleId="B3c">
    <w:name w:val="B3 c"/>
    <w:rsid w:val="00A62550"/>
    <w:rPr>
      <w:lang w:val="en-GB" w:eastAsia="en-GB"/>
    </w:rPr>
  </w:style>
  <w:style w:type="paragraph" w:customStyle="1" w:styleId="62">
    <w:name w:val="修订6"/>
    <w:hidden/>
    <w:semiHidden/>
    <w:qFormat/>
    <w:rsid w:val="00A62550"/>
    <w:rPr>
      <w:rFonts w:ascii="Times New Roman" w:eastAsia="Batang" w:hAnsi="Times New Roman"/>
      <w:lang w:val="en-GB" w:eastAsia="en-US"/>
    </w:rPr>
  </w:style>
  <w:style w:type="character" w:customStyle="1" w:styleId="apple-style-span">
    <w:name w:val="apple-style-span"/>
    <w:rsid w:val="00A62550"/>
  </w:style>
  <w:style w:type="character" w:customStyle="1" w:styleId="H6Car">
    <w:name w:val="H6 Car"/>
    <w:rsid w:val="00A62550"/>
    <w:rPr>
      <w:rFonts w:ascii="Arial" w:eastAsia="Times New Roman" w:hAnsi="Arial" w:cs="Times New Roman"/>
      <w:szCs w:val="20"/>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2550"/>
    <w:rPr>
      <w:rFonts w:ascii="Arial" w:hAnsi="Arial"/>
      <w:sz w:val="28"/>
      <w:lang w:val="en-GB"/>
    </w:rPr>
  </w:style>
  <w:style w:type="paragraph" w:styleId="BodyTextIndent3">
    <w:name w:val="Body Text Indent 3"/>
    <w:basedOn w:val="Normal"/>
    <w:link w:val="BodyTextIndent3Char"/>
    <w:uiPriority w:val="99"/>
    <w:qFormat/>
    <w:rsid w:val="00A62550"/>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A62550"/>
    <w:rPr>
      <w:rFonts w:ascii="Times New Roman" w:hAnsi="Times New Roman"/>
      <w:lang w:val="x-none" w:eastAsia="ja-JP"/>
    </w:rPr>
  </w:style>
  <w:style w:type="character" w:customStyle="1" w:styleId="FigureCaption1">
    <w:name w:val="Figure Caption1"/>
    <w:aliases w:val="fc Char1,Figure Caption Char Char"/>
    <w:rsid w:val="00A62550"/>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2550"/>
    <w:rPr>
      <w:rFonts w:ascii="Arial" w:eastAsia="MS Mincho" w:hAnsi="Arial"/>
      <w:sz w:val="28"/>
      <w:lang w:val="en-GB" w:eastAsia="en-US" w:bidi="ar-SA"/>
    </w:rPr>
  </w:style>
  <w:style w:type="character" w:customStyle="1" w:styleId="capCar">
    <w:name w:val="cap Car"/>
    <w:aliases w:val="cap Char Car,Caption Char Car,Caption Char1 Char Car,cap Char Char1 Car,Caption Char Char1 Char Car,cap Char2 Char Car Car"/>
    <w:rsid w:val="00A6255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255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62550"/>
    <w:rPr>
      <w:lang w:val="en-GB" w:eastAsia="en-US" w:bidi="ar-SA"/>
    </w:rPr>
  </w:style>
  <w:style w:type="character" w:customStyle="1" w:styleId="Absatz-Standardschriftart">
    <w:name w:val="Absatz-Standardschriftart"/>
    <w:rsid w:val="00A62550"/>
  </w:style>
  <w:style w:type="character" w:customStyle="1" w:styleId="WW-Absatz-Standardschriftart">
    <w:name w:val="WW-Absatz-Standardschriftart"/>
    <w:rsid w:val="00A62550"/>
  </w:style>
  <w:style w:type="character" w:customStyle="1" w:styleId="WW8Num1z0">
    <w:name w:val="WW8Num1z0"/>
    <w:rsid w:val="00A62550"/>
    <w:rPr>
      <w:rFonts w:ascii="Symbol" w:hAnsi="Symbol"/>
    </w:rPr>
  </w:style>
  <w:style w:type="character" w:customStyle="1" w:styleId="WW8Num5z0">
    <w:name w:val="WW8Num5z0"/>
    <w:rsid w:val="00A62550"/>
    <w:rPr>
      <w:rFonts w:ascii="Times New Roman" w:eastAsia="MS Mincho" w:hAnsi="Times New Roman" w:cs="Times New Roman"/>
    </w:rPr>
  </w:style>
  <w:style w:type="character" w:customStyle="1" w:styleId="WW8Num5z1">
    <w:name w:val="WW8Num5z1"/>
    <w:rsid w:val="00A62550"/>
    <w:rPr>
      <w:rFonts w:ascii="Courier New" w:hAnsi="Courier New" w:cs="Courier New"/>
    </w:rPr>
  </w:style>
  <w:style w:type="character" w:customStyle="1" w:styleId="WW8Num5z2">
    <w:name w:val="WW8Num5z2"/>
    <w:rsid w:val="00A62550"/>
    <w:rPr>
      <w:rFonts w:ascii="Wingdings" w:hAnsi="Wingdings"/>
    </w:rPr>
  </w:style>
  <w:style w:type="character" w:customStyle="1" w:styleId="WW8Num5z3">
    <w:name w:val="WW8Num5z3"/>
    <w:rsid w:val="00A62550"/>
    <w:rPr>
      <w:rFonts w:ascii="Symbol" w:hAnsi="Symbol"/>
    </w:rPr>
  </w:style>
  <w:style w:type="character" w:customStyle="1" w:styleId="WW8Num6z0">
    <w:name w:val="WW8Num6z0"/>
    <w:rsid w:val="00A62550"/>
    <w:rPr>
      <w:rFonts w:ascii="Arial" w:eastAsia="MS Mincho" w:hAnsi="Arial" w:cs="Arial"/>
    </w:rPr>
  </w:style>
  <w:style w:type="character" w:customStyle="1" w:styleId="WW8Num6z1">
    <w:name w:val="WW8Num6z1"/>
    <w:rsid w:val="00A62550"/>
    <w:rPr>
      <w:rFonts w:ascii="Courier New" w:hAnsi="Courier New" w:cs="Courier New"/>
    </w:rPr>
  </w:style>
  <w:style w:type="character" w:customStyle="1" w:styleId="WW8Num6z2">
    <w:name w:val="WW8Num6z2"/>
    <w:rsid w:val="00A62550"/>
    <w:rPr>
      <w:rFonts w:ascii="Wingdings" w:hAnsi="Wingdings"/>
    </w:rPr>
  </w:style>
  <w:style w:type="character" w:customStyle="1" w:styleId="WW8Num6z3">
    <w:name w:val="WW8Num6z3"/>
    <w:rsid w:val="00A62550"/>
    <w:rPr>
      <w:rFonts w:ascii="Symbol" w:hAnsi="Symbol"/>
    </w:rPr>
  </w:style>
  <w:style w:type="character" w:customStyle="1" w:styleId="WW8Num9z0">
    <w:name w:val="WW8Num9z0"/>
    <w:rsid w:val="00A62550"/>
    <w:rPr>
      <w:rFonts w:ascii="Times New Roman" w:eastAsia="MS Mincho" w:hAnsi="Times New Roman" w:cs="Times New Roman"/>
    </w:rPr>
  </w:style>
  <w:style w:type="character" w:customStyle="1" w:styleId="WW8Num9z1">
    <w:name w:val="WW8Num9z1"/>
    <w:rsid w:val="00A62550"/>
    <w:rPr>
      <w:rFonts w:ascii="Courier New" w:hAnsi="Courier New" w:cs="Courier New"/>
    </w:rPr>
  </w:style>
  <w:style w:type="character" w:customStyle="1" w:styleId="WW8Num9z2">
    <w:name w:val="WW8Num9z2"/>
    <w:rsid w:val="00A62550"/>
    <w:rPr>
      <w:rFonts w:ascii="Wingdings" w:hAnsi="Wingdings"/>
    </w:rPr>
  </w:style>
  <w:style w:type="character" w:customStyle="1" w:styleId="WW8Num9z3">
    <w:name w:val="WW8Num9z3"/>
    <w:rsid w:val="00A62550"/>
    <w:rPr>
      <w:rFonts w:ascii="Symbol" w:hAnsi="Symbol"/>
    </w:rPr>
  </w:style>
  <w:style w:type="character" w:customStyle="1" w:styleId="WW8Num11z0">
    <w:name w:val="WW8Num11z0"/>
    <w:rsid w:val="00A62550"/>
    <w:rPr>
      <w:rFonts w:ascii="Times New Roman" w:eastAsia="MS Mincho" w:hAnsi="Times New Roman" w:cs="Times New Roman"/>
    </w:rPr>
  </w:style>
  <w:style w:type="character" w:customStyle="1" w:styleId="WW8Num11z1">
    <w:name w:val="WW8Num11z1"/>
    <w:rsid w:val="00A62550"/>
    <w:rPr>
      <w:rFonts w:ascii="Courier New" w:hAnsi="Courier New" w:cs="Courier New"/>
    </w:rPr>
  </w:style>
  <w:style w:type="character" w:customStyle="1" w:styleId="WW8Num11z2">
    <w:name w:val="WW8Num11z2"/>
    <w:rsid w:val="00A62550"/>
    <w:rPr>
      <w:rFonts w:ascii="Wingdings" w:hAnsi="Wingdings"/>
    </w:rPr>
  </w:style>
  <w:style w:type="character" w:customStyle="1" w:styleId="WW8Num11z3">
    <w:name w:val="WW8Num11z3"/>
    <w:rsid w:val="00A62550"/>
    <w:rPr>
      <w:rFonts w:ascii="Symbol" w:hAnsi="Symbol"/>
    </w:rPr>
  </w:style>
  <w:style w:type="character" w:customStyle="1" w:styleId="WW8Num15z0">
    <w:name w:val="WW8Num15z0"/>
    <w:rsid w:val="00A62550"/>
    <w:rPr>
      <w:rFonts w:ascii="Times New Roman" w:eastAsia="Times New Roman" w:hAnsi="Times New Roman" w:cs="Times New Roman"/>
    </w:rPr>
  </w:style>
  <w:style w:type="character" w:customStyle="1" w:styleId="WW8Num15z1">
    <w:name w:val="WW8Num15z1"/>
    <w:rsid w:val="00A62550"/>
    <w:rPr>
      <w:rFonts w:ascii="Courier New" w:hAnsi="Courier New" w:cs="Courier New"/>
    </w:rPr>
  </w:style>
  <w:style w:type="character" w:customStyle="1" w:styleId="WW8Num15z2">
    <w:name w:val="WW8Num15z2"/>
    <w:rsid w:val="00A62550"/>
    <w:rPr>
      <w:rFonts w:ascii="Wingdings" w:hAnsi="Wingdings"/>
    </w:rPr>
  </w:style>
  <w:style w:type="character" w:customStyle="1" w:styleId="WW8Num15z3">
    <w:name w:val="WW8Num15z3"/>
    <w:rsid w:val="00A62550"/>
    <w:rPr>
      <w:rFonts w:ascii="Symbol" w:hAnsi="Symbol"/>
    </w:rPr>
  </w:style>
  <w:style w:type="character" w:customStyle="1" w:styleId="WW8Num16z0">
    <w:name w:val="WW8Num16z0"/>
    <w:rsid w:val="00A62550"/>
    <w:rPr>
      <w:rFonts w:ascii="Times New Roman" w:eastAsia="MS Mincho" w:hAnsi="Times New Roman" w:cs="Times New Roman"/>
    </w:rPr>
  </w:style>
  <w:style w:type="character" w:customStyle="1" w:styleId="WW8Num16z1">
    <w:name w:val="WW8Num16z1"/>
    <w:rsid w:val="00A62550"/>
    <w:rPr>
      <w:rFonts w:ascii="Courier New" w:hAnsi="Courier New" w:cs="Courier New"/>
    </w:rPr>
  </w:style>
  <w:style w:type="character" w:customStyle="1" w:styleId="WW8Num16z2">
    <w:name w:val="WW8Num16z2"/>
    <w:rsid w:val="00A62550"/>
    <w:rPr>
      <w:rFonts w:ascii="Wingdings" w:hAnsi="Wingdings"/>
    </w:rPr>
  </w:style>
  <w:style w:type="character" w:customStyle="1" w:styleId="WW8Num16z3">
    <w:name w:val="WW8Num16z3"/>
    <w:rsid w:val="00A62550"/>
    <w:rPr>
      <w:rFonts w:ascii="Symbol" w:hAnsi="Symbol"/>
    </w:rPr>
  </w:style>
  <w:style w:type="character" w:customStyle="1" w:styleId="WW8Num18z0">
    <w:name w:val="WW8Num18z0"/>
    <w:rsid w:val="00A62550"/>
    <w:rPr>
      <w:rFonts w:ascii="Times New Roman" w:eastAsia="Times New Roman" w:hAnsi="Times New Roman" w:cs="Times New Roman"/>
    </w:rPr>
  </w:style>
  <w:style w:type="character" w:customStyle="1" w:styleId="WW8Num18z1">
    <w:name w:val="WW8Num18z1"/>
    <w:rsid w:val="00A62550"/>
    <w:rPr>
      <w:rFonts w:ascii="Courier New" w:hAnsi="Courier New" w:cs="Courier New"/>
    </w:rPr>
  </w:style>
  <w:style w:type="character" w:customStyle="1" w:styleId="WW8Num18z2">
    <w:name w:val="WW8Num18z2"/>
    <w:rsid w:val="00A62550"/>
    <w:rPr>
      <w:rFonts w:ascii="Wingdings" w:hAnsi="Wingdings"/>
    </w:rPr>
  </w:style>
  <w:style w:type="character" w:customStyle="1" w:styleId="WW8Num18z3">
    <w:name w:val="WW8Num18z3"/>
    <w:rsid w:val="00A62550"/>
    <w:rPr>
      <w:rFonts w:ascii="Symbol" w:hAnsi="Symbol"/>
    </w:rPr>
  </w:style>
  <w:style w:type="character" w:customStyle="1" w:styleId="WW8Num19z0">
    <w:name w:val="WW8Num19z0"/>
    <w:rsid w:val="00A62550"/>
    <w:rPr>
      <w:rFonts w:ascii="Times New Roman" w:eastAsia="MS Mincho" w:hAnsi="Times New Roman" w:cs="Times New Roman"/>
    </w:rPr>
  </w:style>
  <w:style w:type="character" w:customStyle="1" w:styleId="WW8Num19z1">
    <w:name w:val="WW8Num19z1"/>
    <w:rsid w:val="00A62550"/>
    <w:rPr>
      <w:rFonts w:ascii="Wingdings" w:hAnsi="Wingdings"/>
    </w:rPr>
  </w:style>
  <w:style w:type="character" w:customStyle="1" w:styleId="WW8Num25z0">
    <w:name w:val="WW8Num25z0"/>
    <w:rsid w:val="00A62550"/>
    <w:rPr>
      <w:rFonts w:ascii="Arial" w:eastAsia="SimSun" w:hAnsi="Arial" w:cs="Arial"/>
    </w:rPr>
  </w:style>
  <w:style w:type="character" w:customStyle="1" w:styleId="WW8Num25z1">
    <w:name w:val="WW8Num25z1"/>
    <w:rsid w:val="00A62550"/>
    <w:rPr>
      <w:rFonts w:ascii="Wingdings" w:hAnsi="Wingdings"/>
    </w:rPr>
  </w:style>
  <w:style w:type="character" w:customStyle="1" w:styleId="WW8Num28z0">
    <w:name w:val="WW8Num28z0"/>
    <w:rsid w:val="00A62550"/>
    <w:rPr>
      <w:rFonts w:ascii="Times New Roman" w:eastAsia="MS Mincho" w:hAnsi="Times New Roman" w:cs="Times New Roman"/>
    </w:rPr>
  </w:style>
  <w:style w:type="character" w:customStyle="1" w:styleId="WW8Num28z1">
    <w:name w:val="WW8Num28z1"/>
    <w:rsid w:val="00A62550"/>
    <w:rPr>
      <w:rFonts w:ascii="Courier New" w:hAnsi="Courier New" w:cs="Courier New"/>
    </w:rPr>
  </w:style>
  <w:style w:type="character" w:customStyle="1" w:styleId="WW8Num28z2">
    <w:name w:val="WW8Num28z2"/>
    <w:rsid w:val="00A62550"/>
    <w:rPr>
      <w:rFonts w:ascii="Wingdings" w:hAnsi="Wingdings"/>
    </w:rPr>
  </w:style>
  <w:style w:type="character" w:customStyle="1" w:styleId="WW8Num28z3">
    <w:name w:val="WW8Num28z3"/>
    <w:rsid w:val="00A62550"/>
    <w:rPr>
      <w:rFonts w:ascii="Symbol" w:hAnsi="Symbol"/>
    </w:rPr>
  </w:style>
  <w:style w:type="character" w:customStyle="1" w:styleId="WW8Num32z0">
    <w:name w:val="WW8Num32z0"/>
    <w:rsid w:val="00A62550"/>
    <w:rPr>
      <w:rFonts w:ascii="Times New Roman" w:eastAsia="Times New Roman" w:hAnsi="Times New Roman" w:cs="Times New Roman"/>
    </w:rPr>
  </w:style>
  <w:style w:type="character" w:customStyle="1" w:styleId="WW8Num32z1">
    <w:name w:val="WW8Num32z1"/>
    <w:rsid w:val="00A62550"/>
    <w:rPr>
      <w:rFonts w:ascii="Courier New" w:hAnsi="Courier New" w:cs="Courier New"/>
    </w:rPr>
  </w:style>
  <w:style w:type="character" w:customStyle="1" w:styleId="WW8Num32z2">
    <w:name w:val="WW8Num32z2"/>
    <w:rsid w:val="00A62550"/>
    <w:rPr>
      <w:rFonts w:ascii="Wingdings" w:hAnsi="Wingdings"/>
    </w:rPr>
  </w:style>
  <w:style w:type="character" w:customStyle="1" w:styleId="WW8Num32z3">
    <w:name w:val="WW8Num32z3"/>
    <w:rsid w:val="00A62550"/>
    <w:rPr>
      <w:rFonts w:ascii="Symbol" w:hAnsi="Symbol"/>
    </w:rPr>
  </w:style>
  <w:style w:type="character" w:customStyle="1" w:styleId="WW8Num34z0">
    <w:name w:val="WW8Num34z0"/>
    <w:rsid w:val="00A62550"/>
    <w:rPr>
      <w:rFonts w:ascii="Times New Roman" w:eastAsia="SimSun" w:hAnsi="Times New Roman" w:cs="Times New Roman"/>
    </w:rPr>
  </w:style>
  <w:style w:type="character" w:customStyle="1" w:styleId="WW8Num34z1">
    <w:name w:val="WW8Num34z1"/>
    <w:rsid w:val="00A62550"/>
    <w:rPr>
      <w:rFonts w:ascii="Wingdings" w:hAnsi="Wingdings"/>
    </w:rPr>
  </w:style>
  <w:style w:type="character" w:customStyle="1" w:styleId="WW8Num35z0">
    <w:name w:val="WW8Num35z0"/>
    <w:rsid w:val="00A62550"/>
    <w:rPr>
      <w:rFonts w:ascii="Times New Roman" w:eastAsia="SimSun" w:hAnsi="Times New Roman" w:cs="Times New Roman"/>
    </w:rPr>
  </w:style>
  <w:style w:type="character" w:customStyle="1" w:styleId="WW8Num35z1">
    <w:name w:val="WW8Num35z1"/>
    <w:rsid w:val="00A62550"/>
    <w:rPr>
      <w:rFonts w:ascii="Wingdings" w:hAnsi="Wingdings"/>
    </w:rPr>
  </w:style>
  <w:style w:type="character" w:customStyle="1" w:styleId="WW8Num36z0">
    <w:name w:val="WW8Num36z0"/>
    <w:rsid w:val="00A62550"/>
    <w:rPr>
      <w:rFonts w:ascii="Times New Roman" w:eastAsia="SimSun" w:hAnsi="Times New Roman" w:cs="Times New Roman"/>
    </w:rPr>
  </w:style>
  <w:style w:type="character" w:customStyle="1" w:styleId="WW8Num36z1">
    <w:name w:val="WW8Num36z1"/>
    <w:rsid w:val="00A62550"/>
    <w:rPr>
      <w:rFonts w:ascii="Wingdings" w:hAnsi="Wingdings"/>
    </w:rPr>
  </w:style>
  <w:style w:type="character" w:customStyle="1" w:styleId="WW8Num39z0">
    <w:name w:val="WW8Num39z0"/>
    <w:rsid w:val="00A62550"/>
    <w:rPr>
      <w:rFonts w:ascii="Times New Roman" w:eastAsia="SimSun" w:hAnsi="Times New Roman" w:cs="Times New Roman"/>
    </w:rPr>
  </w:style>
  <w:style w:type="character" w:customStyle="1" w:styleId="WW8Num39z1">
    <w:name w:val="WW8Num39z1"/>
    <w:rsid w:val="00A62550"/>
    <w:rPr>
      <w:rFonts w:ascii="Wingdings" w:hAnsi="Wingdings"/>
    </w:rPr>
  </w:style>
  <w:style w:type="character" w:customStyle="1" w:styleId="WW8NumSt1z0">
    <w:name w:val="WW8NumSt1z0"/>
    <w:rsid w:val="00A62550"/>
    <w:rPr>
      <w:rFonts w:ascii="Symbol" w:hAnsi="Symbol"/>
    </w:rPr>
  </w:style>
  <w:style w:type="character" w:customStyle="1" w:styleId="WW8NumSt18z0">
    <w:name w:val="WW8NumSt18z0"/>
    <w:rsid w:val="00A62550"/>
    <w:rPr>
      <w:rFonts w:ascii="Geneva" w:hAnsi="Geneva"/>
    </w:rPr>
  </w:style>
  <w:style w:type="character" w:customStyle="1" w:styleId="af8">
    <w:name w:val="段落フォント"/>
    <w:rsid w:val="00A62550"/>
  </w:style>
  <w:style w:type="character" w:customStyle="1" w:styleId="af9">
    <w:name w:val="脚注番号"/>
    <w:rsid w:val="00A62550"/>
    <w:rPr>
      <w:b/>
      <w:position w:val="3"/>
      <w:sz w:val="16"/>
    </w:rPr>
  </w:style>
  <w:style w:type="character" w:customStyle="1" w:styleId="afa">
    <w:name w:val="コメント参照"/>
    <w:rsid w:val="00A62550"/>
    <w:rPr>
      <w:sz w:val="16"/>
    </w:rPr>
  </w:style>
  <w:style w:type="character" w:customStyle="1" w:styleId="Underrubrik2">
    <w:name w:val="Underrubrik2 (文字)"/>
    <w:rsid w:val="00A62550"/>
    <w:rPr>
      <w:rFonts w:ascii="Arial" w:eastAsia="MS Mincho" w:hAnsi="Arial"/>
      <w:sz w:val="28"/>
      <w:lang w:val="en-GB" w:eastAsia="ar-SA" w:bidi="ar-SA"/>
    </w:rPr>
  </w:style>
  <w:style w:type="character" w:customStyle="1" w:styleId="footnotetext1">
    <w:name w:val="footnote text1 (文字)"/>
    <w:rsid w:val="00A62550"/>
    <w:rPr>
      <w:rFonts w:eastAsia="MS Mincho"/>
      <w:sz w:val="16"/>
      <w:lang w:val="en-GB" w:eastAsia="ar-SA" w:bidi="ar-SA"/>
    </w:rPr>
  </w:style>
  <w:style w:type="character" w:customStyle="1" w:styleId="cap">
    <w:name w:val="cap (文字)"/>
    <w:rsid w:val="00A62550"/>
    <w:rPr>
      <w:rFonts w:eastAsia="MS Mincho"/>
      <w:b/>
      <w:lang w:val="en-GB" w:eastAsia="ar-SA" w:bidi="ar-SA"/>
    </w:rPr>
  </w:style>
  <w:style w:type="character" w:customStyle="1" w:styleId="bt">
    <w:name w:val="bt (文字)"/>
    <w:rsid w:val="00A62550"/>
    <w:rPr>
      <w:rFonts w:eastAsia="MS Mincho"/>
      <w:lang w:val="en-GB" w:eastAsia="ar-SA" w:bidi="ar-SA"/>
    </w:rPr>
  </w:style>
  <w:style w:type="character" w:customStyle="1" w:styleId="afb">
    <w:name w:val="番号付け記号"/>
    <w:rsid w:val="00A62550"/>
  </w:style>
  <w:style w:type="character" w:customStyle="1" w:styleId="WW8Num27z0">
    <w:name w:val="WW8Num27z0"/>
    <w:rsid w:val="00A62550"/>
    <w:rPr>
      <w:rFonts w:ascii="Arial" w:eastAsia="Times New Roman" w:hAnsi="Arial" w:cs="Arial"/>
    </w:rPr>
  </w:style>
  <w:style w:type="character" w:customStyle="1" w:styleId="WW8Num27z1">
    <w:name w:val="WW8Num27z1"/>
    <w:rsid w:val="00A62550"/>
    <w:rPr>
      <w:rFonts w:ascii="Courier New" w:hAnsi="Courier New" w:cs="Courier New"/>
    </w:rPr>
  </w:style>
  <w:style w:type="character" w:customStyle="1" w:styleId="WW8Num27z2">
    <w:name w:val="WW8Num27z2"/>
    <w:rsid w:val="00A62550"/>
    <w:rPr>
      <w:rFonts w:ascii="Wingdings" w:hAnsi="Wingdings"/>
    </w:rPr>
  </w:style>
  <w:style w:type="character" w:customStyle="1" w:styleId="WW8Num27z3">
    <w:name w:val="WW8Num27z3"/>
    <w:rsid w:val="00A62550"/>
    <w:rPr>
      <w:rFonts w:ascii="Symbol" w:hAnsi="Symbol"/>
    </w:rPr>
  </w:style>
  <w:style w:type="character" w:customStyle="1" w:styleId="WW8Num29z0">
    <w:name w:val="WW8Num29z0"/>
    <w:rsid w:val="00A62550"/>
    <w:rPr>
      <w:rFonts w:ascii="Times New Roman" w:eastAsia="MS Mincho" w:hAnsi="Times New Roman" w:cs="Times New Roman"/>
    </w:rPr>
  </w:style>
  <w:style w:type="character" w:customStyle="1" w:styleId="WW8Num29z1">
    <w:name w:val="WW8Num29z1"/>
    <w:rsid w:val="00A62550"/>
    <w:rPr>
      <w:rFonts w:ascii="Courier New" w:hAnsi="Courier New" w:cs="Courier New"/>
    </w:rPr>
  </w:style>
  <w:style w:type="character" w:customStyle="1" w:styleId="WW8Num29z2">
    <w:name w:val="WW8Num29z2"/>
    <w:rsid w:val="00A62550"/>
    <w:rPr>
      <w:rFonts w:ascii="Wingdings" w:hAnsi="Wingdings"/>
    </w:rPr>
  </w:style>
  <w:style w:type="character" w:customStyle="1" w:styleId="WW8Num29z3">
    <w:name w:val="WW8Num29z3"/>
    <w:rsid w:val="00A62550"/>
    <w:rPr>
      <w:rFonts w:ascii="Symbol" w:hAnsi="Symbol"/>
    </w:rPr>
  </w:style>
  <w:style w:type="character" w:customStyle="1" w:styleId="WW8Num31z0">
    <w:name w:val="WW8Num31z0"/>
    <w:rsid w:val="00A62550"/>
    <w:rPr>
      <w:rFonts w:ascii="Symbol" w:hAnsi="Symbol"/>
    </w:rPr>
  </w:style>
  <w:style w:type="character" w:customStyle="1" w:styleId="WW8Num31z1">
    <w:name w:val="WW8Num31z1"/>
    <w:rsid w:val="00A62550"/>
    <w:rPr>
      <w:rFonts w:ascii="Courier New" w:hAnsi="Courier New" w:cs="Courier New"/>
    </w:rPr>
  </w:style>
  <w:style w:type="character" w:customStyle="1" w:styleId="WW8Num31z2">
    <w:name w:val="WW8Num31z2"/>
    <w:rsid w:val="00A62550"/>
    <w:rPr>
      <w:rFonts w:ascii="Wingdings" w:hAnsi="Wingdings"/>
    </w:rPr>
  </w:style>
  <w:style w:type="character" w:customStyle="1" w:styleId="WW8Num34z2">
    <w:name w:val="WW8Num34z2"/>
    <w:rsid w:val="00A62550"/>
    <w:rPr>
      <w:rFonts w:ascii="Wingdings" w:hAnsi="Wingdings"/>
    </w:rPr>
  </w:style>
  <w:style w:type="character" w:customStyle="1" w:styleId="WW8Num34z3">
    <w:name w:val="WW8Num34z3"/>
    <w:rsid w:val="00A62550"/>
    <w:rPr>
      <w:rFonts w:ascii="Symbol" w:hAnsi="Symbol"/>
    </w:rPr>
  </w:style>
  <w:style w:type="character" w:customStyle="1" w:styleId="WW8Num37z0">
    <w:name w:val="WW8Num37z0"/>
    <w:rsid w:val="00A62550"/>
    <w:rPr>
      <w:rFonts w:ascii="Times New Roman" w:eastAsia="SimSun" w:hAnsi="Times New Roman" w:cs="Times New Roman"/>
    </w:rPr>
  </w:style>
  <w:style w:type="character" w:customStyle="1" w:styleId="WW8Num37z1">
    <w:name w:val="WW8Num37z1"/>
    <w:rsid w:val="00A62550"/>
    <w:rPr>
      <w:rFonts w:ascii="Wingdings" w:hAnsi="Wingdings"/>
    </w:rPr>
  </w:style>
  <w:style w:type="character" w:customStyle="1" w:styleId="WW8Num38z0">
    <w:name w:val="WW8Num38z0"/>
    <w:rsid w:val="00A62550"/>
    <w:rPr>
      <w:rFonts w:ascii="Times New Roman" w:eastAsia="SimSun" w:hAnsi="Times New Roman" w:cs="Times New Roman"/>
    </w:rPr>
  </w:style>
  <w:style w:type="character" w:customStyle="1" w:styleId="WW8Num38z1">
    <w:name w:val="WW8Num38z1"/>
    <w:rsid w:val="00A62550"/>
    <w:rPr>
      <w:rFonts w:ascii="Wingdings" w:hAnsi="Wingdings"/>
    </w:rPr>
  </w:style>
  <w:style w:type="character" w:customStyle="1" w:styleId="WW8Num41z0">
    <w:name w:val="WW8Num41z0"/>
    <w:rsid w:val="00A62550"/>
    <w:rPr>
      <w:rFonts w:ascii="Times New Roman" w:eastAsia="SimSun" w:hAnsi="Times New Roman" w:cs="Times New Roman"/>
    </w:rPr>
  </w:style>
  <w:style w:type="character" w:customStyle="1" w:styleId="WW8Num41z1">
    <w:name w:val="WW8Num41z1"/>
    <w:rsid w:val="00A62550"/>
    <w:rPr>
      <w:rFonts w:ascii="Wingdings" w:hAnsi="Wingdings"/>
    </w:rPr>
  </w:style>
  <w:style w:type="character" w:customStyle="1" w:styleId="WW8NumSt20z0">
    <w:name w:val="WW8NumSt20z0"/>
    <w:rsid w:val="00A62550"/>
    <w:rPr>
      <w:rFonts w:ascii="Geneva" w:hAnsi="Geneva"/>
    </w:rPr>
  </w:style>
  <w:style w:type="character" w:customStyle="1" w:styleId="DefaultParagraphFont1">
    <w:name w:val="Default Paragraph Font1"/>
    <w:rsid w:val="00A62550"/>
  </w:style>
  <w:style w:type="character" w:customStyle="1" w:styleId="Heading2-">
    <w:name w:val="Heading 2-"/>
    <w:rsid w:val="00A62550"/>
    <w:rPr>
      <w:rFonts w:ascii="Arial" w:hAnsi="Arial"/>
      <w:sz w:val="32"/>
      <w:lang w:val="en-GB"/>
    </w:rPr>
  </w:style>
  <w:style w:type="character" w:customStyle="1" w:styleId="capChar5">
    <w:name w:val="cap Char5"/>
    <w:aliases w:val="cap Char Char5,Caption Char Char4,Caption Char1 Char Char4,cap Char Char1 Char4,Caption Char Char1 Char Char4,cap Char2 Char Char Char4"/>
    <w:rsid w:val="00A62550"/>
    <w:rPr>
      <w:b/>
      <w:lang w:val="en-GB" w:eastAsia="en-US"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2550"/>
    <w:rPr>
      <w:rFonts w:ascii="Arial" w:hAnsi="Arial"/>
      <w:sz w:val="28"/>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A62550"/>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A62550"/>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62550"/>
    <w:rPr>
      <w:rFonts w:ascii="Arial" w:hAnsi="Arial"/>
      <w:sz w:val="28"/>
      <w:lang w:val="en-GB" w:eastAsia="en-US"/>
    </w:rPr>
  </w:style>
  <w:style w:type="character" w:customStyle="1" w:styleId="Head2AChar8">
    <w:name w:val="Head2A Char8"/>
    <w:aliases w:val="heading 2 Char8"/>
    <w:rsid w:val="00A62550"/>
    <w:rPr>
      <w:rFonts w:ascii="Arial" w:hAnsi="Arial" w:cs="Arial"/>
      <w:sz w:val="32"/>
      <w:szCs w:val="32"/>
      <w:lang w:val="en-GB" w:eastAsia="en-US" w:bidi="he-IL"/>
    </w:rPr>
  </w:style>
  <w:style w:type="character" w:customStyle="1" w:styleId="Underrubrik2Char9">
    <w:name w:val="Underrubrik2 Char9"/>
    <w:aliases w:val="31 Char9,32 Char9,33 Char9,34 Char9"/>
    <w:rsid w:val="00A62550"/>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2550"/>
    <w:rPr>
      <w:rFonts w:ascii="Arial" w:hAnsi="Arial" w:cs="Arial"/>
      <w:sz w:val="28"/>
      <w:szCs w:val="28"/>
      <w:lang w:val="en-GB" w:eastAsia="en-US" w:bidi="he-IL"/>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2550"/>
    <w:rPr>
      <w:rFonts w:ascii="Arial" w:hAnsi="Arial" w:cs="Arial"/>
      <w:sz w:val="28"/>
      <w:szCs w:val="28"/>
      <w:lang w:val="en-GB" w:eastAsia="en-US" w:bidi="he-IL"/>
    </w:rPr>
  </w:style>
  <w:style w:type="character" w:customStyle="1" w:styleId="BodyText2Char1">
    <w:name w:val="Body Text 2 Char1"/>
    <w:rsid w:val="00A62550"/>
    <w:rPr>
      <w:lang w:val="en-GB" w:eastAsia="ja-JP"/>
    </w:rPr>
  </w:style>
  <w:style w:type="character" w:customStyle="1" w:styleId="BodyText3Char1">
    <w:name w:val="Body Text 3 Char1"/>
    <w:rsid w:val="00A62550"/>
    <w:rPr>
      <w:lang w:val="en-GB" w:eastAsia="ja-JP"/>
    </w:rPr>
  </w:style>
  <w:style w:type="character" w:customStyle="1" w:styleId="BodyTextIndentChar1">
    <w:name w:val="Body Text Indent Char1"/>
    <w:rsid w:val="00A62550"/>
    <w:rPr>
      <w:rFonts w:eastAsia="MS Mincho"/>
      <w:lang w:val="en-GB" w:eastAsia="x-none"/>
    </w:rPr>
  </w:style>
  <w:style w:type="character" w:customStyle="1" w:styleId="BodyTextIndent2Char1">
    <w:name w:val="Body Text Indent 2 Char1"/>
    <w:rsid w:val="00A62550"/>
    <w:rPr>
      <w:rFonts w:ascii="Arial" w:eastAsia="MS Mincho" w:hAnsi="Arial"/>
      <w:lang w:val="en-GB" w:eastAsia="ja-JP"/>
    </w:rPr>
  </w:style>
  <w:style w:type="character" w:customStyle="1" w:styleId="FooterChar2">
    <w:name w:val="Footer Char2"/>
    <w:rsid w:val="00A62550"/>
    <w:rPr>
      <w:rFonts w:ascii="Arial" w:eastAsia="Times New Roman" w:hAnsi="Arial"/>
      <w:b/>
      <w:i/>
      <w:noProof/>
      <w:sz w:val="18"/>
    </w:rPr>
  </w:style>
  <w:style w:type="character" w:customStyle="1" w:styleId="BodyText2Char3">
    <w:name w:val="Body Text 2 Char3"/>
    <w:rsid w:val="00A62550"/>
    <w:rPr>
      <w:rFonts w:ascii="Times New Roman" w:eastAsia="SimSun" w:hAnsi="Times New Roman"/>
      <w:lang w:val="en-GB" w:eastAsia="ja-JP"/>
    </w:rPr>
  </w:style>
  <w:style w:type="character" w:customStyle="1" w:styleId="BodyText3Char3">
    <w:name w:val="Body Text 3 Char3"/>
    <w:rsid w:val="00A62550"/>
    <w:rPr>
      <w:rFonts w:ascii="Times New Roman" w:eastAsia="SimSun" w:hAnsi="Times New Roman"/>
      <w:lang w:val="en-GB" w:eastAsia="ja-JP"/>
    </w:rPr>
  </w:style>
  <w:style w:type="character" w:customStyle="1" w:styleId="BodyTextIndentChar3">
    <w:name w:val="Body Text Indent Char3"/>
    <w:rsid w:val="00A62550"/>
    <w:rPr>
      <w:rFonts w:ascii="Times New Roman" w:eastAsia="SimSun" w:hAnsi="Times New Roman"/>
      <w:lang w:val="en-GB" w:eastAsia="ja-JP"/>
    </w:rPr>
  </w:style>
  <w:style w:type="character" w:customStyle="1" w:styleId="BodyTextIndent2Char3">
    <w:name w:val="Body Text Indent 2 Char3"/>
    <w:rsid w:val="00A62550"/>
    <w:rPr>
      <w:rFonts w:ascii="Arial" w:eastAsia="MS Mincho" w:hAnsi="Arial" w:cs="Arial"/>
      <w:lang w:val="en-GB" w:eastAsia="ja-JP"/>
    </w:rPr>
  </w:style>
  <w:style w:type="character" w:customStyle="1" w:styleId="BodyText2Char2">
    <w:name w:val="Body Text 2 Char2"/>
    <w:rsid w:val="00A62550"/>
    <w:rPr>
      <w:lang w:val="en-GB" w:eastAsia="ja-JP" w:bidi="ar-SA"/>
    </w:rPr>
  </w:style>
  <w:style w:type="character" w:customStyle="1" w:styleId="BodyText3Char2">
    <w:name w:val="Body Text 3 Char2"/>
    <w:rsid w:val="00A62550"/>
    <w:rPr>
      <w:lang w:val="en-GB" w:eastAsia="ja-JP" w:bidi="ar-SA"/>
    </w:rPr>
  </w:style>
  <w:style w:type="character" w:customStyle="1" w:styleId="BodyTextIndentChar2">
    <w:name w:val="Body Text Indent Char2"/>
    <w:rsid w:val="00A62550"/>
    <w:rPr>
      <w:lang w:val="en-GB" w:eastAsia="en-US" w:bidi="ar-SA"/>
    </w:rPr>
  </w:style>
  <w:style w:type="character" w:customStyle="1" w:styleId="BodyTextIndent2Char2">
    <w:name w:val="Body Text Indent 2 Char2"/>
    <w:rsid w:val="00A62550"/>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2550"/>
    <w:rPr>
      <w:lang w:val="en-GB" w:eastAsia="ja-JP" w:bidi="ar-SA"/>
    </w:rPr>
  </w:style>
  <w:style w:type="character" w:customStyle="1" w:styleId="1fa">
    <w:name w:val="段落フォント1"/>
    <w:rsid w:val="00A62550"/>
  </w:style>
  <w:style w:type="character" w:customStyle="1" w:styleId="1fb">
    <w:name w:val="コメント参照1"/>
    <w:rsid w:val="00A62550"/>
    <w:rPr>
      <w:sz w:val="16"/>
    </w:rPr>
  </w:style>
  <w:style w:type="character" w:customStyle="1" w:styleId="EmailStyle97">
    <w:name w:val="EmailStyle97"/>
    <w:semiHidden/>
    <w:rsid w:val="00A62550"/>
    <w:rPr>
      <w:rFonts w:ascii="Arial" w:hAnsi="Arial" w:cs="Arial"/>
      <w:color w:val="auto"/>
      <w:sz w:val="20"/>
      <w:szCs w:val="20"/>
    </w:rPr>
  </w:style>
  <w:style w:type="character" w:customStyle="1" w:styleId="B1C">
    <w:name w:val="B1 C"/>
    <w:rsid w:val="00A62550"/>
    <w:rPr>
      <w:lang w:val="en-GB" w:eastAsia="en-US" w:bidi="ar-SA"/>
    </w:rPr>
  </w:style>
  <w:style w:type="character" w:customStyle="1" w:styleId="B2C">
    <w:name w:val="B2 C"/>
    <w:rsid w:val="00A62550"/>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2550"/>
    <w:rPr>
      <w:rFonts w:ascii="Times New Roman" w:eastAsia="Times New Roman" w:hAnsi="Times New Roman"/>
    </w:rPr>
  </w:style>
  <w:style w:type="character" w:customStyle="1" w:styleId="Absatz-Standardschriftart1">
    <w:name w:val="Absatz-Standardschriftart1"/>
    <w:rsid w:val="00A62550"/>
  </w:style>
  <w:style w:type="character" w:customStyle="1" w:styleId="1Char0">
    <w:name w:val="标题 1 Char"/>
    <w:aliases w:val="h132 Char"/>
    <w:uiPriority w:val="9"/>
    <w:rsid w:val="00A62550"/>
    <w:rPr>
      <w:rFonts w:ascii="Arial" w:hAnsi="Arial"/>
      <w:sz w:val="36"/>
      <w:lang w:val="en-GB" w:eastAsia="en-US" w:bidi="ar-SA"/>
    </w:rPr>
  </w:style>
  <w:style w:type="character" w:customStyle="1" w:styleId="6Char">
    <w:name w:val="标题 6 Char"/>
    <w:uiPriority w:val="9"/>
    <w:rsid w:val="00A62550"/>
    <w:rPr>
      <w:rFonts w:ascii="Arial" w:hAnsi="Arial"/>
      <w:lang w:val="en-GB"/>
    </w:rPr>
  </w:style>
  <w:style w:type="character" w:customStyle="1" w:styleId="7Char">
    <w:name w:val="标题 7 Char"/>
    <w:uiPriority w:val="9"/>
    <w:rsid w:val="00A62550"/>
    <w:rPr>
      <w:rFonts w:ascii="Arial" w:hAnsi="Arial"/>
      <w:lang w:val="en-GB"/>
    </w:rPr>
  </w:style>
  <w:style w:type="character" w:customStyle="1" w:styleId="8Char">
    <w:name w:val="标题 8 Char"/>
    <w:uiPriority w:val="9"/>
    <w:rsid w:val="00A62550"/>
    <w:rPr>
      <w:rFonts w:ascii="Arial" w:hAnsi="Arial"/>
      <w:sz w:val="36"/>
      <w:lang w:val="en-GB"/>
    </w:rPr>
  </w:style>
  <w:style w:type="character" w:customStyle="1" w:styleId="9Char">
    <w:name w:val="标题 9 Char"/>
    <w:uiPriority w:val="9"/>
    <w:rsid w:val="00A62550"/>
    <w:rPr>
      <w:rFonts w:ascii="Arial" w:hAnsi="Arial"/>
      <w:sz w:val="36"/>
      <w:lang w:val="en-GB"/>
    </w:rPr>
  </w:style>
  <w:style w:type="character" w:customStyle="1" w:styleId="Char5">
    <w:name w:val="页脚 Char"/>
    <w:uiPriority w:val="99"/>
    <w:rsid w:val="00A62550"/>
    <w:rPr>
      <w:rFonts w:ascii="Arial" w:hAnsi="Arial"/>
      <w:b/>
      <w:i/>
      <w:noProof/>
      <w:sz w:val="18"/>
    </w:rPr>
  </w:style>
  <w:style w:type="character" w:customStyle="1" w:styleId="Char6">
    <w:name w:val="列表 Char"/>
    <w:rsid w:val="00A62550"/>
    <w:rPr>
      <w:lang w:val="en-GB"/>
    </w:rPr>
  </w:style>
  <w:style w:type="character" w:customStyle="1" w:styleId="Char7">
    <w:name w:val="文档结构图 Char"/>
    <w:uiPriority w:val="99"/>
    <w:rsid w:val="00A62550"/>
    <w:rPr>
      <w:rFonts w:ascii="Tahoma" w:hAnsi="Tahoma"/>
      <w:lang w:val="en-GB" w:eastAsia="en-US"/>
    </w:rPr>
  </w:style>
  <w:style w:type="character" w:customStyle="1" w:styleId="Char8">
    <w:name w:val="纯文本 Char"/>
    <w:rsid w:val="00A62550"/>
    <w:rPr>
      <w:rFonts w:ascii="Courier New" w:hAnsi="Courier New"/>
      <w:lang w:val="nb-NO"/>
    </w:rPr>
  </w:style>
  <w:style w:type="character" w:customStyle="1" w:styleId="Char9">
    <w:name w:val="批注框文本 Char"/>
    <w:uiPriority w:val="99"/>
    <w:rsid w:val="00A62550"/>
    <w:rPr>
      <w:rFonts w:ascii="Tahoma" w:hAnsi="Tahoma" w:cs="Tahoma"/>
      <w:sz w:val="16"/>
      <w:szCs w:val="16"/>
      <w:lang w:val="en-GB" w:eastAsia="en-GB" w:bidi="ar-SA"/>
    </w:rPr>
  </w:style>
  <w:style w:type="character" w:customStyle="1" w:styleId="Chara">
    <w:name w:val="日期 Char"/>
    <w:rsid w:val="00A62550"/>
    <w:rPr>
      <w:lang w:val="en-GB"/>
    </w:rPr>
  </w:style>
  <w:style w:type="paragraph" w:customStyle="1" w:styleId="Char11">
    <w:name w:val="Char1"/>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A62550"/>
    <w:rPr>
      <w:rFonts w:ascii="Arial" w:hAnsi="Arial"/>
      <w:b/>
      <w:i/>
      <w:noProof/>
      <w:sz w:val="18"/>
      <w:lang w:val="en-GB"/>
    </w:rPr>
  </w:style>
  <w:style w:type="character" w:customStyle="1" w:styleId="CharChar18">
    <w:name w:val="Char Char18"/>
    <w:rsid w:val="00A62550"/>
    <w:rPr>
      <w:rFonts w:ascii="Arial" w:hAnsi="Arial"/>
      <w:lang w:eastAsia="en-US"/>
    </w:rPr>
  </w:style>
  <w:style w:type="paragraph" w:customStyle="1" w:styleId="CharCharCharChar">
    <w:name w:val="Char Char Char Char"/>
    <w:qFormat/>
    <w:rsid w:val="00A6255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62550"/>
    <w:rPr>
      <w:rFonts w:ascii="Arial" w:eastAsia="MS Mincho" w:hAnsi="Arial"/>
      <w:lang w:val="en-GB" w:eastAsia="en-US" w:bidi="ar-SA"/>
    </w:rPr>
  </w:style>
  <w:style w:type="character" w:customStyle="1" w:styleId="CarCar8">
    <w:name w:val="Car Car8"/>
    <w:rsid w:val="00A62550"/>
    <w:rPr>
      <w:rFonts w:ascii="Arial" w:eastAsia="MS Mincho" w:hAnsi="Arial"/>
      <w:sz w:val="36"/>
      <w:lang w:val="en-GB" w:eastAsia="en-US" w:bidi="ar-SA"/>
    </w:rPr>
  </w:style>
  <w:style w:type="character" w:customStyle="1" w:styleId="CarCar3">
    <w:name w:val="Car Car3"/>
    <w:rsid w:val="00A62550"/>
    <w:rPr>
      <w:rFonts w:ascii="Arial" w:eastAsia="MS Mincho" w:hAnsi="Arial"/>
      <w:sz w:val="36"/>
      <w:lang w:val="en-GB" w:eastAsia="en-US" w:bidi="ar-SA"/>
    </w:rPr>
  </w:style>
  <w:style w:type="character" w:customStyle="1" w:styleId="CarCar7">
    <w:name w:val="Car Car7"/>
    <w:rsid w:val="00A62550"/>
    <w:rPr>
      <w:rFonts w:eastAsia="MS Mincho"/>
      <w:lang w:val="en-GB" w:eastAsia="en-US" w:bidi="ar-SA"/>
    </w:rPr>
  </w:style>
  <w:style w:type="character" w:customStyle="1" w:styleId="CarCar6">
    <w:name w:val="Car Car6"/>
    <w:rsid w:val="00A62550"/>
    <w:rPr>
      <w:rFonts w:ascii="Courier New" w:hAnsi="Courier New"/>
      <w:lang w:val="nb-NO" w:eastAsia="ja-JP" w:bidi="ar-SA"/>
    </w:rPr>
  </w:style>
  <w:style w:type="character" w:customStyle="1" w:styleId="CarCar2">
    <w:name w:val="Car Car2"/>
    <w:rsid w:val="00A62550"/>
    <w:rPr>
      <w:rFonts w:eastAsia="MS Mincho"/>
      <w:lang w:val="en-GB" w:eastAsia="ja-JP" w:bidi="ar-SA"/>
    </w:rPr>
  </w:style>
  <w:style w:type="character" w:customStyle="1" w:styleId="CarCar9">
    <w:name w:val="Car Car9"/>
    <w:rsid w:val="00A62550"/>
    <w:rPr>
      <w:rFonts w:ascii="Arial" w:hAnsi="Arial"/>
      <w:lang w:val="en-GB" w:eastAsia="ja-JP" w:bidi="ar-SA"/>
    </w:rPr>
  </w:style>
  <w:style w:type="character" w:customStyle="1" w:styleId="81">
    <w:name w:val="(文字) (文字)8"/>
    <w:rsid w:val="00A62550"/>
    <w:rPr>
      <w:rFonts w:ascii="Arial" w:eastAsia="MS Mincho" w:hAnsi="Arial"/>
      <w:lang w:val="en-GB" w:eastAsia="ar-SA" w:bidi="ar-SA"/>
    </w:rPr>
  </w:style>
  <w:style w:type="character" w:customStyle="1" w:styleId="70">
    <w:name w:val="(文字) (文字)7"/>
    <w:rsid w:val="00A62550"/>
    <w:rPr>
      <w:rFonts w:ascii="Arial" w:eastAsia="MS Mincho" w:hAnsi="Arial"/>
      <w:sz w:val="36"/>
      <w:lang w:val="en-GB" w:eastAsia="ar-SA" w:bidi="ar-SA"/>
    </w:rPr>
  </w:style>
  <w:style w:type="character" w:customStyle="1" w:styleId="63">
    <w:name w:val="(文字) (文字)6"/>
    <w:rsid w:val="00A62550"/>
    <w:rPr>
      <w:rFonts w:eastAsia="MS Mincho"/>
      <w:lang w:val="en-GB" w:eastAsia="ar-SA" w:bidi="ar-SA"/>
    </w:rPr>
  </w:style>
  <w:style w:type="character" w:customStyle="1" w:styleId="54">
    <w:name w:val="(文字) (文字)5"/>
    <w:rsid w:val="00A62550"/>
    <w:rPr>
      <w:rFonts w:ascii="Courier New" w:eastAsia="MS Mincho" w:hAnsi="Courier New"/>
      <w:lang w:val="nb-NO" w:eastAsia="ar-SA" w:bidi="ar-SA"/>
    </w:rPr>
  </w:style>
  <w:style w:type="character" w:customStyle="1" w:styleId="CharChar23">
    <w:name w:val="Char Char23"/>
    <w:rsid w:val="00A62550"/>
    <w:rPr>
      <w:rFonts w:ascii="Arial" w:hAnsi="Arial"/>
      <w:lang w:val="en-GB" w:eastAsia="en-US"/>
    </w:rPr>
  </w:style>
  <w:style w:type="paragraph" w:customStyle="1" w:styleId="55">
    <w:name w:val="修订5"/>
    <w:hidden/>
    <w:semiHidden/>
    <w:qFormat/>
    <w:rsid w:val="00A62550"/>
    <w:rPr>
      <w:rFonts w:ascii="Times New Roman" w:eastAsia="Batang" w:hAnsi="Times New Roman"/>
      <w:lang w:val="en-GB" w:eastAsia="en-US"/>
    </w:rPr>
  </w:style>
  <w:style w:type="character" w:customStyle="1" w:styleId="Charb">
    <w:name w:val="批注文字 Char"/>
    <w:uiPriority w:val="99"/>
    <w:qFormat/>
    <w:rsid w:val="00A62550"/>
    <w:rPr>
      <w:lang w:val="en-GB" w:eastAsia="x-none"/>
    </w:rPr>
  </w:style>
  <w:style w:type="character" w:customStyle="1" w:styleId="Char12">
    <w:name w:val="批注主题 Char1"/>
    <w:rsid w:val="00A62550"/>
    <w:rPr>
      <w:b/>
      <w:bCs/>
      <w:lang w:val="en-GB" w:eastAsia="x-none"/>
    </w:rPr>
  </w:style>
  <w:style w:type="character" w:customStyle="1" w:styleId="Char13">
    <w:name w:val="批注文字 Char1"/>
    <w:rsid w:val="00A62550"/>
    <w:rPr>
      <w:rFonts w:ascii="Times New Roman" w:hAnsi="Times New Roman"/>
      <w:lang w:val="en-GB" w:eastAsia="en-US"/>
    </w:rPr>
  </w:style>
  <w:style w:type="character" w:customStyle="1" w:styleId="afc">
    <w:name w:val="標準太字"/>
    <w:autoRedefine/>
    <w:rsid w:val="00A62550"/>
    <w:rPr>
      <w:b/>
    </w:rPr>
  </w:style>
  <w:style w:type="character" w:customStyle="1" w:styleId="CharChar12">
    <w:name w:val="Char Char12"/>
    <w:rsid w:val="00A62550"/>
    <w:rPr>
      <w:lang w:val="en-GB" w:eastAsia="ja-JP"/>
    </w:rPr>
  </w:style>
  <w:style w:type="character" w:customStyle="1" w:styleId="CharChar41">
    <w:name w:val="Char Char41"/>
    <w:rsid w:val="00A62550"/>
    <w:rPr>
      <w:rFonts w:ascii="Times-Roman" w:hAnsi="Times-Roman"/>
      <w:lang w:val="nb-NO" w:eastAsia="ja-JP"/>
    </w:rPr>
  </w:style>
  <w:style w:type="character" w:customStyle="1" w:styleId="CharChar71">
    <w:name w:val="Char Char71"/>
    <w:rsid w:val="00A62550"/>
    <w:rPr>
      <w:rFonts w:ascii="SimHei" w:eastAsia="SimHei"/>
      <w:shd w:val="clear" w:color="auto" w:fill="000080"/>
      <w:lang w:val="en-GB" w:eastAsia="en-US"/>
    </w:rPr>
  </w:style>
  <w:style w:type="character" w:customStyle="1" w:styleId="CharChar101">
    <w:name w:val="Char Char101"/>
    <w:rsid w:val="00A62550"/>
    <w:rPr>
      <w:rFonts w:ascii="Times New Roman" w:hAnsi="Times New Roman"/>
      <w:lang w:val="en-GB" w:eastAsia="en-US"/>
    </w:rPr>
  </w:style>
  <w:style w:type="character" w:customStyle="1" w:styleId="CharChar91">
    <w:name w:val="Char Char91"/>
    <w:rsid w:val="00A62550"/>
    <w:rPr>
      <w:rFonts w:ascii="SimHei" w:eastAsia="SimHei"/>
      <w:sz w:val="16"/>
      <w:lang w:val="en-GB" w:eastAsia="en-US"/>
    </w:rPr>
  </w:style>
  <w:style w:type="character" w:customStyle="1" w:styleId="CharChar81">
    <w:name w:val="Char Char81"/>
    <w:semiHidden/>
    <w:rsid w:val="00A62550"/>
    <w:rPr>
      <w:rFonts w:ascii="Times New Roman" w:hAnsi="Times New Roman"/>
      <w:b/>
      <w:lang w:val="en-GB" w:eastAsia="en-US"/>
    </w:rPr>
  </w:style>
  <w:style w:type="character" w:customStyle="1" w:styleId="CharChar191">
    <w:name w:val="Char Char191"/>
    <w:rsid w:val="00A62550"/>
    <w:rPr>
      <w:rFonts w:ascii="Times New Roman" w:hAnsi="Times New Roman"/>
      <w:lang w:val="en-GB" w:eastAsia="x-none"/>
    </w:rPr>
  </w:style>
  <w:style w:type="character" w:customStyle="1" w:styleId="CharChar131">
    <w:name w:val="Char Char131"/>
    <w:semiHidden/>
    <w:rsid w:val="00A62550"/>
    <w:rPr>
      <w:rFonts w:ascii="Malgun Gothic" w:eastAsia="Malgun Gothic" w:hAnsi="Malgun Gothic"/>
      <w:lang w:val="en-GB" w:eastAsia="en-US"/>
    </w:rPr>
  </w:style>
  <w:style w:type="character" w:customStyle="1" w:styleId="CharChar61">
    <w:name w:val="Char Char61"/>
    <w:rsid w:val="00A62550"/>
    <w:rPr>
      <w:rFonts w:ascii="Arial" w:eastAsia="Malgun Gothic" w:hAnsi="Arial"/>
      <w:sz w:val="32"/>
      <w:lang w:val="en-GB" w:eastAsia="en-US"/>
    </w:rPr>
  </w:style>
  <w:style w:type="character" w:customStyle="1" w:styleId="CharChar51">
    <w:name w:val="Char Char51"/>
    <w:rsid w:val="00A62550"/>
    <w:rPr>
      <w:rFonts w:ascii="Arial" w:eastAsia="Malgun Gothic" w:hAnsi="Arial"/>
      <w:sz w:val="28"/>
      <w:lang w:val="en-GB" w:eastAsia="en-US"/>
    </w:rPr>
  </w:style>
  <w:style w:type="character" w:customStyle="1" w:styleId="CharChar161">
    <w:name w:val="Char Char161"/>
    <w:rsid w:val="00A62550"/>
    <w:rPr>
      <w:rFonts w:ascii="Arial" w:eastAsia="Malgun Gothic" w:hAnsi="Arial"/>
      <w:lang w:val="en-GB" w:eastAsia="en-US"/>
    </w:rPr>
  </w:style>
  <w:style w:type="character" w:customStyle="1" w:styleId="CharChar141">
    <w:name w:val="Char Char141"/>
    <w:rsid w:val="00A62550"/>
    <w:rPr>
      <w:rFonts w:ascii="Arial" w:eastAsia="Malgun Gothic" w:hAnsi="Arial"/>
      <w:sz w:val="36"/>
      <w:lang w:val="en-GB" w:eastAsia="en-US"/>
    </w:rPr>
  </w:style>
  <w:style w:type="character" w:customStyle="1" w:styleId="CharChar111">
    <w:name w:val="Char Char111"/>
    <w:rsid w:val="00A62550"/>
    <w:rPr>
      <w:rFonts w:ascii="SimHei" w:eastAsia="Malgun Gothic" w:hAnsi="SimHei"/>
      <w:lang w:val="en-GB" w:eastAsia="en-US"/>
    </w:rPr>
  </w:style>
  <w:style w:type="character" w:customStyle="1" w:styleId="CharChar210">
    <w:name w:val="Char Char210"/>
    <w:rsid w:val="00A62550"/>
    <w:rPr>
      <w:rFonts w:ascii="Arial" w:hAnsi="Arial"/>
      <w:sz w:val="28"/>
      <w:lang w:val="en-GB" w:eastAsia="en-US"/>
    </w:rPr>
  </w:style>
  <w:style w:type="character" w:customStyle="1" w:styleId="CharChar151">
    <w:name w:val="Char Char151"/>
    <w:rsid w:val="00A62550"/>
    <w:rPr>
      <w:rFonts w:ascii="Arial" w:hAnsi="Arial"/>
      <w:sz w:val="36"/>
      <w:lang w:val="en-GB" w:eastAsia="x-none"/>
    </w:rPr>
  </w:style>
  <w:style w:type="character" w:customStyle="1" w:styleId="CharChar251">
    <w:name w:val="Char Char251"/>
    <w:rsid w:val="00A62550"/>
    <w:rPr>
      <w:rFonts w:ascii="Arial" w:hAnsi="Arial"/>
      <w:lang w:val="en-GB" w:eastAsia="en-US"/>
    </w:rPr>
  </w:style>
  <w:style w:type="character" w:customStyle="1" w:styleId="CharChar241">
    <w:name w:val="Char Char241"/>
    <w:rsid w:val="00A62550"/>
    <w:rPr>
      <w:rFonts w:ascii="Arial" w:hAnsi="Arial"/>
      <w:sz w:val="36"/>
      <w:lang w:val="en-GB" w:eastAsia="en-US"/>
    </w:rPr>
  </w:style>
  <w:style w:type="character" w:customStyle="1" w:styleId="CharChar301">
    <w:name w:val="Char Char301"/>
    <w:rsid w:val="00A62550"/>
    <w:rPr>
      <w:rFonts w:ascii="Arial" w:hAnsi="Arial"/>
      <w:lang w:val="en-GB" w:eastAsia="en-US"/>
    </w:rPr>
  </w:style>
  <w:style w:type="character" w:customStyle="1" w:styleId="CharChar291">
    <w:name w:val="Char Char291"/>
    <w:rsid w:val="00A62550"/>
    <w:rPr>
      <w:rFonts w:ascii="Arial" w:hAnsi="Arial"/>
      <w:sz w:val="36"/>
      <w:lang w:val="en-GB" w:eastAsia="en-US"/>
    </w:rPr>
  </w:style>
  <w:style w:type="character" w:customStyle="1" w:styleId="CharChar281">
    <w:name w:val="Char Char281"/>
    <w:rsid w:val="00A62550"/>
    <w:rPr>
      <w:rFonts w:ascii="Arial" w:hAnsi="Arial"/>
      <w:sz w:val="36"/>
      <w:lang w:val="en-GB" w:eastAsia="en-US"/>
    </w:rPr>
  </w:style>
  <w:style w:type="character" w:customStyle="1" w:styleId="CharChar271">
    <w:name w:val="Char Char271"/>
    <w:rsid w:val="00A62550"/>
    <w:rPr>
      <w:rFonts w:ascii="Arial" w:hAnsi="Arial"/>
      <w:b/>
      <w:i/>
      <w:noProof/>
      <w:sz w:val="18"/>
      <w:lang w:val="en-GB" w:eastAsia="en-US"/>
    </w:rPr>
  </w:style>
  <w:style w:type="character" w:customStyle="1" w:styleId="CharChar261">
    <w:name w:val="Char Char261"/>
    <w:rsid w:val="00A62550"/>
    <w:rPr>
      <w:rFonts w:ascii="Arial" w:hAnsi="Arial"/>
      <w:lang w:val="en-GB" w:eastAsia="x-none"/>
    </w:rPr>
  </w:style>
  <w:style w:type="character" w:customStyle="1" w:styleId="CharChar171">
    <w:name w:val="Char Char171"/>
    <w:rsid w:val="00A62550"/>
    <w:rPr>
      <w:rFonts w:ascii="Arial" w:hAnsi="Arial"/>
      <w:sz w:val="36"/>
      <w:lang w:val="x-none" w:eastAsia="en-US"/>
    </w:rPr>
  </w:style>
  <w:style w:type="character" w:customStyle="1" w:styleId="41a">
    <w:name w:val="(文字) (文字)41"/>
    <w:rsid w:val="00A62550"/>
    <w:rPr>
      <w:rFonts w:eastAsia="Times New Roman"/>
      <w:lang w:val="en-GB" w:eastAsia="ar-SA" w:bidi="ar-SA"/>
    </w:rPr>
  </w:style>
  <w:style w:type="character" w:customStyle="1" w:styleId="CharChar211">
    <w:name w:val="Char Char211"/>
    <w:rsid w:val="00A62550"/>
    <w:rPr>
      <w:rFonts w:ascii="Times New Roman" w:hAnsi="Times New Roman"/>
      <w:lang w:val="en-GB" w:eastAsia="en-US"/>
    </w:rPr>
  </w:style>
  <w:style w:type="character" w:customStyle="1" w:styleId="CharChar201">
    <w:name w:val="Char Char201"/>
    <w:rsid w:val="00A62550"/>
    <w:rPr>
      <w:rFonts w:ascii="SimHei" w:eastAsia="SimHei"/>
      <w:sz w:val="16"/>
      <w:lang w:val="en-GB" w:eastAsia="en-US"/>
    </w:rPr>
  </w:style>
  <w:style w:type="character" w:customStyle="1" w:styleId="CharChar221">
    <w:name w:val="Char Char221"/>
    <w:rsid w:val="00A62550"/>
    <w:rPr>
      <w:rFonts w:ascii="Arial" w:hAnsi="Arial"/>
      <w:b/>
      <w:i/>
      <w:noProof/>
      <w:sz w:val="18"/>
      <w:lang w:val="en-GB"/>
    </w:rPr>
  </w:style>
  <w:style w:type="character" w:customStyle="1" w:styleId="92">
    <w:name w:val="(文字) (文字)9"/>
    <w:rsid w:val="00A62550"/>
    <w:rPr>
      <w:rFonts w:ascii="Arial" w:hAnsi="Arial"/>
      <w:sz w:val="28"/>
      <w:lang w:val="en-GB" w:eastAsia="ja-JP"/>
    </w:rPr>
  </w:style>
  <w:style w:type="character" w:customStyle="1" w:styleId="CharChar181">
    <w:name w:val="Char Char181"/>
    <w:rsid w:val="00A62550"/>
    <w:rPr>
      <w:rFonts w:ascii="Arial" w:hAnsi="Arial"/>
      <w:lang w:val="x-none" w:eastAsia="en-US"/>
    </w:rPr>
  </w:style>
  <w:style w:type="character" w:customStyle="1" w:styleId="CarCar41">
    <w:name w:val="Car Car41"/>
    <w:rsid w:val="00A62550"/>
    <w:rPr>
      <w:rFonts w:ascii="Arial" w:hAnsi="Arial"/>
      <w:lang w:val="en-GB" w:eastAsia="en-US"/>
    </w:rPr>
  </w:style>
  <w:style w:type="character" w:customStyle="1" w:styleId="CarCar81">
    <w:name w:val="Car Car81"/>
    <w:rsid w:val="00A62550"/>
    <w:rPr>
      <w:rFonts w:ascii="Arial" w:hAnsi="Arial"/>
      <w:sz w:val="36"/>
      <w:lang w:val="en-GB" w:eastAsia="en-US"/>
    </w:rPr>
  </w:style>
  <w:style w:type="character" w:customStyle="1" w:styleId="CarCar31">
    <w:name w:val="Car Car31"/>
    <w:rsid w:val="00A62550"/>
    <w:rPr>
      <w:rFonts w:ascii="Arial" w:hAnsi="Arial"/>
      <w:sz w:val="36"/>
      <w:lang w:val="en-GB" w:eastAsia="en-US"/>
    </w:rPr>
  </w:style>
  <w:style w:type="character" w:customStyle="1" w:styleId="CarCar71">
    <w:name w:val="Car Car71"/>
    <w:rsid w:val="00A62550"/>
    <w:rPr>
      <w:rFonts w:eastAsia="Times New Roman"/>
      <w:lang w:val="en-GB" w:eastAsia="en-US"/>
    </w:rPr>
  </w:style>
  <w:style w:type="character" w:customStyle="1" w:styleId="CarCar61">
    <w:name w:val="Car Car61"/>
    <w:rsid w:val="00A62550"/>
    <w:rPr>
      <w:rFonts w:ascii="Times-Roman" w:hAnsi="Times-Roman"/>
      <w:lang w:val="nb-NO" w:eastAsia="ja-JP"/>
    </w:rPr>
  </w:style>
  <w:style w:type="character" w:customStyle="1" w:styleId="CarCar21">
    <w:name w:val="Car Car21"/>
    <w:rsid w:val="00A62550"/>
    <w:rPr>
      <w:rFonts w:eastAsia="Times New Roman"/>
      <w:lang w:val="en-GB" w:eastAsia="ja-JP"/>
    </w:rPr>
  </w:style>
  <w:style w:type="character" w:customStyle="1" w:styleId="CarCar91">
    <w:name w:val="Car Car91"/>
    <w:rsid w:val="00A62550"/>
    <w:rPr>
      <w:rFonts w:ascii="Arial" w:hAnsi="Arial"/>
      <w:lang w:val="en-GB" w:eastAsia="ja-JP"/>
    </w:rPr>
  </w:style>
  <w:style w:type="character" w:customStyle="1" w:styleId="CarCar101">
    <w:name w:val="Car Car101"/>
    <w:rsid w:val="00A62550"/>
    <w:rPr>
      <w:rFonts w:ascii="Arial" w:hAnsi="Arial"/>
      <w:lang w:val="en-GB" w:eastAsia="ja-JP"/>
    </w:rPr>
  </w:style>
  <w:style w:type="character" w:customStyle="1" w:styleId="810">
    <w:name w:val="(文字) (文字)81"/>
    <w:rsid w:val="00A62550"/>
    <w:rPr>
      <w:rFonts w:ascii="Arial" w:hAnsi="Arial"/>
      <w:lang w:val="en-GB" w:eastAsia="ar-SA" w:bidi="ar-SA"/>
    </w:rPr>
  </w:style>
  <w:style w:type="character" w:customStyle="1" w:styleId="71">
    <w:name w:val="(文字) (文字)71"/>
    <w:rsid w:val="00A62550"/>
    <w:rPr>
      <w:rFonts w:ascii="Arial" w:hAnsi="Arial"/>
      <w:sz w:val="36"/>
      <w:lang w:val="en-GB" w:eastAsia="ar-SA" w:bidi="ar-SA"/>
    </w:rPr>
  </w:style>
  <w:style w:type="character" w:customStyle="1" w:styleId="610">
    <w:name w:val="(文字) (文字)61"/>
    <w:rsid w:val="00A62550"/>
    <w:rPr>
      <w:rFonts w:eastAsia="Times New Roman"/>
      <w:lang w:val="en-GB" w:eastAsia="ar-SA" w:bidi="ar-SA"/>
    </w:rPr>
  </w:style>
  <w:style w:type="character" w:customStyle="1" w:styleId="512">
    <w:name w:val="(文字) (文字)51"/>
    <w:rsid w:val="00A62550"/>
    <w:rPr>
      <w:rFonts w:ascii="Times-Roman" w:hAnsi="Times-Roman"/>
      <w:lang w:val="nb-NO" w:eastAsia="ar-SA" w:bidi="ar-SA"/>
    </w:rPr>
  </w:style>
  <w:style w:type="character" w:customStyle="1" w:styleId="31a">
    <w:name w:val="(文字) (文字)31"/>
    <w:rsid w:val="00A62550"/>
    <w:rPr>
      <w:rFonts w:eastAsia="Times New Roman"/>
      <w:lang w:val="en-GB" w:eastAsia="ar-SA" w:bidi="ar-SA"/>
    </w:rPr>
  </w:style>
  <w:style w:type="character" w:customStyle="1" w:styleId="11a">
    <w:name w:val="(文字) (文字)11"/>
    <w:rsid w:val="00A62550"/>
    <w:rPr>
      <w:rFonts w:eastAsia="Times New Roman"/>
      <w:lang w:val="en-GB" w:eastAsia="ar-SA" w:bidi="ar-SA"/>
    </w:rPr>
  </w:style>
  <w:style w:type="character" w:customStyle="1" w:styleId="CharChar231">
    <w:name w:val="Char Char231"/>
    <w:rsid w:val="00A62550"/>
    <w:rPr>
      <w:rFonts w:ascii="Arial" w:hAnsi="Arial"/>
      <w:lang w:val="en-GB" w:eastAsia="en-US"/>
    </w:rPr>
  </w:style>
  <w:style w:type="character" w:customStyle="1" w:styleId="ZchnZchn51">
    <w:name w:val="Zchn Zchn51"/>
    <w:rsid w:val="00A62550"/>
    <w:rPr>
      <w:rFonts w:ascii="Times-Roman" w:eastAsia="Malgun Gothic" w:hAnsi="Times-Roman"/>
      <w:lang w:val="nb-NO" w:eastAsia="en-US"/>
    </w:rPr>
  </w:style>
  <w:style w:type="table" w:customStyle="1" w:styleId="TableGrid11a">
    <w:name w:val="Table Grid 11"/>
    <w:basedOn w:val="TableNormal"/>
    <w:next w:val="TableGrid1"/>
    <w:rsid w:val="00A625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62550"/>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A62550"/>
    <w:rPr>
      <w:color w:val="808080"/>
      <w:shd w:val="clear" w:color="auto" w:fill="E6E6E6"/>
    </w:rPr>
  </w:style>
  <w:style w:type="paragraph" w:customStyle="1" w:styleId="72">
    <w:name w:val="修订7"/>
    <w:hidden/>
    <w:semiHidden/>
    <w:qFormat/>
    <w:rsid w:val="00A62550"/>
    <w:rPr>
      <w:rFonts w:ascii="Times New Roman" w:eastAsia="Batang" w:hAnsi="Times New Roman"/>
      <w:lang w:val="en-GB" w:eastAsia="en-US"/>
    </w:rPr>
  </w:style>
  <w:style w:type="character" w:customStyle="1" w:styleId="1-11">
    <w:name w:val="网格表 1 浅色 - 着色 11"/>
    <w:uiPriority w:val="31"/>
    <w:qFormat/>
    <w:rsid w:val="00A62550"/>
    <w:rPr>
      <w:smallCaps/>
      <w:color w:val="5A5A5A"/>
    </w:rPr>
  </w:style>
  <w:style w:type="table" w:customStyle="1" w:styleId="TableClassic26">
    <w:name w:val="Table Classic 26"/>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21">
    <w:name w:val="浅色网格 - 着色 21"/>
    <w:uiPriority w:val="99"/>
    <w:unhideWhenUsed/>
    <w:rsid w:val="00A62550"/>
    <w:rPr>
      <w:color w:val="808080"/>
    </w:rPr>
  </w:style>
  <w:style w:type="character" w:customStyle="1" w:styleId="Char14">
    <w:name w:val="页脚 Char1"/>
    <w:uiPriority w:val="99"/>
    <w:rsid w:val="00A62550"/>
    <w:rPr>
      <w:sz w:val="18"/>
      <w:szCs w:val="18"/>
      <w:lang w:val="en-GB" w:eastAsia="en-US"/>
    </w:rPr>
  </w:style>
  <w:style w:type="character" w:customStyle="1" w:styleId="-110">
    <w:name w:val="浅色网格 - 着色 11"/>
    <w:uiPriority w:val="99"/>
    <w:rsid w:val="00A62550"/>
    <w:rPr>
      <w:color w:val="808080"/>
    </w:rPr>
  </w:style>
  <w:style w:type="character" w:customStyle="1" w:styleId="Char15">
    <w:name w:val="标题 Char1"/>
    <w:rsid w:val="00A62550"/>
    <w:rPr>
      <w:rFonts w:ascii="Cambria" w:hAnsi="Cambria" w:cs="Times New Roman"/>
      <w:b/>
      <w:bCs/>
      <w:sz w:val="32"/>
      <w:szCs w:val="32"/>
      <w:lang w:val="en-GB" w:eastAsia="en-US"/>
    </w:rPr>
  </w:style>
  <w:style w:type="character" w:styleId="BookTitle">
    <w:name w:val="Book Title"/>
    <w:uiPriority w:val="33"/>
    <w:qFormat/>
    <w:rsid w:val="00A62550"/>
    <w:rPr>
      <w:b/>
      <w:bCs/>
      <w:smallCaps/>
      <w:spacing w:val="5"/>
    </w:rPr>
  </w:style>
  <w:style w:type="character" w:customStyle="1" w:styleId="Char30">
    <w:name w:val="批注主题 Char3"/>
    <w:locked/>
    <w:rsid w:val="00A62550"/>
    <w:rPr>
      <w:rFonts w:ascii="Times New Roman" w:eastAsia="MS Mincho" w:hAnsi="Times New Roman"/>
      <w:b/>
      <w:bCs/>
      <w:lang w:eastAsia="en-US"/>
    </w:rPr>
  </w:style>
  <w:style w:type="character" w:customStyle="1" w:styleId="Char16">
    <w:name w:val="日期 Char1"/>
    <w:rsid w:val="00A62550"/>
    <w:rPr>
      <w:rFonts w:ascii="MS Mincho" w:eastAsia="MS Mincho" w:hAnsi="MS Mincho" w:hint="eastAsia"/>
      <w:lang w:val="en-GB"/>
    </w:rPr>
  </w:style>
  <w:style w:type="character" w:customStyle="1" w:styleId="Absatz-Standardschriftart2">
    <w:name w:val="Absatz-Standardschriftart2"/>
    <w:rsid w:val="00A62550"/>
  </w:style>
  <w:style w:type="character" w:customStyle="1" w:styleId="Absatz-Standardschriftart3">
    <w:name w:val="Absatz-Standardschriftart3"/>
    <w:rsid w:val="00A62550"/>
  </w:style>
  <w:style w:type="character" w:customStyle="1" w:styleId="8Char1">
    <w:name w:val="标题 8 Char1"/>
    <w:rsid w:val="00A62550"/>
    <w:rPr>
      <w:rFonts w:ascii="Arial" w:hAnsi="Arial" w:cs="Arial" w:hint="default"/>
      <w:sz w:val="36"/>
      <w:lang w:val="en-GB" w:eastAsia="en-US" w:bidi="ar-SA"/>
    </w:rPr>
  </w:style>
  <w:style w:type="character" w:customStyle="1" w:styleId="Char21">
    <w:name w:val="批注主题 Char2"/>
    <w:rsid w:val="00A62550"/>
    <w:rPr>
      <w:rFonts w:ascii="SimSun" w:eastAsia="SimSun" w:hAnsi="SimSun" w:hint="eastAsia"/>
      <w:b/>
      <w:bCs/>
      <w:lang w:eastAsia="en-US"/>
    </w:rPr>
  </w:style>
  <w:style w:type="character" w:customStyle="1" w:styleId="Char17">
    <w:name w:val="注释标题 Char1"/>
    <w:rsid w:val="00A62550"/>
    <w:rPr>
      <w:rFonts w:ascii="MS Mincho" w:eastAsia="MS Mincho" w:hAnsi="MS Mincho" w:hint="eastAsia"/>
      <w:lang w:eastAsia="en-US"/>
    </w:rPr>
  </w:style>
  <w:style w:type="character" w:customStyle="1" w:styleId="Char18">
    <w:name w:val="文档结构图 Char1"/>
    <w:semiHidden/>
    <w:rsid w:val="00A62550"/>
    <w:rPr>
      <w:rFonts w:ascii="Tahoma" w:hAnsi="Tahoma" w:cs="Tahoma" w:hint="default"/>
      <w:shd w:val="clear" w:color="auto" w:fill="000080"/>
      <w:lang w:val="en-GB"/>
    </w:rPr>
  </w:style>
  <w:style w:type="character" w:customStyle="1" w:styleId="Char19">
    <w:name w:val="纯文本 Char1"/>
    <w:rsid w:val="00A62550"/>
    <w:rPr>
      <w:rFonts w:ascii="Courier New" w:eastAsia="SimSun" w:hAnsi="Courier New" w:cs="Courier New" w:hint="default"/>
      <w:lang w:val="nb-NO"/>
    </w:rPr>
  </w:style>
  <w:style w:type="character" w:customStyle="1" w:styleId="Char1a">
    <w:name w:val="批注框文本 Char1"/>
    <w:uiPriority w:val="99"/>
    <w:rsid w:val="00A62550"/>
    <w:rPr>
      <w:rFonts w:ascii="Tahoma" w:hAnsi="Tahoma" w:cs="Tahoma" w:hint="default"/>
      <w:sz w:val="16"/>
      <w:szCs w:val="16"/>
      <w:lang w:val="en-GB"/>
    </w:rPr>
  </w:style>
  <w:style w:type="character" w:customStyle="1" w:styleId="Char1b">
    <w:name w:val="尾注文本 Char1"/>
    <w:rsid w:val="00A62550"/>
    <w:rPr>
      <w:rFonts w:ascii="SimSun" w:eastAsia="SimSun" w:hAnsi="SimSun" w:hint="eastAsia"/>
      <w:lang w:val="en-GB"/>
    </w:rPr>
  </w:style>
  <w:style w:type="character" w:customStyle="1" w:styleId="Char1c">
    <w:name w:val="正文文本缩进 Char1"/>
    <w:rsid w:val="00A62550"/>
    <w:rPr>
      <w:rFonts w:ascii="Batang" w:eastAsia="Batang" w:hAnsi="Batang" w:hint="eastAsia"/>
      <w:lang w:val="en-GB"/>
    </w:rPr>
  </w:style>
  <w:style w:type="character" w:customStyle="1" w:styleId="2Char1">
    <w:name w:val="正文文本 2 Char1"/>
    <w:rsid w:val="00A62550"/>
    <w:rPr>
      <w:rFonts w:ascii="CG Times (WN)" w:eastAsia="Malgun Gothic" w:hAnsi="CG Times (WN)" w:hint="default"/>
      <w:i/>
      <w:iCs w:val="0"/>
      <w:lang w:val="en-GB" w:eastAsia="ko-KR"/>
    </w:rPr>
  </w:style>
  <w:style w:type="character" w:customStyle="1" w:styleId="3Char1">
    <w:name w:val="正文文本 3 Char1"/>
    <w:rsid w:val="00A62550"/>
    <w:rPr>
      <w:rFonts w:ascii="CG Times (WN)" w:eastAsia="Osaka" w:hAnsi="CG Times (WN)" w:hint="default"/>
      <w:color w:val="000000"/>
      <w:lang w:val="en-GB" w:eastAsia="ko-KR"/>
    </w:rPr>
  </w:style>
  <w:style w:type="character" w:customStyle="1" w:styleId="2Char10">
    <w:name w:val="正文文本缩进 2 Char1"/>
    <w:rsid w:val="00A62550"/>
    <w:rPr>
      <w:rFonts w:ascii="CG Times (WN)" w:eastAsia="MS Mincho" w:hAnsi="CG Times (WN)" w:hint="default"/>
      <w:lang w:val="en-GB"/>
    </w:rPr>
  </w:style>
  <w:style w:type="character" w:customStyle="1" w:styleId="Char22">
    <w:name w:val="메모 주제 Char2"/>
    <w:rsid w:val="00A62550"/>
    <w:rPr>
      <w:rFonts w:ascii="Times New Roman" w:eastAsia="Times New Roman" w:hAnsi="Times New Roman" w:cs="Times New Roman" w:hint="default"/>
      <w:b/>
      <w:bCs/>
      <w:lang w:val="en-GB" w:eastAsia="en-US"/>
    </w:rPr>
  </w:style>
  <w:style w:type="character" w:customStyle="1" w:styleId="1fc">
    <w:name w:val="純文字 字元1"/>
    <w:rsid w:val="00A62550"/>
    <w:rPr>
      <w:rFonts w:ascii="MingLiU" w:eastAsia="MingLiU" w:hAnsi="Courier New" w:cs="Courier New" w:hint="eastAsia"/>
      <w:sz w:val="24"/>
      <w:szCs w:val="24"/>
      <w:lang w:val="en-GB" w:eastAsia="en-US"/>
    </w:rPr>
  </w:style>
  <w:style w:type="character" w:customStyle="1" w:styleId="1fd">
    <w:name w:val="章節附註文字 字元1"/>
    <w:rsid w:val="00A62550"/>
    <w:rPr>
      <w:lang w:val="en-GB" w:eastAsia="en-US"/>
    </w:rPr>
  </w:style>
  <w:style w:type="character" w:customStyle="1" w:styleId="2d">
    <w:name w:val="段落フォント2"/>
    <w:rsid w:val="00A62550"/>
  </w:style>
  <w:style w:type="character" w:customStyle="1" w:styleId="2e">
    <w:name w:val="コメント参照2"/>
    <w:rsid w:val="00A62550"/>
    <w:rPr>
      <w:sz w:val="16"/>
    </w:rPr>
  </w:style>
  <w:style w:type="character" w:customStyle="1" w:styleId="3a">
    <w:name w:val="段落フォント3"/>
    <w:rsid w:val="00A62550"/>
  </w:style>
  <w:style w:type="character" w:customStyle="1" w:styleId="3b">
    <w:name w:val="コメント参照3"/>
    <w:rsid w:val="00A62550"/>
    <w:rPr>
      <w:sz w:val="16"/>
    </w:rPr>
  </w:style>
  <w:style w:type="character" w:customStyle="1" w:styleId="1fe">
    <w:name w:val="吹き出し (文字)1"/>
    <w:uiPriority w:val="99"/>
    <w:semiHidden/>
    <w:rsid w:val="00A62550"/>
    <w:rPr>
      <w:rFonts w:ascii="MS Mincho" w:eastAsia="MS Mincho" w:hAnsi="Times New Roman" w:hint="eastAsia"/>
      <w:sz w:val="18"/>
      <w:szCs w:val="18"/>
      <w:lang w:val="en-GB" w:eastAsia="en-US"/>
    </w:rPr>
  </w:style>
  <w:style w:type="character" w:customStyle="1" w:styleId="1ff">
    <w:name w:val="見出しマップ (文字)1"/>
    <w:uiPriority w:val="99"/>
    <w:semiHidden/>
    <w:rsid w:val="00A62550"/>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62550"/>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A62550"/>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A62550"/>
    <w:rPr>
      <w:rFonts w:ascii="Times New Roman" w:eastAsia="Times New Roman" w:hAnsi="Times New Roman" w:cs="Times New Roman" w:hint="default"/>
      <w:b/>
      <w:bCs/>
      <w:lang w:val="en-GB" w:eastAsia="en-US"/>
    </w:rPr>
  </w:style>
  <w:style w:type="table" w:customStyle="1" w:styleId="LightShading-Accent25">
    <w:name w:val="Light Shading - Accent 25"/>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62550"/>
    <w:rPr>
      <w:rFonts w:ascii="Times New Roman" w:eastAsia="Times New Roman" w:hAnsi="Times New Roman" w:cs="Times New Roman" w:hint="default"/>
      <w:lang w:val="en-GB"/>
    </w:rPr>
  </w:style>
  <w:style w:type="character" w:customStyle="1" w:styleId="1ff3">
    <w:name w:val="註解主旨 字元1"/>
    <w:rsid w:val="00A62550"/>
    <w:rPr>
      <w:b/>
      <w:bCs/>
      <w:lang w:val="en-GB" w:eastAsia="sv-SE"/>
    </w:rPr>
  </w:style>
  <w:style w:type="character" w:customStyle="1" w:styleId="EndnotentextZchn1">
    <w:name w:val="Endnotentext Zchn1"/>
    <w:rsid w:val="00A62550"/>
    <w:rPr>
      <w:rFonts w:ascii="Times New Roman" w:hAnsi="Times New Roman" w:cs="Times New Roman" w:hint="default"/>
      <w:lang w:val="en-GB" w:eastAsia="en-US"/>
    </w:rPr>
  </w:style>
  <w:style w:type="character" w:customStyle="1" w:styleId="4a">
    <w:name w:val="段落フォント4"/>
    <w:rsid w:val="00A62550"/>
  </w:style>
  <w:style w:type="character" w:customStyle="1" w:styleId="4b">
    <w:name w:val="コメント参照4"/>
    <w:rsid w:val="00A62550"/>
    <w:rPr>
      <w:sz w:val="16"/>
    </w:rPr>
  </w:style>
  <w:style w:type="character" w:customStyle="1" w:styleId="Char1d">
    <w:name w:val="글자만 Char1"/>
    <w:uiPriority w:val="99"/>
    <w:semiHidden/>
    <w:rsid w:val="00A62550"/>
    <w:rPr>
      <w:rFonts w:ascii="Malgun Gothic" w:eastAsia="Malgun Gothic" w:hAnsi="Courier New" w:cs="Courier New" w:hint="eastAsia"/>
      <w:lang w:val="en-GB" w:eastAsia="en-US"/>
    </w:rPr>
  </w:style>
  <w:style w:type="character" w:customStyle="1" w:styleId="Char1e">
    <w:name w:val="미주 텍스트 Char1"/>
    <w:uiPriority w:val="99"/>
    <w:semiHidden/>
    <w:rsid w:val="00A62550"/>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A62550"/>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A62550"/>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A62550"/>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A62550"/>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A6255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62550"/>
  </w:style>
  <w:style w:type="character" w:customStyle="1" w:styleId="Charc">
    <w:name w:val="메모 주제 Char"/>
    <w:rsid w:val="00A6255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6255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2550"/>
    <w:rPr>
      <w:rFonts w:ascii="Times New Roman" w:hAnsi="Times New Roman" w:cs="Times New Roman" w:hint="default"/>
      <w:b/>
      <w:bCs w:val="0"/>
      <w:lang w:val="en-GB"/>
    </w:rPr>
  </w:style>
  <w:style w:type="character" w:customStyle="1" w:styleId="Absatz-Standardschriftart5">
    <w:name w:val="Absatz-Standardschriftart5"/>
    <w:rsid w:val="00A62550"/>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62550"/>
    <w:rPr>
      <w:rFonts w:ascii="Arial" w:eastAsia="MS Gothic" w:hAnsi="Arial" w:cs="Times New Roman" w:hint="default"/>
      <w:lang w:val="en-GB" w:eastAsia="en-US"/>
    </w:rPr>
  </w:style>
  <w:style w:type="character" w:customStyle="1" w:styleId="Absatz-Standardschriftart6">
    <w:name w:val="Absatz-Standardschriftart6"/>
    <w:rsid w:val="00A62550"/>
  </w:style>
  <w:style w:type="character" w:customStyle="1" w:styleId="Absatz-Standardschriftart7">
    <w:name w:val="Absatz-Standardschriftart7"/>
    <w:rsid w:val="00A62550"/>
  </w:style>
  <w:style w:type="character" w:customStyle="1" w:styleId="afe">
    <w:name w:val="コメント内容 (文字)"/>
    <w:rsid w:val="00A62550"/>
    <w:rPr>
      <w:b/>
      <w:bCs/>
      <w:lang w:val="en-GB" w:eastAsia="en-US" w:bidi="ar-SA"/>
    </w:rPr>
  </w:style>
  <w:style w:type="paragraph" w:customStyle="1" w:styleId="Chard">
    <w:name w:val="(文字) (文字)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6255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62550"/>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62550"/>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62550"/>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62550"/>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62550"/>
    <w:rPr>
      <w:rFonts w:ascii="Times New Roman" w:eastAsia="Yu Mincho" w:hAnsi="Times New Roman"/>
      <w:lang w:val="en-GB" w:eastAsia="en-US"/>
    </w:rPr>
  </w:style>
  <w:style w:type="character" w:customStyle="1" w:styleId="1ff6">
    <w:name w:val="註解文字 字元1"/>
    <w:uiPriority w:val="99"/>
    <w:rsid w:val="00A62550"/>
    <w:rPr>
      <w:lang w:eastAsia="en-US"/>
    </w:rPr>
  </w:style>
  <w:style w:type="character" w:customStyle="1" w:styleId="56">
    <w:name w:val="段落フォント5"/>
    <w:rsid w:val="00A62550"/>
  </w:style>
  <w:style w:type="character" w:customStyle="1" w:styleId="57">
    <w:name w:val="コメント参照5"/>
    <w:rsid w:val="00A62550"/>
    <w:rPr>
      <w:sz w:val="16"/>
    </w:rPr>
  </w:style>
  <w:style w:type="character" w:customStyle="1" w:styleId="Char40">
    <w:name w:val="批注主题 Char4"/>
    <w:rsid w:val="00A62550"/>
    <w:rPr>
      <w:b/>
      <w:bCs/>
      <w:lang w:eastAsia="en-US"/>
    </w:rPr>
  </w:style>
  <w:style w:type="character" w:customStyle="1" w:styleId="Char23">
    <w:name w:val="日期 Char2"/>
    <w:rsid w:val="00A62550"/>
    <w:rPr>
      <w:rFonts w:eastAsia="Times New Roman"/>
      <w:lang w:val="en-GB" w:eastAsia="en-US"/>
    </w:rPr>
  </w:style>
  <w:style w:type="paragraph" w:customStyle="1" w:styleId="font5">
    <w:name w:val="font5"/>
    <w:basedOn w:val="Normal"/>
    <w:qFormat/>
    <w:rsid w:val="00A6255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A62550"/>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A62550"/>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B1LatinItalique">
    <w:name w:val="B1 + (Latin) Italique"/>
    <w:basedOn w:val="Normal"/>
    <w:link w:val="B1LatinItaliqueCar"/>
    <w:qFormat/>
    <w:rsid w:val="00A62550"/>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62550"/>
    <w:rPr>
      <w:rFonts w:ascii="Times New Roman" w:hAnsi="Times New Roman"/>
      <w:i/>
      <w:iCs/>
      <w:lang w:val="en-GB" w:eastAsia="x-none"/>
    </w:rPr>
  </w:style>
  <w:style w:type="table" w:customStyle="1" w:styleId="TableStyle14">
    <w:name w:val="Table Style14"/>
    <w:basedOn w:val="TableNormal"/>
    <w:rsid w:val="00A62550"/>
    <w:rPr>
      <w:rFonts w:ascii="Times New Roman" w:eastAsia="MS Mincho" w:hAnsi="Times New Roman"/>
      <w:lang w:val="en-GB" w:eastAsia="en-GB"/>
    </w:rPr>
    <w:tblPr/>
  </w:style>
  <w:style w:type="paragraph" w:customStyle="1" w:styleId="font7">
    <w:name w:val="font7"/>
    <w:basedOn w:val="Normal"/>
    <w:qFormat/>
    <w:rsid w:val="00A6255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6255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63">
    <w:name w:val="xl63"/>
    <w:basedOn w:val="Normal"/>
    <w:qFormat/>
    <w:rsid w:val="00A6255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7">
    <w:name w:val="无间隔1"/>
    <w:qFormat/>
    <w:rsid w:val="00A62550"/>
    <w:rPr>
      <w:rFonts w:ascii="Times New Roman" w:eastAsia="SimSun" w:hAnsi="Times New Roman"/>
      <w:lang w:val="en-GB" w:eastAsia="en-US"/>
    </w:rPr>
  </w:style>
  <w:style w:type="paragraph" w:customStyle="1" w:styleId="Arial">
    <w:name w:val="Arial"/>
    <w:basedOn w:val="Normal"/>
    <w:qFormat/>
    <w:rsid w:val="00A62550"/>
    <w:pPr>
      <w:tabs>
        <w:tab w:val="right" w:pos="9639"/>
      </w:tabs>
      <w:overflowPunct w:val="0"/>
      <w:autoSpaceDE w:val="0"/>
      <w:autoSpaceDN w:val="0"/>
      <w:adjustRightInd w:val="0"/>
      <w:textAlignment w:val="baseline"/>
    </w:pPr>
    <w:rPr>
      <w:b/>
      <w:bCs/>
      <w:lang w:val="fr-FR" w:eastAsia="en-GB"/>
    </w:rPr>
  </w:style>
  <w:style w:type="paragraph" w:customStyle="1" w:styleId="2f">
    <w:name w:val="无间隔2"/>
    <w:qFormat/>
    <w:rsid w:val="00A62550"/>
    <w:rPr>
      <w:rFonts w:ascii="Times New Roman" w:eastAsia="SimSun" w:hAnsi="Times New Roman"/>
      <w:lang w:val="en-GB" w:eastAsia="en-US"/>
    </w:rPr>
  </w:style>
  <w:style w:type="paragraph" w:customStyle="1" w:styleId="73">
    <w:name w:val="吹き出し7"/>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Arial0">
    <w:name w:val="正文 + Arial"/>
    <w:aliases w:val="8 磅,加粗,段后: 0 磅"/>
    <w:basedOn w:val="TAL"/>
    <w:qFormat/>
    <w:rsid w:val="00A62550"/>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6255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1e9pt">
    <w:name w:val="1e) 9 pt"/>
    <w:basedOn w:val="B1"/>
    <w:link w:val="1e9ptCar"/>
    <w:qFormat/>
    <w:rsid w:val="00A62550"/>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62550"/>
    <w:rPr>
      <w:rFonts w:ascii="Times New Roman" w:hAnsi="Times New Roman"/>
      <w:noProof/>
      <w:szCs w:val="18"/>
      <w:lang w:val="en-GB" w:eastAsia="x-none"/>
    </w:rPr>
  </w:style>
  <w:style w:type="paragraph" w:customStyle="1" w:styleId="B3H6">
    <w:name w:val="B3H6"/>
    <w:basedOn w:val="B3"/>
    <w:qFormat/>
    <w:rsid w:val="00A62550"/>
    <w:pPr>
      <w:overflowPunct w:val="0"/>
      <w:autoSpaceDE w:val="0"/>
      <w:autoSpaceDN w:val="0"/>
      <w:adjustRightInd w:val="0"/>
      <w:textAlignment w:val="baseline"/>
    </w:pPr>
    <w:rPr>
      <w:lang w:eastAsia="x-none"/>
    </w:rPr>
  </w:style>
  <w:style w:type="paragraph" w:customStyle="1" w:styleId="H62">
    <w:name w:val="样式 H6"/>
    <w:basedOn w:val="H6"/>
    <w:qFormat/>
    <w:rsid w:val="00A62550"/>
    <w:pPr>
      <w:overflowPunct w:val="0"/>
      <w:autoSpaceDE w:val="0"/>
      <w:autoSpaceDN w:val="0"/>
      <w:adjustRightInd w:val="0"/>
      <w:textAlignment w:val="baseline"/>
    </w:pPr>
    <w:rPr>
      <w:lang w:eastAsia="ja-JP"/>
    </w:rPr>
  </w:style>
  <w:style w:type="paragraph" w:customStyle="1" w:styleId="TH0">
    <w:name w:val="样式 TH"/>
    <w:basedOn w:val="TH"/>
    <w:qFormat/>
    <w:rsid w:val="00A62550"/>
    <w:pPr>
      <w:overflowPunct w:val="0"/>
      <w:autoSpaceDE w:val="0"/>
      <w:autoSpaceDN w:val="0"/>
      <w:adjustRightInd w:val="0"/>
      <w:textAlignment w:val="baseline"/>
    </w:pPr>
    <w:rPr>
      <w:bCs/>
      <w:lang w:eastAsia="x-none"/>
    </w:rPr>
  </w:style>
  <w:style w:type="paragraph" w:customStyle="1" w:styleId="911">
    <w:name w:val="目录 91"/>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30mm">
    <w:name w:val="段落フォント + 左 :  30 mm"/>
    <w:aliases w:val="ぶら下げインデント :  2.81 字"/>
    <w:basedOn w:val="B2"/>
    <w:qFormat/>
    <w:rsid w:val="00A62550"/>
    <w:pPr>
      <w:overflowPunct w:val="0"/>
      <w:autoSpaceDE w:val="0"/>
      <w:autoSpaceDN w:val="0"/>
      <w:adjustRightInd w:val="0"/>
      <w:ind w:left="1984" w:hanging="281"/>
      <w:textAlignment w:val="baseline"/>
    </w:pPr>
    <w:rPr>
      <w:lang w:eastAsia="en-GB"/>
    </w:rPr>
  </w:style>
  <w:style w:type="paragraph" w:customStyle="1" w:styleId="aff">
    <w:name w:val="標準番号"/>
    <w:basedOn w:val="Normal"/>
    <w:qFormat/>
    <w:rsid w:val="00A6255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62550"/>
    <w:pPr>
      <w:overflowPunct w:val="0"/>
      <w:autoSpaceDE w:val="0"/>
      <w:autoSpaceDN w:val="0"/>
      <w:adjustRightInd w:val="0"/>
      <w:textAlignment w:val="baseline"/>
    </w:pPr>
    <w:rPr>
      <w:rFonts w:ascii="Arial" w:eastAsia="MS Mincho" w:hAnsi="Arial"/>
      <w:noProof/>
      <w:lang w:eastAsia="en-GB"/>
    </w:rPr>
  </w:style>
  <w:style w:type="paragraph" w:customStyle="1" w:styleId="2f0">
    <w:name w:val="列出段落2"/>
    <w:basedOn w:val="Normal"/>
    <w:qFormat/>
    <w:rsid w:val="00A62550"/>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A6255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6255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62550"/>
    <w:pPr>
      <w:overflowPunct w:val="0"/>
      <w:autoSpaceDE w:val="0"/>
      <w:autoSpaceDN w:val="0"/>
      <w:adjustRightInd w:val="0"/>
      <w:ind w:left="851" w:hanging="284"/>
      <w:textAlignment w:val="baseline"/>
    </w:pPr>
    <w:rPr>
      <w:rFonts w:eastAsia="MS PGothic"/>
      <w:lang w:eastAsia="en-GB"/>
    </w:rPr>
  </w:style>
  <w:style w:type="paragraph" w:customStyle="1" w:styleId="aff0">
    <w:name w:val="見出し"/>
    <w:basedOn w:val="Normal"/>
    <w:next w:val="BodyText"/>
    <w:qFormat/>
    <w:rsid w:val="00A6255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1">
    <w:name w:val="索引"/>
    <w:basedOn w:val="Normal"/>
    <w:qFormat/>
    <w:rsid w:val="00A6255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9"/>
    <w:qFormat/>
    <w:rsid w:val="00A62550"/>
  </w:style>
  <w:style w:type="paragraph" w:customStyle="1" w:styleId="5a">
    <w:name w:val="箇条書き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a"/>
    <w:qFormat/>
    <w:rsid w:val="00A62550"/>
  </w:style>
  <w:style w:type="paragraph" w:customStyle="1" w:styleId="357">
    <w:name w:val="箇条書き 35"/>
    <w:basedOn w:val="252"/>
    <w:qFormat/>
    <w:rsid w:val="00A62550"/>
  </w:style>
  <w:style w:type="paragraph" w:customStyle="1" w:styleId="253">
    <w:name w:val="一覧 25"/>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A62550"/>
  </w:style>
  <w:style w:type="paragraph" w:customStyle="1" w:styleId="450">
    <w:name w:val="一覧 45"/>
    <w:basedOn w:val="358"/>
    <w:qFormat/>
    <w:rsid w:val="00A62550"/>
  </w:style>
  <w:style w:type="paragraph" w:customStyle="1" w:styleId="550">
    <w:name w:val="一覧 55"/>
    <w:basedOn w:val="450"/>
    <w:qFormat/>
    <w:rsid w:val="00A62550"/>
  </w:style>
  <w:style w:type="paragraph" w:customStyle="1" w:styleId="457">
    <w:name w:val="箇条書き 45"/>
    <w:basedOn w:val="357"/>
    <w:qFormat/>
    <w:rsid w:val="00A62550"/>
  </w:style>
  <w:style w:type="paragraph" w:customStyle="1" w:styleId="551">
    <w:name w:val="箇条書き 55"/>
    <w:basedOn w:val="457"/>
    <w:qFormat/>
    <w:rsid w:val="00A62550"/>
  </w:style>
  <w:style w:type="paragraph" w:customStyle="1" w:styleId="5b">
    <w:name w:val="コメント文字列5"/>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A62550"/>
  </w:style>
  <w:style w:type="paragraph" w:customStyle="1" w:styleId="5d">
    <w:name w:val="見出しマップ5"/>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6255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aff2">
    <w:name w:val="表の内容"/>
    <w:basedOn w:val="Normal"/>
    <w:qFormat/>
    <w:rsid w:val="00A6255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3">
    <w:name w:val="表の見出し"/>
    <w:basedOn w:val="aff2"/>
    <w:qFormat/>
    <w:rsid w:val="00A62550"/>
  </w:style>
  <w:style w:type="paragraph" w:customStyle="1" w:styleId="DocumentMap1">
    <w:name w:val="Document Map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BodyText21">
    <w:name w:val="Body Text 2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4">
    <w:name w:val="枠の内容"/>
    <w:basedOn w:val="BodyText"/>
    <w:qFormat/>
    <w:rsid w:val="00A62550"/>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x-none"/>
      <w14:ligatures w14:val="none"/>
    </w:rPr>
  </w:style>
  <w:style w:type="paragraph" w:customStyle="1" w:styleId="Cell">
    <w:name w:val="Cell"/>
    <w:basedOn w:val="Normal"/>
    <w:qFormat/>
    <w:rsid w:val="00A62550"/>
    <w:pPr>
      <w:overflowPunct w:val="0"/>
      <w:autoSpaceDE w:val="0"/>
      <w:autoSpaceDN w:val="0"/>
      <w:adjustRightInd w:val="0"/>
      <w:spacing w:after="0" w:line="240" w:lineRule="exact"/>
      <w:jc w:val="center"/>
      <w:textAlignment w:val="baseline"/>
    </w:pPr>
    <w:rPr>
      <w:sz w:val="16"/>
      <w:lang w:val="en-US" w:eastAsia="en-GB"/>
    </w:rPr>
  </w:style>
  <w:style w:type="paragraph" w:customStyle="1" w:styleId="1ff8">
    <w:name w:val="段落番号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8"/>
    <w:qFormat/>
    <w:rsid w:val="00A62550"/>
  </w:style>
  <w:style w:type="paragraph" w:customStyle="1" w:styleId="1ff9">
    <w:name w:val="箇条書き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9"/>
    <w:qFormat/>
    <w:rsid w:val="00A62550"/>
  </w:style>
  <w:style w:type="paragraph" w:customStyle="1" w:styleId="31c">
    <w:name w:val="箇条書き 31"/>
    <w:basedOn w:val="218"/>
    <w:qFormat/>
    <w:rsid w:val="00A62550"/>
  </w:style>
  <w:style w:type="paragraph" w:customStyle="1" w:styleId="219">
    <w:name w:val="一覧 21"/>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A62550"/>
  </w:style>
  <w:style w:type="paragraph" w:customStyle="1" w:styleId="41c">
    <w:name w:val="一覧 41"/>
    <w:basedOn w:val="31d"/>
    <w:qFormat/>
    <w:rsid w:val="00A62550"/>
  </w:style>
  <w:style w:type="paragraph" w:customStyle="1" w:styleId="514">
    <w:name w:val="一覧 51"/>
    <w:basedOn w:val="41c"/>
    <w:qFormat/>
    <w:rsid w:val="00A62550"/>
  </w:style>
  <w:style w:type="paragraph" w:customStyle="1" w:styleId="41d">
    <w:name w:val="箇条書き 41"/>
    <w:basedOn w:val="31c"/>
    <w:qFormat/>
    <w:rsid w:val="00A62550"/>
  </w:style>
  <w:style w:type="paragraph" w:customStyle="1" w:styleId="515">
    <w:name w:val="箇条書き 51"/>
    <w:basedOn w:val="41d"/>
    <w:qFormat/>
    <w:rsid w:val="00A62550"/>
  </w:style>
  <w:style w:type="paragraph" w:customStyle="1" w:styleId="1ffa">
    <w:name w:val="コメント文字列1"/>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b">
    <w:name w:val="コメント内容1"/>
    <w:basedOn w:val="1ffa"/>
    <w:next w:val="1ffa"/>
    <w:qFormat/>
    <w:rsid w:val="00A62550"/>
  </w:style>
  <w:style w:type="paragraph" w:customStyle="1" w:styleId="1ffc">
    <w:name w:val="見出しマップ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d">
    <w:name w:val="書式なし1"/>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e">
    <w:name w:val="標準インデント1"/>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
    <w:name w:val="記1"/>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f0">
    <w:name w:val="题注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1">
    <w:name w:val="图表目录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A6255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62550"/>
    <w:pPr>
      <w:overflowPunct w:val="0"/>
      <w:autoSpaceDE w:val="0"/>
      <w:autoSpaceDN w:val="0"/>
      <w:adjustRightInd w:val="0"/>
      <w:textAlignment w:val="baseline"/>
    </w:pPr>
    <w:rPr>
      <w:rFonts w:ascii="Arial" w:hAnsi="Arial"/>
      <w:sz w:val="18"/>
      <w:lang w:eastAsia="en-GB"/>
    </w:rPr>
  </w:style>
  <w:style w:type="paragraph" w:customStyle="1" w:styleId="912">
    <w:name w:val="目錄 91"/>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1fff2">
    <w:name w:val="標號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3">
    <w:name w:val="圖表目錄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6255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62550"/>
    <w:pPr>
      <w:overflowPunct w:val="0"/>
      <w:autoSpaceDE w:val="0"/>
      <w:autoSpaceDN w:val="0"/>
      <w:adjustRightInd w:val="0"/>
      <w:ind w:left="400" w:hanging="400"/>
      <w:jc w:val="center"/>
      <w:textAlignment w:val="baseline"/>
    </w:pPr>
    <w:rPr>
      <w:rFonts w:eastAsia="MS Mincho"/>
      <w:b/>
      <w:lang w:eastAsia="ja-JP"/>
    </w:rPr>
  </w:style>
  <w:style w:type="paragraph" w:customStyle="1" w:styleId="3c">
    <w:name w:val="无间隔3"/>
    <w:qFormat/>
    <w:rsid w:val="00A62550"/>
    <w:rPr>
      <w:rFonts w:ascii="Times New Roman" w:eastAsia="SimSun" w:hAnsi="Times New Roman"/>
      <w:lang w:val="en-GB" w:eastAsia="en-US"/>
    </w:rPr>
  </w:style>
  <w:style w:type="paragraph" w:customStyle="1" w:styleId="3d">
    <w:name w:val="수정3"/>
    <w:hidden/>
    <w:semiHidden/>
    <w:qFormat/>
    <w:rsid w:val="00A62550"/>
    <w:rPr>
      <w:rFonts w:ascii="Times New Roman" w:eastAsia="Batang" w:hAnsi="Times New Roman"/>
      <w:lang w:val="en-GB" w:eastAsia="en-US"/>
    </w:rPr>
  </w:style>
  <w:style w:type="paragraph" w:customStyle="1" w:styleId="4c">
    <w:name w:val="수정4"/>
    <w:hidden/>
    <w:semiHidden/>
    <w:qFormat/>
    <w:rsid w:val="00A62550"/>
    <w:rPr>
      <w:rFonts w:ascii="Times New Roman" w:eastAsia="Batang" w:hAnsi="Times New Roman"/>
      <w:lang w:val="en-GB" w:eastAsia="en-US"/>
    </w:rPr>
  </w:style>
  <w:style w:type="character" w:customStyle="1" w:styleId="11BodyTextChar">
    <w:name w:val="11 BodyText Char"/>
    <w:link w:val="11BodyText"/>
    <w:uiPriority w:val="99"/>
    <w:rsid w:val="00A62550"/>
    <w:rPr>
      <w:rFonts w:ascii="Arial" w:eastAsia="SimSun" w:hAnsi="Arial" w:cstheme="minorBidi"/>
      <w:kern w:val="2"/>
      <w:sz w:val="24"/>
      <w:szCs w:val="24"/>
      <w:lang w:val="en-US" w:eastAsia="en-US"/>
      <w14:ligatures w14:val="standardContextual"/>
    </w:rPr>
  </w:style>
  <w:style w:type="paragraph" w:customStyle="1" w:styleId="Atl">
    <w:name w:val="Atl"/>
    <w:basedOn w:val="Normal"/>
    <w:qFormat/>
    <w:rsid w:val="00A62550"/>
    <w:pPr>
      <w:overflowPunct w:val="0"/>
      <w:autoSpaceDE w:val="0"/>
      <w:autoSpaceDN w:val="0"/>
      <w:adjustRightInd w:val="0"/>
      <w:textAlignment w:val="baseline"/>
    </w:pPr>
    <w:rPr>
      <w:rFonts w:cs="v4.2.0"/>
      <w:lang w:eastAsia="en-GB"/>
    </w:rPr>
  </w:style>
  <w:style w:type="paragraph" w:customStyle="1" w:styleId="Es">
    <w:name w:val="Es"/>
    <w:basedOn w:val="B1"/>
    <w:qFormat/>
    <w:rsid w:val="00A62550"/>
    <w:pPr>
      <w:overflowPunct w:val="0"/>
      <w:autoSpaceDE w:val="0"/>
      <w:autoSpaceDN w:val="0"/>
      <w:adjustRightInd w:val="0"/>
      <w:textAlignment w:val="baseline"/>
    </w:pPr>
    <w:rPr>
      <w:rFonts w:cs="v4.2.0"/>
      <w:lang w:eastAsia="x-none"/>
    </w:rPr>
  </w:style>
  <w:style w:type="paragraph" w:customStyle="1" w:styleId="TTH">
    <w:name w:val="TTH"/>
    <w:basedOn w:val="Normal"/>
    <w:qFormat/>
    <w:rsid w:val="00A62550"/>
    <w:pPr>
      <w:overflowPunct w:val="0"/>
      <w:autoSpaceDE w:val="0"/>
      <w:autoSpaceDN w:val="0"/>
      <w:adjustRightInd w:val="0"/>
      <w:jc w:val="center"/>
      <w:textAlignment w:val="baseline"/>
    </w:pPr>
    <w:rPr>
      <w:rFonts w:ascii="Arial" w:hAnsi="Arial" w:cs="Arial"/>
      <w:b/>
      <w:lang w:eastAsia="ja-JP"/>
    </w:rPr>
  </w:style>
  <w:style w:type="paragraph" w:customStyle="1" w:styleId="21">
    <w:name w:val="21"/>
    <w:basedOn w:val="Normal"/>
    <w:qFormat/>
    <w:rsid w:val="00A62550"/>
    <w:pPr>
      <w:numPr>
        <w:ilvl w:val="1"/>
        <w:numId w:val="21"/>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222">
    <w:name w:val="本文 2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d">
    <w:name w:val="吹き出し4"/>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1">
    <w:name w:val="図表番号2"/>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2">
    <w:name w:val="段落番号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段落番号 22"/>
    <w:basedOn w:val="2f2"/>
    <w:qFormat/>
    <w:rsid w:val="00A62550"/>
  </w:style>
  <w:style w:type="paragraph" w:customStyle="1" w:styleId="2f3">
    <w:name w:val="箇条書き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4">
    <w:name w:val="箇条書き 22"/>
    <w:basedOn w:val="2f3"/>
    <w:qFormat/>
    <w:rsid w:val="00A62550"/>
  </w:style>
  <w:style w:type="paragraph" w:customStyle="1" w:styleId="32b">
    <w:name w:val="箇条書き 32"/>
    <w:basedOn w:val="224"/>
    <w:qFormat/>
    <w:rsid w:val="00A62550"/>
  </w:style>
  <w:style w:type="paragraph" w:customStyle="1" w:styleId="225">
    <w:name w:val="一覧 22"/>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5"/>
    <w:qFormat/>
    <w:rsid w:val="00A62550"/>
  </w:style>
  <w:style w:type="paragraph" w:customStyle="1" w:styleId="42a">
    <w:name w:val="一覧 42"/>
    <w:basedOn w:val="32c"/>
    <w:qFormat/>
    <w:rsid w:val="00A62550"/>
  </w:style>
  <w:style w:type="paragraph" w:customStyle="1" w:styleId="521">
    <w:name w:val="一覧 52"/>
    <w:basedOn w:val="42a"/>
    <w:qFormat/>
    <w:rsid w:val="00A62550"/>
  </w:style>
  <w:style w:type="paragraph" w:customStyle="1" w:styleId="42b">
    <w:name w:val="箇条書き 42"/>
    <w:basedOn w:val="32b"/>
    <w:qFormat/>
    <w:rsid w:val="00A62550"/>
  </w:style>
  <w:style w:type="paragraph" w:customStyle="1" w:styleId="522">
    <w:name w:val="箇条書き 52"/>
    <w:basedOn w:val="42b"/>
    <w:qFormat/>
    <w:rsid w:val="00A62550"/>
  </w:style>
  <w:style w:type="paragraph" w:customStyle="1" w:styleId="2f4">
    <w:name w:val="コメント文字列2"/>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f5">
    <w:name w:val="コメント内容2"/>
    <w:basedOn w:val="2f4"/>
    <w:next w:val="2f4"/>
    <w:qFormat/>
    <w:rsid w:val="00A62550"/>
  </w:style>
  <w:style w:type="paragraph" w:customStyle="1" w:styleId="2f6">
    <w:name w:val="見出しマップ2"/>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7">
    <w:name w:val="書式なし2"/>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8">
    <w:name w:val="標準インデント2"/>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9">
    <w:name w:val="記2"/>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numbering" w:customStyle="1" w:styleId="Style14">
    <w:name w:val="Style14"/>
    <w:uiPriority w:val="99"/>
    <w:rsid w:val="00A62550"/>
    <w:pPr>
      <w:numPr>
        <w:numId w:val="3"/>
      </w:numPr>
    </w:pPr>
  </w:style>
  <w:style w:type="numbering" w:customStyle="1" w:styleId="SGS4">
    <w:name w:val="SGS4"/>
    <w:uiPriority w:val="99"/>
    <w:rsid w:val="00A62550"/>
    <w:pPr>
      <w:numPr>
        <w:numId w:val="4"/>
      </w:numPr>
    </w:pPr>
  </w:style>
  <w:style w:type="paragraph" w:customStyle="1" w:styleId="5f1">
    <w:name w:val="吹き出し5"/>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e">
    <w:name w:val="図表番号3"/>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
    <w:name w:val="段落番号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
    <w:qFormat/>
    <w:rsid w:val="00A62550"/>
  </w:style>
  <w:style w:type="paragraph" w:customStyle="1" w:styleId="3f0">
    <w:name w:val="箇条書き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0"/>
    <w:qFormat/>
    <w:rsid w:val="00A62550"/>
  </w:style>
  <w:style w:type="paragraph" w:customStyle="1" w:styleId="338">
    <w:name w:val="箇条書き 33"/>
    <w:basedOn w:val="232"/>
    <w:qFormat/>
    <w:rsid w:val="00A62550"/>
  </w:style>
  <w:style w:type="paragraph" w:customStyle="1" w:styleId="233">
    <w:name w:val="一覧 23"/>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A62550"/>
  </w:style>
  <w:style w:type="paragraph" w:customStyle="1" w:styleId="430">
    <w:name w:val="一覧 43"/>
    <w:basedOn w:val="339"/>
    <w:qFormat/>
    <w:rsid w:val="00A62550"/>
  </w:style>
  <w:style w:type="paragraph" w:customStyle="1" w:styleId="530">
    <w:name w:val="一覧 53"/>
    <w:basedOn w:val="430"/>
    <w:qFormat/>
    <w:rsid w:val="00A62550"/>
  </w:style>
  <w:style w:type="paragraph" w:customStyle="1" w:styleId="438">
    <w:name w:val="箇条書き 43"/>
    <w:basedOn w:val="338"/>
    <w:qFormat/>
    <w:rsid w:val="00A62550"/>
  </w:style>
  <w:style w:type="paragraph" w:customStyle="1" w:styleId="531">
    <w:name w:val="箇条書き 53"/>
    <w:basedOn w:val="438"/>
    <w:qFormat/>
    <w:rsid w:val="00A62550"/>
  </w:style>
  <w:style w:type="paragraph" w:customStyle="1" w:styleId="3f1">
    <w:name w:val="コメント文字列3"/>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3f2">
    <w:name w:val="コメント内容3"/>
    <w:basedOn w:val="3f1"/>
    <w:next w:val="3f1"/>
    <w:qFormat/>
    <w:rsid w:val="00A62550"/>
  </w:style>
  <w:style w:type="paragraph" w:customStyle="1" w:styleId="3f3">
    <w:name w:val="見出しマップ3"/>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4">
    <w:name w:val="書式なし3"/>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5">
    <w:name w:val="標準インデント3"/>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6">
    <w:name w:val="記3"/>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e">
    <w:name w:val="无间隔4"/>
    <w:qFormat/>
    <w:rsid w:val="00A62550"/>
    <w:rPr>
      <w:rFonts w:ascii="Times New Roman" w:eastAsia="SimSun" w:hAnsi="Times New Roman"/>
      <w:lang w:val="en-GB" w:eastAsia="en-US"/>
    </w:rPr>
  </w:style>
  <w:style w:type="paragraph" w:customStyle="1" w:styleId="5f2">
    <w:name w:val="无间隔5"/>
    <w:qFormat/>
    <w:rsid w:val="00A62550"/>
    <w:rPr>
      <w:rFonts w:ascii="Times New Roman" w:eastAsia="SimSun" w:hAnsi="Times New Roman"/>
      <w:lang w:val="en-GB" w:eastAsia="en-US"/>
    </w:rPr>
  </w:style>
  <w:style w:type="paragraph" w:customStyle="1" w:styleId="64">
    <w:name w:val="吹き出し6"/>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qFormat/>
    <w:rsid w:val="00A62550"/>
    <w:rPr>
      <w:rFonts w:ascii="Times New Roman" w:eastAsia="MS Mincho" w:hAnsi="Times New Roman"/>
      <w:lang w:val="en-GB" w:eastAsia="en-US"/>
    </w:rPr>
  </w:style>
  <w:style w:type="paragraph" w:customStyle="1" w:styleId="4f0">
    <w:name w:val="図表番号4"/>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1"/>
    <w:qFormat/>
    <w:rsid w:val="00A62550"/>
  </w:style>
  <w:style w:type="paragraph" w:customStyle="1" w:styleId="4f2">
    <w:name w:val="箇条書き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2"/>
    <w:qFormat/>
    <w:rsid w:val="00A62550"/>
  </w:style>
  <w:style w:type="paragraph" w:customStyle="1" w:styleId="349">
    <w:name w:val="箇条書き 34"/>
    <w:basedOn w:val="243"/>
    <w:qFormat/>
    <w:rsid w:val="00A62550"/>
  </w:style>
  <w:style w:type="paragraph" w:customStyle="1" w:styleId="244">
    <w:name w:val="一覧 24"/>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A62550"/>
    <w:pPr>
      <w:ind w:left="1135"/>
    </w:pPr>
  </w:style>
  <w:style w:type="paragraph" w:customStyle="1" w:styleId="440">
    <w:name w:val="一覧 44"/>
    <w:basedOn w:val="34a"/>
    <w:qFormat/>
    <w:rsid w:val="00A62550"/>
    <w:pPr>
      <w:ind w:left="1418"/>
    </w:pPr>
  </w:style>
  <w:style w:type="paragraph" w:customStyle="1" w:styleId="540">
    <w:name w:val="一覧 54"/>
    <w:basedOn w:val="440"/>
    <w:qFormat/>
    <w:rsid w:val="00A62550"/>
    <w:pPr>
      <w:ind w:left="1702"/>
    </w:pPr>
  </w:style>
  <w:style w:type="paragraph" w:customStyle="1" w:styleId="448">
    <w:name w:val="箇条書き 44"/>
    <w:basedOn w:val="349"/>
    <w:qFormat/>
    <w:rsid w:val="00A62550"/>
    <w:pPr>
      <w:tabs>
        <w:tab w:val="clear" w:pos="644"/>
        <w:tab w:val="num" w:pos="1494"/>
      </w:tabs>
      <w:ind w:left="1418" w:hanging="284"/>
    </w:pPr>
  </w:style>
  <w:style w:type="paragraph" w:customStyle="1" w:styleId="541">
    <w:name w:val="箇条書き 54"/>
    <w:basedOn w:val="448"/>
    <w:qFormat/>
    <w:rsid w:val="00A62550"/>
    <w:pPr>
      <w:ind w:left="1702"/>
    </w:pPr>
  </w:style>
  <w:style w:type="paragraph" w:customStyle="1" w:styleId="4f3">
    <w:name w:val="コメント文字列4"/>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A62550"/>
    <w:rPr>
      <w:b/>
      <w:bCs/>
    </w:rPr>
  </w:style>
  <w:style w:type="paragraph" w:customStyle="1" w:styleId="4f5">
    <w:name w:val="見出しマップ4"/>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LightShading-Accent214">
    <w:name w:val="Light Shading - Accent 214"/>
    <w:basedOn w:val="TableNormal"/>
    <w:next w:val="LightShading-Accent2"/>
    <w:uiPriority w:val="30"/>
    <w:rsid w:val="00A625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A62550"/>
    <w:pPr>
      <w:numPr>
        <w:numId w:val="16"/>
      </w:numPr>
    </w:pPr>
  </w:style>
  <w:style w:type="numbering" w:customStyle="1" w:styleId="Style113">
    <w:name w:val="Style113"/>
    <w:uiPriority w:val="99"/>
    <w:rsid w:val="00A62550"/>
    <w:pPr>
      <w:numPr>
        <w:numId w:val="17"/>
      </w:numPr>
    </w:pPr>
  </w:style>
  <w:style w:type="character" w:customStyle="1" w:styleId="Char1f4">
    <w:name w:val="脚注文本 Char1"/>
    <w:aliases w:val="footnote text41 Char1"/>
    <w:uiPriority w:val="99"/>
    <w:rsid w:val="00A62550"/>
    <w:rPr>
      <w:rFonts w:ascii="Times New Roman" w:eastAsia="Times New Roman" w:hAnsi="Times New Roman" w:cs="Times New Roman"/>
      <w:kern w:val="0"/>
      <w:sz w:val="18"/>
      <w:szCs w:val="18"/>
      <w:lang w:val="en-GB" w:eastAsia="en-US"/>
    </w:rPr>
  </w:style>
  <w:style w:type="paragraph" w:customStyle="1" w:styleId="65">
    <w:name w:val="无间隔6"/>
    <w:qFormat/>
    <w:rsid w:val="00A62550"/>
    <w:rPr>
      <w:rFonts w:ascii="Times New Roman" w:eastAsia="SimSun" w:hAnsi="Times New Roman"/>
      <w:lang w:val="en-GB" w:eastAsia="en-US"/>
    </w:rPr>
  </w:style>
  <w:style w:type="paragraph" w:customStyle="1" w:styleId="920">
    <w:name w:val="目录 92"/>
    <w:basedOn w:val="TOC8"/>
    <w:qFormat/>
    <w:rsid w:val="00A6255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a">
    <w:name w:val="题注2"/>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2fb">
    <w:name w:val="图表目录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1">
    <w:name w:val="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e">
    <w:name w:val="样式 页眉 Char"/>
    <w:link w:val="aff5"/>
    <w:locked/>
    <w:rsid w:val="00A62550"/>
    <w:rPr>
      <w:rFonts w:ascii="Arial" w:eastAsia="Arial" w:hAnsi="Arial" w:cs="Arial"/>
      <w:b/>
      <w:bCs/>
      <w:noProof/>
    </w:rPr>
  </w:style>
  <w:style w:type="paragraph" w:customStyle="1" w:styleId="aff5">
    <w:name w:val="样式 页眉"/>
    <w:basedOn w:val="Header"/>
    <w:link w:val="Chare"/>
    <w:qFormat/>
    <w:rsid w:val="00A6255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62550"/>
    <w:pPr>
      <w:overflowPunct w:val="0"/>
      <w:autoSpaceDE w:val="0"/>
      <w:autoSpaceDN w:val="0"/>
      <w:adjustRightInd w:val="0"/>
      <w:ind w:left="720"/>
      <w:contextualSpacing/>
    </w:pPr>
    <w:rPr>
      <w:rFonts w:eastAsia="SimSun"/>
    </w:rPr>
  </w:style>
  <w:style w:type="character" w:customStyle="1" w:styleId="enumlev1Char">
    <w:name w:val="enumlev1 Char"/>
    <w:link w:val="enumlev1"/>
    <w:semiHidden/>
    <w:locked/>
    <w:rsid w:val="00A62550"/>
    <w:rPr>
      <w:rFonts w:ascii="Batang" w:eastAsia="Batang" w:hAnsi="Batang"/>
      <w:sz w:val="24"/>
    </w:rPr>
  </w:style>
  <w:style w:type="paragraph" w:customStyle="1" w:styleId="enumlev1">
    <w:name w:val="enumlev1"/>
    <w:basedOn w:val="Normal"/>
    <w:link w:val="enumlev1Char"/>
    <w:semiHidden/>
    <w:qFormat/>
    <w:rsid w:val="00A6255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
    <w:name w:val="表格题注"/>
    <w:next w:val="Normal"/>
    <w:qFormat/>
    <w:rsid w:val="00A62550"/>
    <w:pPr>
      <w:numPr>
        <w:numId w:val="22"/>
      </w:numPr>
      <w:tabs>
        <w:tab w:val="clear" w:pos="397"/>
        <w:tab w:val="num" w:pos="360"/>
      </w:tabs>
      <w:autoSpaceDN w:val="0"/>
      <w:spacing w:beforeLines="50" w:afterLines="50"/>
      <w:ind w:left="1248" w:firstLine="0"/>
      <w:jc w:val="center"/>
    </w:pPr>
    <w:rPr>
      <w:rFonts w:ascii="Times New Roman" w:hAnsi="Times New Roman"/>
      <w:b/>
      <w:lang w:val="en-GB" w:eastAsia="zh-CN"/>
    </w:rPr>
  </w:style>
  <w:style w:type="paragraph" w:customStyle="1" w:styleId="a0">
    <w:name w:val="插图题注"/>
    <w:next w:val="Normal"/>
    <w:qFormat/>
    <w:rsid w:val="00A62550"/>
    <w:pPr>
      <w:numPr>
        <w:numId w:val="23"/>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A62550"/>
    <w:rPr>
      <w:rFonts w:ascii="Arial" w:hAnsi="Arial" w:cs="Arial"/>
      <w:sz w:val="18"/>
      <w:lang w:val="x-none" w:eastAsia="ja-JP"/>
    </w:rPr>
  </w:style>
  <w:style w:type="paragraph" w:customStyle="1" w:styleId="1">
    <w:name w:val="样式1"/>
    <w:basedOn w:val="TAN"/>
    <w:link w:val="1Char1"/>
    <w:qFormat/>
    <w:rsid w:val="00A62550"/>
    <w:pPr>
      <w:numPr>
        <w:numId w:val="24"/>
      </w:numPr>
      <w:tabs>
        <w:tab w:val="num" w:pos="360"/>
      </w:tabs>
      <w:overflowPunct w:val="0"/>
      <w:autoSpaceDE w:val="0"/>
      <w:autoSpaceDN w:val="0"/>
      <w:adjustRightInd w:val="0"/>
      <w:ind w:left="851" w:hanging="851"/>
    </w:pPr>
    <w:rPr>
      <w:rFonts w:cs="Arial"/>
      <w:lang w:val="x-none" w:eastAsia="ja-JP"/>
    </w:rPr>
  </w:style>
  <w:style w:type="paragraph" w:customStyle="1" w:styleId="811">
    <w:name w:val="表 (赤)  81"/>
    <w:basedOn w:val="Normal"/>
    <w:uiPriority w:val="34"/>
    <w:qFormat/>
    <w:rsid w:val="00A62550"/>
    <w:pPr>
      <w:overflowPunct w:val="0"/>
      <w:autoSpaceDE w:val="0"/>
      <w:autoSpaceDN w:val="0"/>
      <w:adjustRightInd w:val="0"/>
      <w:ind w:left="720"/>
      <w:contextualSpacing/>
    </w:pPr>
    <w:rPr>
      <w:rFonts w:eastAsia="SimSun"/>
      <w:lang w:eastAsia="en-GB"/>
    </w:rPr>
  </w:style>
  <w:style w:type="character" w:customStyle="1" w:styleId="ECCParagraphZchn">
    <w:name w:val="ECC Paragraph Zchn"/>
    <w:link w:val="ECCParagraph"/>
    <w:locked/>
    <w:rsid w:val="00A62550"/>
    <w:rPr>
      <w:rFonts w:ascii="Arial" w:hAnsi="Arial" w:cs="Arial"/>
      <w:szCs w:val="24"/>
    </w:rPr>
  </w:style>
  <w:style w:type="paragraph" w:customStyle="1" w:styleId="ECCParagraph">
    <w:name w:val="ECC Paragraph"/>
    <w:basedOn w:val="Normal"/>
    <w:link w:val="ECCParagraphZchn"/>
    <w:qFormat/>
    <w:rsid w:val="00A62550"/>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62550"/>
    <w:pPr>
      <w:autoSpaceDN w:val="0"/>
      <w:spacing w:after="0"/>
      <w:ind w:left="454" w:hanging="454"/>
    </w:pPr>
    <w:rPr>
      <w:rFonts w:ascii="Arial" w:eastAsia="SimSun" w:hAnsi="Arial"/>
      <w:sz w:val="16"/>
      <w:szCs w:val="24"/>
      <w:lang w:val="en-US"/>
    </w:rPr>
  </w:style>
  <w:style w:type="paragraph" w:customStyle="1" w:styleId="cita">
    <w:name w:val="cita"/>
    <w:basedOn w:val="Normal"/>
    <w:qFormat/>
    <w:rsid w:val="00A62550"/>
    <w:pPr>
      <w:autoSpaceDN w:val="0"/>
      <w:spacing w:before="200" w:after="100" w:afterAutospacing="1"/>
    </w:pPr>
    <w:rPr>
      <w:rFonts w:ascii="SimSun" w:eastAsia="SimSun" w:hAnsi="SimSun" w:cs="SimSun"/>
      <w:sz w:val="15"/>
      <w:szCs w:val="15"/>
      <w:lang w:val="en-US" w:eastAsia="zh-CN"/>
    </w:rPr>
  </w:style>
  <w:style w:type="paragraph" w:customStyle="1" w:styleId="162">
    <w:name w:val="16"/>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62550"/>
    <w:rPr>
      <w:rFonts w:ascii="SimSun" w:hAnsi="SimSun"/>
      <w:lang w:val="x-none" w:eastAsia="x-none"/>
    </w:rPr>
  </w:style>
  <w:style w:type="paragraph" w:customStyle="1" w:styleId="Equation">
    <w:name w:val="Equation"/>
    <w:basedOn w:val="Normal"/>
    <w:next w:val="Normal"/>
    <w:link w:val="EquationChar"/>
    <w:qFormat/>
    <w:rsid w:val="00A62550"/>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A62550"/>
    <w:pPr>
      <w:autoSpaceDN w:val="0"/>
    </w:pPr>
    <w:rPr>
      <w:rFonts w:ascii="Times New Roman" w:eastAsia="SimSun" w:hAnsi="Times New Roman"/>
      <w:lang w:val="en-GB" w:eastAsia="en-US"/>
    </w:rPr>
  </w:style>
  <w:style w:type="paragraph" w:customStyle="1" w:styleId="aff6">
    <w:name w:val="図表番号"/>
    <w:basedOn w:val="Normal"/>
    <w:qFormat/>
    <w:rsid w:val="00A62550"/>
    <w:pPr>
      <w:suppressLineNumbers/>
      <w:suppressAutoHyphens/>
      <w:autoSpaceDN w:val="0"/>
      <w:spacing w:before="120" w:after="120"/>
    </w:pPr>
    <w:rPr>
      <w:rFonts w:eastAsia="MS Mincho" w:cs="Mangal"/>
      <w:i/>
      <w:iCs/>
      <w:sz w:val="24"/>
      <w:szCs w:val="24"/>
      <w:lang w:eastAsia="ar-SA"/>
    </w:rPr>
  </w:style>
  <w:style w:type="paragraph" w:customStyle="1" w:styleId="aff7">
    <w:name w:val="段落番号"/>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c">
    <w:name w:val="段落番号 2"/>
    <w:basedOn w:val="aff7"/>
    <w:qFormat/>
    <w:rsid w:val="00A62550"/>
  </w:style>
  <w:style w:type="paragraph" w:customStyle="1" w:styleId="aff8">
    <w:name w:val="箇条書き"/>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d">
    <w:name w:val="箇条書き 2"/>
    <w:basedOn w:val="aff8"/>
    <w:qFormat/>
    <w:rsid w:val="00A62550"/>
  </w:style>
  <w:style w:type="paragraph" w:customStyle="1" w:styleId="3f9">
    <w:name w:val="箇条書き 3"/>
    <w:basedOn w:val="2fd"/>
    <w:qFormat/>
    <w:rsid w:val="00A62550"/>
  </w:style>
  <w:style w:type="paragraph" w:customStyle="1" w:styleId="2fe">
    <w:name w:val="一覧 2"/>
    <w:basedOn w:val="List"/>
    <w:qFormat/>
    <w:rsid w:val="00A62550"/>
    <w:pPr>
      <w:suppressAutoHyphens/>
      <w:autoSpaceDN w:val="0"/>
      <w:ind w:left="851"/>
    </w:pPr>
    <w:rPr>
      <w:rFonts w:ascii="MS Mincho" w:eastAsia="MS Mincho" w:hAnsi="MS Mincho" w:cs="CG Times (WN)"/>
      <w:lang w:eastAsia="ar-SA"/>
    </w:rPr>
  </w:style>
  <w:style w:type="paragraph" w:customStyle="1" w:styleId="3fa">
    <w:name w:val="一覧 3"/>
    <w:basedOn w:val="2fe"/>
    <w:qFormat/>
    <w:rsid w:val="00A62550"/>
  </w:style>
  <w:style w:type="paragraph" w:customStyle="1" w:styleId="4f9">
    <w:name w:val="一覧 4"/>
    <w:basedOn w:val="3fa"/>
    <w:qFormat/>
    <w:rsid w:val="00A62550"/>
    <w:pPr>
      <w:ind w:left="1418"/>
    </w:pPr>
  </w:style>
  <w:style w:type="paragraph" w:customStyle="1" w:styleId="5f3">
    <w:name w:val="一覧 5"/>
    <w:basedOn w:val="4f9"/>
    <w:qFormat/>
    <w:rsid w:val="00A62550"/>
  </w:style>
  <w:style w:type="paragraph" w:customStyle="1" w:styleId="4fa">
    <w:name w:val="箇条書き 4"/>
    <w:basedOn w:val="3f9"/>
    <w:qFormat/>
    <w:rsid w:val="00A62550"/>
  </w:style>
  <w:style w:type="paragraph" w:customStyle="1" w:styleId="5f4">
    <w:name w:val="箇条書き 5"/>
    <w:basedOn w:val="4fa"/>
    <w:qFormat/>
    <w:rsid w:val="00A62550"/>
  </w:style>
  <w:style w:type="paragraph" w:customStyle="1" w:styleId="aff9">
    <w:name w:val="コメント文字列"/>
    <w:basedOn w:val="Normal"/>
    <w:qFormat/>
    <w:rsid w:val="00A62550"/>
    <w:pPr>
      <w:suppressAutoHyphens/>
      <w:autoSpaceDN w:val="0"/>
    </w:pPr>
    <w:rPr>
      <w:rFonts w:eastAsia="MS Mincho" w:cs="CG Times (WN)"/>
      <w:lang w:eastAsia="ar-SA"/>
    </w:rPr>
  </w:style>
  <w:style w:type="paragraph" w:customStyle="1" w:styleId="affa">
    <w:name w:val="コメント内容"/>
    <w:basedOn w:val="aff9"/>
    <w:next w:val="aff9"/>
    <w:qFormat/>
    <w:rsid w:val="00A62550"/>
  </w:style>
  <w:style w:type="paragraph" w:customStyle="1" w:styleId="affb">
    <w:name w:val="見出しマップ"/>
    <w:basedOn w:val="Normal"/>
    <w:qFormat/>
    <w:rsid w:val="00A62550"/>
    <w:pPr>
      <w:shd w:val="clear" w:color="auto" w:fill="000080"/>
      <w:suppressAutoHyphens/>
      <w:autoSpaceDN w:val="0"/>
    </w:pPr>
    <w:rPr>
      <w:rFonts w:ascii="Tahoma" w:eastAsia="MS Mincho" w:hAnsi="Tahoma" w:cs="Tahoma"/>
      <w:lang w:eastAsia="ar-SA"/>
    </w:rPr>
  </w:style>
  <w:style w:type="paragraph" w:customStyle="1" w:styleId="affc">
    <w:name w:val="書式なし"/>
    <w:basedOn w:val="Normal"/>
    <w:qFormat/>
    <w:rsid w:val="00A62550"/>
    <w:pPr>
      <w:suppressAutoHyphens/>
      <w:autoSpaceDN w:val="0"/>
    </w:pPr>
    <w:rPr>
      <w:rFonts w:ascii="Courier New" w:eastAsia="MS Mincho" w:hAnsi="Courier New" w:cs="CG Times (WN)"/>
      <w:lang w:val="nb-NO" w:eastAsia="ar-SA"/>
    </w:rPr>
  </w:style>
  <w:style w:type="paragraph" w:customStyle="1" w:styleId="2ff">
    <w:name w:val="本文 2"/>
    <w:basedOn w:val="Normal"/>
    <w:qFormat/>
    <w:rsid w:val="00A62550"/>
    <w:pPr>
      <w:suppressAutoHyphens/>
      <w:autoSpaceDN w:val="0"/>
      <w:spacing w:after="120"/>
    </w:pPr>
    <w:rPr>
      <w:rFonts w:eastAsia="MS Mincho" w:cs="CG Times (WN)"/>
      <w:lang w:eastAsia="ar-SA"/>
    </w:rPr>
  </w:style>
  <w:style w:type="paragraph" w:customStyle="1" w:styleId="3fb">
    <w:name w:val="本文 3"/>
    <w:basedOn w:val="Normal"/>
    <w:qFormat/>
    <w:rsid w:val="00A62550"/>
    <w:pPr>
      <w:suppressAutoHyphens/>
      <w:autoSpaceDN w:val="0"/>
      <w:spacing w:after="120"/>
    </w:pPr>
    <w:rPr>
      <w:rFonts w:eastAsia="MS Mincho" w:cs="CG Times (WN)"/>
      <w:lang w:eastAsia="ar-SA"/>
    </w:rPr>
  </w:style>
  <w:style w:type="paragraph" w:customStyle="1" w:styleId="Web">
    <w:name w:val="標準 (Web)"/>
    <w:basedOn w:val="Normal"/>
    <w:qFormat/>
    <w:rsid w:val="00A62550"/>
    <w:pPr>
      <w:suppressAutoHyphens/>
      <w:autoSpaceDN w:val="0"/>
      <w:spacing w:before="100" w:after="100"/>
    </w:pPr>
    <w:rPr>
      <w:rFonts w:eastAsia="Arial Unicode MS" w:cs="CG Times (WN)"/>
      <w:sz w:val="24"/>
      <w:szCs w:val="24"/>
    </w:rPr>
  </w:style>
  <w:style w:type="paragraph" w:customStyle="1" w:styleId="2ff0">
    <w:name w:val="本文インデント 2"/>
    <w:basedOn w:val="Normal"/>
    <w:qFormat/>
    <w:rsid w:val="00A62550"/>
    <w:pPr>
      <w:suppressAutoHyphens/>
      <w:autoSpaceDN w:val="0"/>
      <w:ind w:left="567"/>
    </w:pPr>
    <w:rPr>
      <w:rFonts w:ascii="Arial" w:eastAsia="MS Mincho" w:hAnsi="Arial" w:cs="Arial"/>
      <w:lang w:eastAsia="ar-SA"/>
    </w:rPr>
  </w:style>
  <w:style w:type="paragraph" w:customStyle="1" w:styleId="affd">
    <w:name w:val="標準インデント"/>
    <w:basedOn w:val="Normal"/>
    <w:qFormat/>
    <w:rsid w:val="00A62550"/>
    <w:pPr>
      <w:suppressAutoHyphens/>
      <w:autoSpaceDN w:val="0"/>
      <w:ind w:left="708"/>
    </w:pPr>
    <w:rPr>
      <w:rFonts w:eastAsia="MS Mincho" w:cs="CG Times (WN)"/>
      <w:lang w:eastAsia="ar-SA"/>
    </w:rPr>
  </w:style>
  <w:style w:type="paragraph" w:customStyle="1" w:styleId="affe">
    <w:name w:val="記"/>
    <w:basedOn w:val="Normal"/>
    <w:next w:val="Normal"/>
    <w:qFormat/>
    <w:rsid w:val="00A62550"/>
    <w:pPr>
      <w:suppressAutoHyphens/>
      <w:autoSpaceDN w:val="0"/>
    </w:pPr>
    <w:rPr>
      <w:rFonts w:eastAsia="MS Mincho" w:cs="CG Times (WN)"/>
      <w:lang w:eastAsia="ar-SA"/>
    </w:rPr>
  </w:style>
  <w:style w:type="paragraph" w:customStyle="1" w:styleId="74">
    <w:name w:val="无间隔7"/>
    <w:qFormat/>
    <w:rsid w:val="00A62550"/>
    <w:pPr>
      <w:autoSpaceDN w:val="0"/>
    </w:pPr>
    <w:rPr>
      <w:rFonts w:ascii="Times New Roman" w:eastAsia="SimSun" w:hAnsi="Times New Roman"/>
      <w:lang w:val="en-GB" w:eastAsia="en-US"/>
    </w:rPr>
  </w:style>
  <w:style w:type="paragraph" w:customStyle="1" w:styleId="255">
    <w:name w:val="本文 25"/>
    <w:basedOn w:val="Normal"/>
    <w:qFormat/>
    <w:rsid w:val="00A62550"/>
    <w:pPr>
      <w:suppressAutoHyphens/>
      <w:autoSpaceDN w:val="0"/>
      <w:spacing w:after="120"/>
    </w:pPr>
    <w:rPr>
      <w:rFonts w:eastAsia="MS Mincho" w:cs="CG Times (WN)"/>
      <w:lang w:eastAsia="ar-SA"/>
    </w:rPr>
  </w:style>
  <w:style w:type="paragraph" w:customStyle="1" w:styleId="359">
    <w:name w:val="本文 35"/>
    <w:basedOn w:val="Normal"/>
    <w:qFormat/>
    <w:rsid w:val="00A62550"/>
    <w:pPr>
      <w:suppressAutoHyphens/>
      <w:autoSpaceDN w:val="0"/>
      <w:spacing w:after="120"/>
    </w:pPr>
    <w:rPr>
      <w:rFonts w:eastAsia="MS Mincho" w:cs="CG Times (WN)"/>
      <w:lang w:eastAsia="ar-SA"/>
    </w:rPr>
  </w:style>
  <w:style w:type="paragraph" w:customStyle="1" w:styleId="ZchnZchn3">
    <w:name w:val="Zchn Zchn3"/>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6255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1">
    <w:name w:val="Caption11"/>
    <w:basedOn w:val="Normal"/>
    <w:next w:val="Normal"/>
    <w:qFormat/>
    <w:rsid w:val="00A62550"/>
    <w:pPr>
      <w:suppressAutoHyphens/>
      <w:autoSpaceDN w:val="0"/>
      <w:spacing w:before="120" w:after="120"/>
    </w:pPr>
    <w:rPr>
      <w:rFonts w:eastAsia="MS Mincho"/>
      <w:b/>
      <w:lang w:eastAsia="ar-SA"/>
    </w:rPr>
  </w:style>
  <w:style w:type="paragraph" w:customStyle="1" w:styleId="1Char10">
    <w:name w:val="(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2">
    <w:name w:val="Caption2"/>
    <w:basedOn w:val="Normal"/>
    <w:next w:val="Normal"/>
    <w:qFormat/>
    <w:rsid w:val="00A62550"/>
    <w:pPr>
      <w:overflowPunct w:val="0"/>
      <w:autoSpaceDE w:val="0"/>
      <w:autoSpaceDN w:val="0"/>
      <w:adjustRightInd w:val="0"/>
      <w:spacing w:before="120" w:after="120"/>
    </w:pPr>
    <w:rPr>
      <w:rFonts w:eastAsia="MS Mincho"/>
      <w:b/>
      <w:lang w:eastAsia="en-GB"/>
    </w:rPr>
  </w:style>
  <w:style w:type="paragraph" w:customStyle="1" w:styleId="aria">
    <w:name w:val="aria"/>
    <w:basedOn w:val="Normal"/>
    <w:qFormat/>
    <w:rsid w:val="00A62550"/>
    <w:pPr>
      <w:keepNext/>
      <w:keepLines/>
      <w:autoSpaceDN w:val="0"/>
      <w:spacing w:after="0"/>
      <w:jc w:val="both"/>
    </w:pPr>
    <w:rPr>
      <w:rFonts w:ascii="Arial" w:eastAsia="SimSun" w:hAnsi="Arial"/>
      <w:sz w:val="18"/>
      <w:szCs w:val="18"/>
    </w:rPr>
  </w:style>
  <w:style w:type="paragraph" w:customStyle="1" w:styleId="B1s">
    <w:name w:val="B1s"/>
    <w:basedOn w:val="B1"/>
    <w:qFormat/>
    <w:rsid w:val="00A62550"/>
    <w:pPr>
      <w:overflowPunct w:val="0"/>
      <w:autoSpaceDE w:val="0"/>
      <w:autoSpaceDN w:val="0"/>
      <w:adjustRightInd w:val="0"/>
    </w:pPr>
    <w:rPr>
      <w:lang w:eastAsia="en-GB"/>
    </w:rPr>
  </w:style>
  <w:style w:type="paragraph" w:customStyle="1" w:styleId="82">
    <w:name w:val="无间隔8"/>
    <w:qFormat/>
    <w:rsid w:val="00A62550"/>
    <w:pPr>
      <w:autoSpaceDN w:val="0"/>
    </w:pPr>
    <w:rPr>
      <w:rFonts w:ascii="Times New Roman" w:eastAsia="SimSun" w:hAnsi="Times New Roman"/>
      <w:lang w:val="en-GB" w:eastAsia="en-US"/>
    </w:rPr>
  </w:style>
  <w:style w:type="paragraph" w:customStyle="1" w:styleId="CharCharChar2">
    <w:name w:val="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pgrafe1">
    <w:name w:val="Epígrafe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3fc">
    <w:name w:val="列出段落3"/>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6255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62550"/>
    <w:rPr>
      <w:rFonts w:ascii="Times New Roman" w:eastAsia="SimSun" w:hAnsi="Times New Roman"/>
      <w:sz w:val="22"/>
      <w:lang w:val="en-GB" w:eastAsia="en-GB"/>
    </w:rPr>
  </w:style>
  <w:style w:type="paragraph" w:customStyle="1" w:styleId="4fb">
    <w:name w:val="列出段落4"/>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5f5">
    <w:name w:val="列出段落5"/>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A6255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wxs">
    <w:name w:val="wxs_正文"/>
    <w:basedOn w:val="Normal"/>
    <w:qFormat/>
    <w:rsid w:val="00A6255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62550"/>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A6255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62550"/>
    <w:rPr>
      <w:rFonts w:ascii="Times New Roman" w:eastAsia="SimSun" w:hAnsi="Times New Roman"/>
      <w:b/>
      <w:bCs/>
      <w:kern w:val="44"/>
      <w:sz w:val="30"/>
      <w:szCs w:val="32"/>
      <w:lang w:val="en-GB" w:eastAsia="zh-CN"/>
    </w:rPr>
  </w:style>
  <w:style w:type="paragraph" w:customStyle="1" w:styleId="Bullet2">
    <w:name w:val="Bullet2"/>
    <w:basedOn w:val="Normal"/>
    <w:qFormat/>
    <w:rsid w:val="00A62550"/>
    <w:pPr>
      <w:overflowPunct w:val="0"/>
      <w:autoSpaceDE w:val="0"/>
      <w:autoSpaceDN w:val="0"/>
      <w:adjustRightInd w:val="0"/>
      <w:ind w:left="644"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62550"/>
    <w:pPr>
      <w:overflowPunct w:val="0"/>
      <w:autoSpaceDE w:val="0"/>
      <w:autoSpaceDN w:val="0"/>
      <w:adjustRightInd w:val="0"/>
      <w:spacing w:after="120"/>
      <w:ind w:left="0" w:firstLine="0"/>
      <w:textAlignment w:val="baseline"/>
    </w:pPr>
    <w:rPr>
      <w:rFonts w:eastAsia="SimSun"/>
      <w:b/>
      <w:lang w:eastAsia="en-GB"/>
    </w:rPr>
  </w:style>
  <w:style w:type="paragraph" w:customStyle="1" w:styleId="Xmessagecontent">
    <w:name w:val="X message content"/>
    <w:qFormat/>
    <w:rsid w:val="00A62550"/>
    <w:pPr>
      <w:spacing w:before="120" w:after="220"/>
    </w:pPr>
    <w:rPr>
      <w:rFonts w:ascii="Arial" w:eastAsia="MS Mincho" w:hAnsi="Arial"/>
      <w:noProof/>
      <w:lang w:val="en-US" w:eastAsia="en-US"/>
    </w:rPr>
  </w:style>
  <w:style w:type="paragraph" w:customStyle="1" w:styleId="00BodyText">
    <w:name w:val="00 BodyText"/>
    <w:basedOn w:val="Normal"/>
    <w:qFormat/>
    <w:rsid w:val="00A6255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A6255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6255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62550"/>
  </w:style>
  <w:style w:type="paragraph" w:customStyle="1" w:styleId="CharChar1CharCharCharCharCharCharCharCharCharCharCharCharCharCharCharChar">
    <w:name w:val="Char Char1 Char Char Char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110">
    <w:name w:val="Char11"/>
    <w:semiHidden/>
    <w:qFormat/>
    <w:rsid w:val="00A6255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6255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BodyTextIndent1">
    <w:name w:val="Body Text Indent1"/>
    <w:basedOn w:val="Normal"/>
    <w:qFormat/>
    <w:rsid w:val="00A62550"/>
    <w:pPr>
      <w:overflowPunct w:val="0"/>
      <w:autoSpaceDE w:val="0"/>
      <w:autoSpaceDN w:val="0"/>
      <w:adjustRightInd w:val="0"/>
      <w:spacing w:after="120"/>
      <w:ind w:left="283"/>
      <w:textAlignment w:val="baseline"/>
    </w:pPr>
    <w:rPr>
      <w:rFonts w:eastAsia="SimSun"/>
      <w:lang w:eastAsia="zh-CN"/>
    </w:rPr>
  </w:style>
  <w:style w:type="paragraph" w:customStyle="1" w:styleId="Formatvorlage">
    <w:name w:val="Formatvorlage"/>
    <w:qFormat/>
    <w:rsid w:val="00A62550"/>
    <w:rPr>
      <w:rFonts w:ascii="Times New Roman" w:eastAsia="SimSun" w:hAnsi="Times New Roman"/>
      <w:b/>
      <w:snapToGrid w:val="0"/>
      <w:spacing w:val="-1"/>
      <w:kern w:val="65535"/>
      <w:position w:val="-1"/>
      <w:sz w:val="24"/>
      <w:lang w:val="en-US" w:eastAsia="de-DE"/>
    </w:rPr>
  </w:style>
  <w:style w:type="table" w:customStyle="1" w:styleId="TableClassic233">
    <w:name w:val="Table Classic 23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rsid w:val="00A6255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3">
    <w:name w:val="Light Shading - Accent 223"/>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3">
    <w:name w:val="Light Shading - Accent 2113"/>
    <w:basedOn w:val="TableNormal"/>
    <w:uiPriority w:val="30"/>
    <w:rsid w:val="00A625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3">
    <w:name w:val="SGS113"/>
    <w:uiPriority w:val="99"/>
    <w:rsid w:val="00A62550"/>
    <w:pPr>
      <w:numPr>
        <w:numId w:val="20"/>
      </w:numPr>
    </w:pPr>
  </w:style>
  <w:style w:type="numbering" w:customStyle="1" w:styleId="SGS22">
    <w:name w:val="SGS22"/>
    <w:uiPriority w:val="99"/>
    <w:rsid w:val="00A62550"/>
  </w:style>
  <w:style w:type="numbering" w:customStyle="1" w:styleId="Style1111">
    <w:name w:val="Style1111"/>
    <w:uiPriority w:val="99"/>
    <w:rsid w:val="00A62550"/>
    <w:pPr>
      <w:numPr>
        <w:numId w:val="26"/>
      </w:numPr>
    </w:pPr>
  </w:style>
  <w:style w:type="table" w:customStyle="1" w:styleId="TableClassic2213">
    <w:name w:val="Table Classic 22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9Char4">
    <w:name w:val="Heading 9 Char4"/>
    <w:aliases w:val="Figure Heading Char3,FH Char3"/>
    <w:rsid w:val="00A62550"/>
    <w:rPr>
      <w:rFonts w:ascii="Arial" w:hAnsi="Arial"/>
      <w:sz w:val="36"/>
      <w:lang w:val="en-GB" w:eastAsia="en-US"/>
    </w:rPr>
  </w:style>
  <w:style w:type="character" w:customStyle="1" w:styleId="FooterChar4">
    <w:name w:val="Footer Char4"/>
    <w:aliases w:val="footer odd Char3,footer Char3,fo Char3,pie de página Char3"/>
    <w:rsid w:val="00A62550"/>
    <w:rPr>
      <w:rFonts w:ascii="Arial" w:hAnsi="Arial"/>
      <w:b/>
      <w:i/>
      <w:noProof/>
      <w:sz w:val="18"/>
      <w:lang w:val="en-GB" w:eastAsia="en-US"/>
    </w:rPr>
  </w:style>
  <w:style w:type="character" w:customStyle="1" w:styleId="BodyText2Char5">
    <w:name w:val="Body Text 2 Char5"/>
    <w:basedOn w:val="DefaultParagraphFont"/>
    <w:uiPriority w:val="99"/>
    <w:rsid w:val="00A6255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62550"/>
    <w:rPr>
      <w:rFonts w:ascii="Times New Roman" w:eastAsiaTheme="minorEastAsia" w:hAnsi="Times New Roman"/>
      <w:lang w:val="en-GB" w:eastAsia="ja-JP"/>
    </w:rPr>
  </w:style>
  <w:style w:type="paragraph" w:customStyle="1" w:styleId="87">
    <w:name w:val="87"/>
    <w:basedOn w:val="Normal"/>
    <w:qFormat/>
    <w:rsid w:val="00A62550"/>
    <w:pPr>
      <w:overflowPunct w:val="0"/>
      <w:autoSpaceDE w:val="0"/>
      <w:autoSpaceDN w:val="0"/>
      <w:adjustRightInd w:val="0"/>
      <w:ind w:left="2269" w:hanging="284"/>
      <w:textAlignment w:val="baseline"/>
    </w:pPr>
    <w:rPr>
      <w:rFonts w:eastAsiaTheme="minorEastAsia"/>
      <w:lang w:eastAsia="ja-JP"/>
    </w:rPr>
  </w:style>
  <w:style w:type="paragraph" w:customStyle="1" w:styleId="63-13">
    <w:name w:val=".6.3-13"/>
    <w:basedOn w:val="TAH"/>
    <w:qFormat/>
    <w:rsid w:val="00A62550"/>
    <w:pPr>
      <w:jc w:val="left"/>
    </w:pPr>
    <w:rPr>
      <w:rFonts w:eastAsiaTheme="minorEastAsia"/>
      <w:b w:val="0"/>
    </w:rPr>
  </w:style>
  <w:style w:type="character" w:customStyle="1" w:styleId="B12">
    <w:name w:val="B1 (文字)"/>
    <w:uiPriority w:val="99"/>
    <w:qFormat/>
    <w:locked/>
    <w:rsid w:val="00A62550"/>
    <w:rPr>
      <w:rFonts w:ascii="Times New Roman" w:eastAsia="Times New Roman" w:hAnsi="Times New Roman" w:cs="Times New Roman"/>
      <w:sz w:val="20"/>
      <w:szCs w:val="20"/>
      <w:lang w:val="en-GB" w:eastAsia="en-US"/>
    </w:rPr>
  </w:style>
  <w:style w:type="character" w:customStyle="1" w:styleId="BodyTextIndent2Char5">
    <w:name w:val="Body Text Indent 2 Char5"/>
    <w:basedOn w:val="DefaultParagraphFont"/>
    <w:uiPriority w:val="99"/>
    <w:rsid w:val="00A62550"/>
    <w:rPr>
      <w:rFonts w:eastAsia="MS Mincho"/>
      <w:lang w:val="en-GB" w:eastAsia="en-GB"/>
    </w:rPr>
  </w:style>
  <w:style w:type="paragraph" w:customStyle="1" w:styleId="B9">
    <w:name w:val="B9"/>
    <w:basedOn w:val="B8"/>
    <w:qFormat/>
    <w:rsid w:val="00A62550"/>
    <w:pPr>
      <w:overflowPunct w:val="0"/>
      <w:autoSpaceDE w:val="0"/>
      <w:autoSpaceDN w:val="0"/>
      <w:adjustRightInd w:val="0"/>
      <w:spacing w:after="180" w:line="240" w:lineRule="auto"/>
      <w:ind w:left="1985"/>
      <w:textAlignment w:val="baseline"/>
    </w:pPr>
    <w:rPr>
      <w:rFonts w:ascii="Times New Roman" w:hAnsi="Times New Roman" w:cs="Times New Roman"/>
      <w:kern w:val="0"/>
      <w:sz w:val="20"/>
      <w:szCs w:val="20"/>
      <w:lang w:val="en-GB" w:eastAsia="en-GB"/>
      <w14:ligatures w14:val="none"/>
    </w:rPr>
  </w:style>
  <w:style w:type="character" w:customStyle="1" w:styleId="Char25">
    <w:name w:val="批注文字 Char2"/>
    <w:qFormat/>
    <w:rsid w:val="00A62550"/>
    <w:rPr>
      <w:lang w:val="en-GB" w:eastAsia="en-US"/>
    </w:rPr>
  </w:style>
  <w:style w:type="character" w:customStyle="1" w:styleId="Char31">
    <w:name w:val="批注文字 Char3"/>
    <w:uiPriority w:val="99"/>
    <w:qFormat/>
    <w:rsid w:val="00A62550"/>
    <w:rPr>
      <w:lang w:val="en-GB" w:eastAsia="en-US"/>
    </w:rPr>
  </w:style>
  <w:style w:type="paragraph" w:customStyle="1" w:styleId="Caption3">
    <w:name w:val="Caption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62550"/>
    <w:rPr>
      <w:rFonts w:ascii="Arial" w:eastAsia="Times New Roman" w:hAnsi="Arial"/>
      <w:sz w:val="36"/>
    </w:rPr>
  </w:style>
  <w:style w:type="character" w:customStyle="1" w:styleId="Char26">
    <w:name w:val="批注框文本 Char2"/>
    <w:rsid w:val="00A62550"/>
    <w:rPr>
      <w:rFonts w:ascii="Segoe UI" w:hAnsi="Segoe UI" w:cs="Segoe UI"/>
      <w:sz w:val="18"/>
      <w:szCs w:val="18"/>
      <w:lang w:eastAsia="en-US"/>
    </w:rPr>
  </w:style>
  <w:style w:type="character" w:customStyle="1" w:styleId="Char27">
    <w:name w:val="文档结构图 Char2"/>
    <w:rsid w:val="00A62550"/>
    <w:rPr>
      <w:rFonts w:ascii="Tahoma" w:hAnsi="Tahoma" w:cs="Tahoma"/>
      <w:shd w:val="clear" w:color="auto" w:fill="000080"/>
      <w:lang w:val="en-GB" w:eastAsia="en-US"/>
    </w:rPr>
  </w:style>
  <w:style w:type="character" w:customStyle="1" w:styleId="Char28">
    <w:name w:val="纯文本 Char2"/>
    <w:rsid w:val="00A62550"/>
    <w:rPr>
      <w:rFonts w:ascii="Courier New" w:hAnsi="Courier New"/>
      <w:lang w:val="nb-NO" w:eastAsia="en-US"/>
    </w:rPr>
  </w:style>
  <w:style w:type="character" w:customStyle="1" w:styleId="abstractlabel">
    <w:name w:val="abstractlabel"/>
    <w:rsid w:val="00A62550"/>
  </w:style>
  <w:style w:type="table" w:customStyle="1" w:styleId="TableStyle1111">
    <w:name w:val="Table Style1111"/>
    <w:basedOn w:val="TableNormal"/>
    <w:rsid w:val="00A62550"/>
    <w:rPr>
      <w:rFonts w:ascii="Times New Roman" w:hAnsi="Times New Roman"/>
      <w:lang w:val="sv-SE" w:eastAsia="sv-SE"/>
    </w:rPr>
    <w:tblPr/>
  </w:style>
  <w:style w:type="table" w:customStyle="1" w:styleId="SGSTableBasic121">
    <w:name w:val="SGS Table Basic 121"/>
    <w:basedOn w:val="TableNormal"/>
    <w:next w:val="TableGrid"/>
    <w:rsid w:val="00A625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62550"/>
    <w:rPr>
      <w:rFonts w:ascii="Times New Roman" w:hAnsi="Times New Roman"/>
      <w:lang w:val="sv-SE" w:eastAsia="sv-SE"/>
    </w:rPr>
    <w:tblPr/>
  </w:style>
  <w:style w:type="character" w:customStyle="1" w:styleId="c-icon">
    <w:name w:val="c-icon"/>
    <w:rsid w:val="00A62550"/>
  </w:style>
  <w:style w:type="character" w:customStyle="1" w:styleId="42c">
    <w:name w:val="(文字) (文字)42"/>
    <w:rsid w:val="00A62550"/>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62550"/>
    <w:rPr>
      <w:rFonts w:ascii="Arial" w:hAnsi="Arial"/>
      <w:sz w:val="28"/>
    </w:rPr>
  </w:style>
  <w:style w:type="character" w:customStyle="1" w:styleId="wordsection1Char">
    <w:name w:val="wordsection1 Char"/>
    <w:link w:val="wordsection1"/>
    <w:uiPriority w:val="99"/>
    <w:locked/>
    <w:rsid w:val="00A62550"/>
    <w:rPr>
      <w:rFonts w:ascii="Calibri" w:eastAsia="SimSun" w:hAnsi="Calibri" w:cs="Calibri"/>
      <w:kern w:val="2"/>
      <w:sz w:val="22"/>
      <w:szCs w:val="22"/>
      <w:lang w:val="en-US" w:eastAsia="zh-CN"/>
      <w14:ligatures w14:val="standardContextual"/>
    </w:rPr>
  </w:style>
  <w:style w:type="paragraph" w:customStyle="1" w:styleId="xxxxxxxb1">
    <w:name w:val="x_x_x_xxxxb1"/>
    <w:basedOn w:val="Normal"/>
    <w:qFormat/>
    <w:rsid w:val="00A62550"/>
    <w:pPr>
      <w:spacing w:before="100" w:beforeAutospacing="1" w:after="100" w:afterAutospacing="1"/>
    </w:pPr>
    <w:rPr>
      <w:sz w:val="24"/>
      <w:szCs w:val="24"/>
      <w:lang w:val="en-US" w:eastAsia="zh-CN"/>
    </w:rPr>
  </w:style>
  <w:style w:type="paragraph" w:customStyle="1" w:styleId="xxxxxxxb2">
    <w:name w:val="x_x_x_xxxxb2"/>
    <w:basedOn w:val="Normal"/>
    <w:qFormat/>
    <w:rsid w:val="00A62550"/>
    <w:pPr>
      <w:spacing w:before="100" w:beforeAutospacing="1" w:after="100" w:afterAutospacing="1"/>
    </w:pPr>
    <w:rPr>
      <w:sz w:val="24"/>
      <w:szCs w:val="24"/>
      <w:lang w:val="en-US" w:eastAsia="zh-CN"/>
    </w:rPr>
  </w:style>
  <w:style w:type="paragraph" w:customStyle="1" w:styleId="1fff4">
    <w:name w:val="正文1"/>
    <w:qFormat/>
    <w:rsid w:val="00A62550"/>
    <w:pPr>
      <w:jc w:val="both"/>
    </w:pPr>
    <w:rPr>
      <w:rFonts w:ascii="Times New Roman" w:eastAsia="SimSun" w:hAnsi="Times New Roman"/>
      <w:kern w:val="2"/>
      <w:sz w:val="21"/>
      <w:szCs w:val="21"/>
      <w:lang w:val="en-US" w:eastAsia="zh-CN"/>
    </w:rPr>
  </w:style>
  <w:style w:type="paragraph" w:customStyle="1" w:styleId="2ff1">
    <w:name w:val="正文2"/>
    <w:qFormat/>
    <w:rsid w:val="00A62550"/>
    <w:pPr>
      <w:jc w:val="both"/>
    </w:pPr>
    <w:rPr>
      <w:rFonts w:ascii="Times New Roman" w:eastAsia="SimSun" w:hAnsi="Times New Roman"/>
      <w:kern w:val="2"/>
      <w:sz w:val="21"/>
      <w:szCs w:val="21"/>
      <w:lang w:val="en-US" w:eastAsia="zh-CN"/>
    </w:rPr>
  </w:style>
  <w:style w:type="character" w:customStyle="1" w:styleId="Char50">
    <w:name w:val="批注主题 Char5"/>
    <w:rsid w:val="00A62550"/>
    <w:rPr>
      <w:b/>
      <w:bCs/>
      <w:lang w:val="en-GB"/>
    </w:rPr>
  </w:style>
  <w:style w:type="character" w:customStyle="1" w:styleId="Char32">
    <w:name w:val="日期 Char3"/>
    <w:rsid w:val="00A62550"/>
    <w:rPr>
      <w:lang w:val="en-GB" w:eastAsia="x-none"/>
    </w:rPr>
  </w:style>
  <w:style w:type="character" w:customStyle="1" w:styleId="h410">
    <w:name w:val="h410"/>
    <w:rsid w:val="00A62550"/>
    <w:rPr>
      <w:rFonts w:ascii="Arial" w:hAnsi="Arial"/>
      <w:sz w:val="24"/>
      <w:lang w:val="en-GB"/>
    </w:rPr>
  </w:style>
  <w:style w:type="character" w:customStyle="1" w:styleId="h53">
    <w:name w:val="h53"/>
    <w:rsid w:val="00A62550"/>
    <w:rPr>
      <w:rFonts w:ascii="Arial" w:eastAsia="SimSun" w:hAnsi="Arial"/>
      <w:sz w:val="22"/>
      <w:lang w:val="en-GB" w:eastAsia="en-US" w:bidi="ar-SA"/>
    </w:rPr>
  </w:style>
  <w:style w:type="character" w:customStyle="1" w:styleId="Titre34">
    <w:name w:val="Titre 34"/>
    <w:rsid w:val="00A62550"/>
    <w:rPr>
      <w:rFonts w:ascii="Arial" w:hAnsi="Arial"/>
      <w:sz w:val="28"/>
      <w:szCs w:val="28"/>
      <w:lang w:val="en-GB" w:eastAsia="en-GB"/>
    </w:rPr>
  </w:style>
  <w:style w:type="paragraph" w:customStyle="1" w:styleId="CharCharCharCharChar2">
    <w:name w:val="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A62550"/>
    <w:rPr>
      <w:lang w:val="en-GB" w:eastAsia="ja-JP"/>
    </w:rPr>
  </w:style>
  <w:style w:type="paragraph" w:customStyle="1" w:styleId="CharChar1CharChar2">
    <w:name w:val="Char Char1 Char 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6255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62550"/>
    <w:rPr>
      <w:rFonts w:ascii="Courier New" w:hAnsi="Courier New"/>
      <w:lang w:val="nb-NO" w:eastAsia="ja-JP"/>
    </w:rPr>
  </w:style>
  <w:style w:type="paragraph" w:customStyle="1" w:styleId="CharCharCharCharCharChar2">
    <w:name w:val="Char Char Char Char Char Ch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A62550"/>
    <w:rPr>
      <w:rFonts w:ascii="Tahoma" w:hAnsi="Tahoma"/>
      <w:shd w:val="clear" w:color="auto" w:fill="000080"/>
      <w:lang w:val="en-GB" w:eastAsia="en-US"/>
    </w:rPr>
  </w:style>
  <w:style w:type="character" w:customStyle="1" w:styleId="CharChar102">
    <w:name w:val="Char Char102"/>
    <w:rsid w:val="00A62550"/>
    <w:rPr>
      <w:rFonts w:ascii="Times New Roman" w:hAnsi="Times New Roman"/>
      <w:lang w:val="en-GB" w:eastAsia="en-US"/>
    </w:rPr>
  </w:style>
  <w:style w:type="character" w:customStyle="1" w:styleId="CharChar92">
    <w:name w:val="Char Char92"/>
    <w:rsid w:val="00A62550"/>
    <w:rPr>
      <w:rFonts w:ascii="Tahoma" w:hAnsi="Tahoma"/>
      <w:sz w:val="16"/>
      <w:lang w:val="en-GB" w:eastAsia="en-US"/>
    </w:rPr>
  </w:style>
  <w:style w:type="character" w:customStyle="1" w:styleId="CharChar82">
    <w:name w:val="Char Char82"/>
    <w:semiHidden/>
    <w:rsid w:val="00A62550"/>
    <w:rPr>
      <w:rFonts w:ascii="Times New Roman" w:hAnsi="Times New Roman"/>
      <w:b/>
      <w:lang w:val="en-GB" w:eastAsia="en-US"/>
    </w:rPr>
  </w:style>
  <w:style w:type="paragraph" w:customStyle="1" w:styleId="ZchnZchn4">
    <w:name w:val="Zchn Zchn4"/>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A62550"/>
    <w:rPr>
      <w:rFonts w:ascii="Times New Roman" w:hAnsi="Times New Roman" w:cs="Times New Roman" w:hint="default"/>
      <w:lang w:val="en-GB"/>
    </w:rPr>
  </w:style>
  <w:style w:type="character" w:customStyle="1" w:styleId="CharChar132">
    <w:name w:val="Char Char132"/>
    <w:semiHidden/>
    <w:rsid w:val="00A62550"/>
    <w:rPr>
      <w:rFonts w:ascii="SimSun" w:eastAsia="SimSun" w:hAnsi="SimSun" w:hint="eastAsia"/>
      <w:lang w:val="en-GB" w:eastAsia="en-US" w:bidi="ar-SA"/>
    </w:rPr>
  </w:style>
  <w:style w:type="character" w:customStyle="1" w:styleId="CharChar62">
    <w:name w:val="Char Char62"/>
    <w:rsid w:val="00A62550"/>
    <w:rPr>
      <w:rFonts w:ascii="Arial" w:eastAsia="SimSun" w:hAnsi="Arial" w:cs="Arial" w:hint="default"/>
      <w:sz w:val="32"/>
      <w:lang w:val="en-GB" w:eastAsia="en-US" w:bidi="ar-SA"/>
    </w:rPr>
  </w:style>
  <w:style w:type="character" w:customStyle="1" w:styleId="CharChar52">
    <w:name w:val="Char Char52"/>
    <w:rsid w:val="00A62550"/>
    <w:rPr>
      <w:rFonts w:ascii="Arial" w:eastAsia="SimSun" w:hAnsi="Arial" w:cs="Arial" w:hint="default"/>
      <w:sz w:val="28"/>
      <w:lang w:val="en-GB" w:eastAsia="en-US" w:bidi="ar-SA"/>
    </w:rPr>
  </w:style>
  <w:style w:type="character" w:customStyle="1" w:styleId="CharChar162">
    <w:name w:val="Char Char162"/>
    <w:rsid w:val="00A62550"/>
    <w:rPr>
      <w:rFonts w:ascii="Arial" w:eastAsia="SimSun" w:hAnsi="Arial" w:cs="Arial" w:hint="default"/>
      <w:lang w:val="en-GB" w:eastAsia="en-US" w:bidi="ar-SA"/>
    </w:rPr>
  </w:style>
  <w:style w:type="character" w:customStyle="1" w:styleId="CharChar142">
    <w:name w:val="Char Char142"/>
    <w:rsid w:val="00A62550"/>
    <w:rPr>
      <w:rFonts w:ascii="Arial" w:eastAsia="SimSun" w:hAnsi="Arial" w:cs="Arial" w:hint="default"/>
      <w:sz w:val="36"/>
      <w:lang w:val="en-GB" w:eastAsia="en-US" w:bidi="ar-SA"/>
    </w:rPr>
  </w:style>
  <w:style w:type="character" w:customStyle="1" w:styleId="CharChar112">
    <w:name w:val="Char Char112"/>
    <w:rsid w:val="00A62550"/>
    <w:rPr>
      <w:rFonts w:ascii="Tahoma" w:eastAsia="SimSun" w:hAnsi="Tahoma" w:cs="Tahoma" w:hint="default"/>
      <w:lang w:val="en-GB" w:eastAsia="en-US" w:bidi="ar-SA"/>
    </w:rPr>
  </w:style>
  <w:style w:type="character" w:customStyle="1" w:styleId="CharChar213">
    <w:name w:val="Char Char213"/>
    <w:rsid w:val="00A62550"/>
    <w:rPr>
      <w:rFonts w:ascii="Arial" w:hAnsi="Arial" w:cs="Arial" w:hint="default"/>
      <w:sz w:val="28"/>
      <w:lang w:val="en-GB" w:eastAsia="en-US"/>
    </w:rPr>
  </w:style>
  <w:style w:type="character" w:customStyle="1" w:styleId="CharChar152">
    <w:name w:val="Char Char152"/>
    <w:rsid w:val="00A62550"/>
    <w:rPr>
      <w:rFonts w:ascii="Arial" w:hAnsi="Arial" w:cs="Arial" w:hint="default"/>
      <w:sz w:val="36"/>
      <w:lang w:val="en-GB"/>
    </w:rPr>
  </w:style>
  <w:style w:type="character" w:customStyle="1" w:styleId="CharChar252">
    <w:name w:val="Char Char252"/>
    <w:rsid w:val="00A62550"/>
    <w:rPr>
      <w:rFonts w:ascii="Arial" w:hAnsi="Arial" w:cs="Arial" w:hint="default"/>
      <w:lang w:val="en-GB" w:eastAsia="en-US"/>
    </w:rPr>
  </w:style>
  <w:style w:type="character" w:customStyle="1" w:styleId="CharChar242">
    <w:name w:val="Char Char242"/>
    <w:rsid w:val="00A62550"/>
    <w:rPr>
      <w:rFonts w:ascii="Arial" w:hAnsi="Arial" w:cs="Arial" w:hint="default"/>
      <w:sz w:val="36"/>
      <w:lang w:val="en-GB" w:eastAsia="en-US"/>
    </w:rPr>
  </w:style>
  <w:style w:type="character" w:customStyle="1" w:styleId="CharChar302">
    <w:name w:val="Char Char302"/>
    <w:rsid w:val="00A62550"/>
    <w:rPr>
      <w:rFonts w:ascii="Arial" w:hAnsi="Arial" w:cs="Arial" w:hint="default"/>
      <w:lang w:val="en-GB" w:eastAsia="en-US"/>
    </w:rPr>
  </w:style>
  <w:style w:type="character" w:customStyle="1" w:styleId="CharChar292">
    <w:name w:val="Char Char292"/>
    <w:rsid w:val="00A62550"/>
    <w:rPr>
      <w:rFonts w:ascii="Arial" w:hAnsi="Arial" w:cs="Arial" w:hint="default"/>
      <w:sz w:val="36"/>
      <w:lang w:val="en-GB" w:eastAsia="en-US"/>
    </w:rPr>
  </w:style>
  <w:style w:type="character" w:customStyle="1" w:styleId="CharChar282">
    <w:name w:val="Char Char282"/>
    <w:rsid w:val="00A62550"/>
    <w:rPr>
      <w:rFonts w:ascii="Arial" w:hAnsi="Arial" w:cs="Arial" w:hint="default"/>
      <w:sz w:val="36"/>
      <w:lang w:val="en-GB" w:eastAsia="en-US"/>
    </w:rPr>
  </w:style>
  <w:style w:type="character" w:customStyle="1" w:styleId="CharChar272">
    <w:name w:val="Char Char272"/>
    <w:rsid w:val="00A62550"/>
    <w:rPr>
      <w:rFonts w:ascii="Arial" w:hAnsi="Arial" w:cs="Arial" w:hint="default"/>
      <w:b/>
      <w:bCs w:val="0"/>
      <w:i/>
      <w:iCs w:val="0"/>
      <w:noProof/>
      <w:sz w:val="18"/>
      <w:lang w:val="en-GB" w:eastAsia="en-US"/>
    </w:rPr>
  </w:style>
  <w:style w:type="character" w:customStyle="1" w:styleId="CharChar212">
    <w:name w:val="Char Char212"/>
    <w:rsid w:val="00A62550"/>
    <w:rPr>
      <w:rFonts w:ascii="Times New Roman" w:hAnsi="Times New Roman"/>
      <w:lang w:val="en-GB" w:eastAsia="en-US"/>
    </w:rPr>
  </w:style>
  <w:style w:type="character" w:customStyle="1" w:styleId="CharChar172">
    <w:name w:val="Char Char172"/>
    <w:rsid w:val="00A62550"/>
    <w:rPr>
      <w:rFonts w:ascii="Tahoma" w:hAnsi="Tahoma" w:cs="Tahoma"/>
      <w:shd w:val="clear" w:color="auto" w:fill="000080"/>
      <w:lang w:val="en-GB" w:eastAsia="en-US"/>
    </w:rPr>
  </w:style>
  <w:style w:type="character" w:customStyle="1" w:styleId="CharChar202">
    <w:name w:val="Char Char202"/>
    <w:rsid w:val="00A62550"/>
    <w:rPr>
      <w:rFonts w:ascii="Tahoma" w:hAnsi="Tahoma" w:cs="Tahoma"/>
      <w:sz w:val="16"/>
      <w:szCs w:val="16"/>
      <w:lang w:val="en-GB" w:eastAsia="en-US"/>
    </w:rPr>
  </w:style>
  <w:style w:type="character" w:customStyle="1" w:styleId="CharChar262">
    <w:name w:val="Char Char262"/>
    <w:rsid w:val="00A62550"/>
    <w:rPr>
      <w:rFonts w:ascii="Times New Roman" w:hAnsi="Times New Roman"/>
      <w:lang w:val="en-GB" w:eastAsia="en-US"/>
    </w:rPr>
  </w:style>
  <w:style w:type="paragraph" w:customStyle="1" w:styleId="CharCharCharChar3">
    <w:name w:val="Char Char Char Char3"/>
    <w:qFormat/>
    <w:rsid w:val="00A6255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62550"/>
    <w:rPr>
      <w:rFonts w:ascii="Arial" w:hAnsi="Arial"/>
      <w:lang w:eastAsia="en-US"/>
    </w:rPr>
  </w:style>
  <w:style w:type="paragraph" w:customStyle="1" w:styleId="TOC912">
    <w:name w:val="TOC 912"/>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62550"/>
    <w:rPr>
      <w:rFonts w:ascii="Arial" w:hAnsi="Arial"/>
      <w:lang w:val="en-GB" w:eastAsia="ja-JP" w:bidi="ar-SA"/>
    </w:rPr>
  </w:style>
  <w:style w:type="character" w:customStyle="1" w:styleId="101">
    <w:name w:val="(文字) (文字)10"/>
    <w:rsid w:val="00A62550"/>
    <w:rPr>
      <w:rFonts w:ascii="Arial" w:eastAsia="MS Mincho" w:hAnsi="Arial" w:cs="Arial"/>
      <w:sz w:val="28"/>
      <w:szCs w:val="28"/>
      <w:lang w:val="en-GB" w:eastAsia="ja-JP"/>
    </w:rPr>
  </w:style>
  <w:style w:type="paragraph" w:customStyle="1" w:styleId="227">
    <w:name w:val="(文字) (文字)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A62550"/>
    <w:rPr>
      <w:rFonts w:ascii="Arial" w:eastAsia="MS Mincho" w:hAnsi="Arial"/>
      <w:lang w:val="en-GB" w:eastAsia="ar-SA" w:bidi="ar-SA"/>
    </w:rPr>
  </w:style>
  <w:style w:type="character" w:customStyle="1" w:styleId="720">
    <w:name w:val="(文字) (文字)72"/>
    <w:rsid w:val="00A62550"/>
    <w:rPr>
      <w:rFonts w:ascii="Arial" w:eastAsia="MS Mincho" w:hAnsi="Arial"/>
      <w:sz w:val="36"/>
      <w:lang w:val="en-GB" w:eastAsia="ar-SA" w:bidi="ar-SA"/>
    </w:rPr>
  </w:style>
  <w:style w:type="character" w:customStyle="1" w:styleId="620">
    <w:name w:val="(文字) (文字)62"/>
    <w:rsid w:val="00A62550"/>
    <w:rPr>
      <w:rFonts w:eastAsia="MS Mincho"/>
      <w:lang w:val="en-GB" w:eastAsia="ar-SA" w:bidi="ar-SA"/>
    </w:rPr>
  </w:style>
  <w:style w:type="character" w:customStyle="1" w:styleId="523">
    <w:name w:val="(文字) (文字)52"/>
    <w:rsid w:val="00A62550"/>
    <w:rPr>
      <w:rFonts w:ascii="Courier New" w:eastAsia="MS Mincho" w:hAnsi="Courier New"/>
      <w:lang w:val="nb-NO" w:eastAsia="ar-SA" w:bidi="ar-SA"/>
    </w:rPr>
  </w:style>
  <w:style w:type="character" w:customStyle="1" w:styleId="32d">
    <w:name w:val="(文字) (文字)32"/>
    <w:rsid w:val="00A62550"/>
    <w:rPr>
      <w:rFonts w:eastAsia="MS Mincho"/>
      <w:lang w:val="en-GB" w:eastAsia="ar-SA" w:bidi="ar-SA"/>
    </w:rPr>
  </w:style>
  <w:style w:type="character" w:customStyle="1" w:styleId="12a">
    <w:name w:val="(文字) (文字)12"/>
    <w:rsid w:val="00A62550"/>
    <w:rPr>
      <w:rFonts w:eastAsia="MS Mincho"/>
      <w:lang w:val="en-GB" w:eastAsia="ar-SA" w:bidi="ar-SA"/>
    </w:rPr>
  </w:style>
  <w:style w:type="paragraph" w:customStyle="1" w:styleId="Caption12">
    <w:name w:val="Caption12"/>
    <w:basedOn w:val="Normal"/>
    <w:next w:val="Normal"/>
    <w:qFormat/>
    <w:rsid w:val="00A6255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2550"/>
    <w:rPr>
      <w:rFonts w:ascii="Arial" w:hAnsi="Arial"/>
      <w:lang w:val="en-GB"/>
    </w:rPr>
  </w:style>
  <w:style w:type="paragraph" w:customStyle="1" w:styleId="CharCharCharCharCharCharCharCharCharCharCharChar2">
    <w:name w:val="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62550"/>
    <w:rPr>
      <w:rFonts w:ascii="Arial" w:hAnsi="Arial"/>
      <w:lang w:val="en-GB" w:eastAsia="ja-JP" w:bidi="ar-SA"/>
    </w:rPr>
  </w:style>
  <w:style w:type="character" w:customStyle="1" w:styleId="CharChar232">
    <w:name w:val="Char Char232"/>
    <w:rsid w:val="00A62550"/>
    <w:rPr>
      <w:rFonts w:ascii="Arial" w:hAnsi="Arial"/>
      <w:lang w:val="en-GB" w:eastAsia="en-US"/>
    </w:rPr>
  </w:style>
  <w:style w:type="paragraph" w:customStyle="1" w:styleId="1Char2">
    <w:name w:val="(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A62550"/>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A62550"/>
    <w:rPr>
      <w:rFonts w:ascii="Arial" w:eastAsia="MS Mincho" w:hAnsi="Arial"/>
      <w:lang w:val="en-GB" w:eastAsia="en-US" w:bidi="ar-SA"/>
    </w:rPr>
  </w:style>
  <w:style w:type="character" w:customStyle="1" w:styleId="CarCar82">
    <w:name w:val="Car Car82"/>
    <w:rsid w:val="00A62550"/>
    <w:rPr>
      <w:rFonts w:ascii="Arial" w:eastAsia="MS Mincho" w:hAnsi="Arial"/>
      <w:sz w:val="36"/>
      <w:lang w:val="en-GB" w:eastAsia="en-US" w:bidi="ar-SA"/>
    </w:rPr>
  </w:style>
  <w:style w:type="character" w:customStyle="1" w:styleId="CarCar32">
    <w:name w:val="Car Car32"/>
    <w:rsid w:val="00A62550"/>
    <w:rPr>
      <w:rFonts w:ascii="Arial" w:eastAsia="MS Mincho" w:hAnsi="Arial"/>
      <w:sz w:val="36"/>
      <w:lang w:val="en-GB" w:eastAsia="en-US" w:bidi="ar-SA"/>
    </w:rPr>
  </w:style>
  <w:style w:type="character" w:customStyle="1" w:styleId="CarCar72">
    <w:name w:val="Car Car72"/>
    <w:rsid w:val="00A62550"/>
    <w:rPr>
      <w:rFonts w:eastAsia="MS Mincho"/>
      <w:lang w:val="en-GB" w:eastAsia="en-US" w:bidi="ar-SA"/>
    </w:rPr>
  </w:style>
  <w:style w:type="character" w:customStyle="1" w:styleId="CarCar62">
    <w:name w:val="Car Car62"/>
    <w:rsid w:val="00A62550"/>
    <w:rPr>
      <w:rFonts w:ascii="Courier New" w:hAnsi="Courier New"/>
      <w:lang w:val="nb-NO" w:eastAsia="ja-JP" w:bidi="ar-SA"/>
    </w:rPr>
  </w:style>
  <w:style w:type="paragraph" w:customStyle="1" w:styleId="21d">
    <w:name w:val="无间隔21"/>
    <w:qFormat/>
    <w:rsid w:val="00A62550"/>
    <w:rPr>
      <w:rFonts w:ascii="Times New Roman" w:eastAsia="SimSun" w:hAnsi="Times New Roman"/>
      <w:lang w:val="en-GB" w:eastAsia="en-US"/>
    </w:rPr>
  </w:style>
  <w:style w:type="paragraph" w:customStyle="1" w:styleId="TableofFigures12">
    <w:name w:val="Table of Figures1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62550"/>
    <w:pPr>
      <w:autoSpaceDN w:val="0"/>
    </w:pPr>
    <w:rPr>
      <w:rFonts w:ascii="Times New Roman" w:eastAsia="Batang" w:hAnsi="Times New Roman"/>
      <w:lang w:val="en-GB" w:eastAsia="en-US"/>
    </w:rPr>
  </w:style>
  <w:style w:type="character" w:customStyle="1" w:styleId="ListChar6">
    <w:name w:val="List Char6"/>
    <w:semiHidden/>
    <w:locked/>
    <w:rsid w:val="00A62550"/>
    <w:rPr>
      <w:rFonts w:ascii="Times New Roman" w:hAnsi="Times New Roman" w:cs="Times New Roman"/>
    </w:rPr>
  </w:style>
  <w:style w:type="paragraph" w:customStyle="1" w:styleId="83">
    <w:name w:val="吹き出し8"/>
    <w:basedOn w:val="Normal"/>
    <w:qFormat/>
    <w:rsid w:val="00A62550"/>
    <w:pPr>
      <w:overflowPunct w:val="0"/>
      <w:autoSpaceDE w:val="0"/>
      <w:autoSpaceDN w:val="0"/>
      <w:adjustRightInd w:val="0"/>
    </w:pPr>
    <w:rPr>
      <w:rFonts w:ascii="Tahoma" w:eastAsia="MS Mincho" w:hAnsi="Tahoma" w:cs="Tahoma"/>
      <w:sz w:val="16"/>
      <w:szCs w:val="16"/>
      <w:lang w:eastAsia="zh-CN"/>
    </w:rPr>
  </w:style>
  <w:style w:type="paragraph" w:customStyle="1" w:styleId="66">
    <w:name w:val="図表番号6"/>
    <w:basedOn w:val="Normal"/>
    <w:qFormat/>
    <w:rsid w:val="00A6255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List"/>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7"/>
    <w:qFormat/>
    <w:rsid w:val="00A62550"/>
  </w:style>
  <w:style w:type="paragraph" w:customStyle="1" w:styleId="68">
    <w:name w:val="箇条書き6"/>
    <w:basedOn w:val="List"/>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8"/>
    <w:qFormat/>
    <w:rsid w:val="00A62550"/>
  </w:style>
  <w:style w:type="paragraph" w:customStyle="1" w:styleId="363">
    <w:name w:val="箇条書き 36"/>
    <w:basedOn w:val="262"/>
    <w:qFormat/>
    <w:rsid w:val="00A62550"/>
  </w:style>
  <w:style w:type="paragraph" w:customStyle="1" w:styleId="263">
    <w:name w:val="一覧 26"/>
    <w:basedOn w:val="List"/>
    <w:qFormat/>
    <w:rsid w:val="00A62550"/>
    <w:pPr>
      <w:suppressAutoHyphens/>
      <w:overflowPunct w:val="0"/>
      <w:autoSpaceDE w:val="0"/>
      <w:autoSpaceDN w:val="0"/>
      <w:adjustRightInd w:val="0"/>
      <w:ind w:left="851"/>
    </w:pPr>
    <w:rPr>
      <w:rFonts w:eastAsia="SimSun" w:cs="CG Times (WN)"/>
      <w:sz w:val="22"/>
      <w:szCs w:val="22"/>
      <w:lang w:eastAsia="ar-SA"/>
    </w:rPr>
  </w:style>
  <w:style w:type="paragraph" w:customStyle="1" w:styleId="364">
    <w:name w:val="一覧 36"/>
    <w:basedOn w:val="263"/>
    <w:qFormat/>
    <w:rsid w:val="00A62550"/>
  </w:style>
  <w:style w:type="paragraph" w:customStyle="1" w:styleId="460">
    <w:name w:val="一覧 46"/>
    <w:basedOn w:val="364"/>
    <w:qFormat/>
    <w:rsid w:val="00A62550"/>
  </w:style>
  <w:style w:type="paragraph" w:customStyle="1" w:styleId="560">
    <w:name w:val="一覧 56"/>
    <w:basedOn w:val="460"/>
    <w:qFormat/>
    <w:rsid w:val="00A62550"/>
  </w:style>
  <w:style w:type="paragraph" w:customStyle="1" w:styleId="463">
    <w:name w:val="箇条書き 46"/>
    <w:basedOn w:val="363"/>
    <w:qFormat/>
    <w:rsid w:val="00A62550"/>
  </w:style>
  <w:style w:type="paragraph" w:customStyle="1" w:styleId="561">
    <w:name w:val="箇条書き 56"/>
    <w:basedOn w:val="463"/>
    <w:qFormat/>
    <w:rsid w:val="00A62550"/>
  </w:style>
  <w:style w:type="paragraph" w:customStyle="1" w:styleId="69">
    <w:name w:val="コメント文字列6"/>
    <w:basedOn w:val="Normal"/>
    <w:qFormat/>
    <w:rsid w:val="00A62550"/>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qFormat/>
    <w:rsid w:val="00A62550"/>
  </w:style>
  <w:style w:type="paragraph" w:customStyle="1" w:styleId="6b">
    <w:name w:val="見出しマップ6"/>
    <w:basedOn w:val="Normal"/>
    <w:qFormat/>
    <w:rsid w:val="00A6255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Normal"/>
    <w:qFormat/>
    <w:rsid w:val="00A6255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365">
    <w:name w:val="本文 3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A62550"/>
    <w:pPr>
      <w:suppressAutoHyphens/>
      <w:overflowPunct w:val="0"/>
      <w:autoSpaceDE w:val="0"/>
      <w:autoSpaceDN w:val="0"/>
      <w:adjustRightInd w:val="0"/>
      <w:spacing w:before="100" w:after="100"/>
    </w:pPr>
    <w:rPr>
      <w:rFonts w:eastAsia="Arial Unicode MS" w:cs="CG Times (W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12024">
      <w:bodyDiv w:val="1"/>
      <w:marLeft w:val="0"/>
      <w:marRight w:val="0"/>
      <w:marTop w:val="0"/>
      <w:marBottom w:val="0"/>
      <w:divBdr>
        <w:top w:val="none" w:sz="0" w:space="0" w:color="auto"/>
        <w:left w:val="none" w:sz="0" w:space="0" w:color="auto"/>
        <w:bottom w:val="none" w:sz="0" w:space="0" w:color="auto"/>
        <w:right w:val="none" w:sz="0" w:space="0" w:color="auto"/>
      </w:divBdr>
    </w:div>
    <w:div w:id="102459733">
      <w:bodyDiv w:val="1"/>
      <w:marLeft w:val="0"/>
      <w:marRight w:val="0"/>
      <w:marTop w:val="0"/>
      <w:marBottom w:val="0"/>
      <w:divBdr>
        <w:top w:val="none" w:sz="0" w:space="0" w:color="auto"/>
        <w:left w:val="none" w:sz="0" w:space="0" w:color="auto"/>
        <w:bottom w:val="none" w:sz="0" w:space="0" w:color="auto"/>
        <w:right w:val="none" w:sz="0" w:space="0" w:color="auto"/>
      </w:divBdr>
    </w:div>
    <w:div w:id="104272382">
      <w:bodyDiv w:val="1"/>
      <w:marLeft w:val="0"/>
      <w:marRight w:val="0"/>
      <w:marTop w:val="0"/>
      <w:marBottom w:val="0"/>
      <w:divBdr>
        <w:top w:val="none" w:sz="0" w:space="0" w:color="auto"/>
        <w:left w:val="none" w:sz="0" w:space="0" w:color="auto"/>
        <w:bottom w:val="none" w:sz="0" w:space="0" w:color="auto"/>
        <w:right w:val="none" w:sz="0" w:space="0" w:color="auto"/>
      </w:divBdr>
    </w:div>
    <w:div w:id="191849973">
      <w:bodyDiv w:val="1"/>
      <w:marLeft w:val="0"/>
      <w:marRight w:val="0"/>
      <w:marTop w:val="0"/>
      <w:marBottom w:val="0"/>
      <w:divBdr>
        <w:top w:val="none" w:sz="0" w:space="0" w:color="auto"/>
        <w:left w:val="none" w:sz="0" w:space="0" w:color="auto"/>
        <w:bottom w:val="none" w:sz="0" w:space="0" w:color="auto"/>
        <w:right w:val="none" w:sz="0" w:space="0" w:color="auto"/>
      </w:divBdr>
    </w:div>
    <w:div w:id="235405668">
      <w:bodyDiv w:val="1"/>
      <w:marLeft w:val="0"/>
      <w:marRight w:val="0"/>
      <w:marTop w:val="0"/>
      <w:marBottom w:val="0"/>
      <w:divBdr>
        <w:top w:val="none" w:sz="0" w:space="0" w:color="auto"/>
        <w:left w:val="none" w:sz="0" w:space="0" w:color="auto"/>
        <w:bottom w:val="none" w:sz="0" w:space="0" w:color="auto"/>
        <w:right w:val="none" w:sz="0" w:space="0" w:color="auto"/>
      </w:divBdr>
    </w:div>
    <w:div w:id="245306334">
      <w:bodyDiv w:val="1"/>
      <w:marLeft w:val="0"/>
      <w:marRight w:val="0"/>
      <w:marTop w:val="0"/>
      <w:marBottom w:val="0"/>
      <w:divBdr>
        <w:top w:val="none" w:sz="0" w:space="0" w:color="auto"/>
        <w:left w:val="none" w:sz="0" w:space="0" w:color="auto"/>
        <w:bottom w:val="none" w:sz="0" w:space="0" w:color="auto"/>
        <w:right w:val="none" w:sz="0" w:space="0" w:color="auto"/>
      </w:divBdr>
    </w:div>
    <w:div w:id="245655032">
      <w:bodyDiv w:val="1"/>
      <w:marLeft w:val="0"/>
      <w:marRight w:val="0"/>
      <w:marTop w:val="0"/>
      <w:marBottom w:val="0"/>
      <w:divBdr>
        <w:top w:val="none" w:sz="0" w:space="0" w:color="auto"/>
        <w:left w:val="none" w:sz="0" w:space="0" w:color="auto"/>
        <w:bottom w:val="none" w:sz="0" w:space="0" w:color="auto"/>
        <w:right w:val="none" w:sz="0" w:space="0" w:color="auto"/>
      </w:divBdr>
    </w:div>
    <w:div w:id="252666049">
      <w:bodyDiv w:val="1"/>
      <w:marLeft w:val="0"/>
      <w:marRight w:val="0"/>
      <w:marTop w:val="0"/>
      <w:marBottom w:val="0"/>
      <w:divBdr>
        <w:top w:val="none" w:sz="0" w:space="0" w:color="auto"/>
        <w:left w:val="none" w:sz="0" w:space="0" w:color="auto"/>
        <w:bottom w:val="none" w:sz="0" w:space="0" w:color="auto"/>
        <w:right w:val="none" w:sz="0" w:space="0" w:color="auto"/>
      </w:divBdr>
    </w:div>
    <w:div w:id="304094188">
      <w:bodyDiv w:val="1"/>
      <w:marLeft w:val="0"/>
      <w:marRight w:val="0"/>
      <w:marTop w:val="0"/>
      <w:marBottom w:val="0"/>
      <w:divBdr>
        <w:top w:val="none" w:sz="0" w:space="0" w:color="auto"/>
        <w:left w:val="none" w:sz="0" w:space="0" w:color="auto"/>
        <w:bottom w:val="none" w:sz="0" w:space="0" w:color="auto"/>
        <w:right w:val="none" w:sz="0" w:space="0" w:color="auto"/>
      </w:divBdr>
    </w:div>
    <w:div w:id="305858068">
      <w:bodyDiv w:val="1"/>
      <w:marLeft w:val="0"/>
      <w:marRight w:val="0"/>
      <w:marTop w:val="0"/>
      <w:marBottom w:val="0"/>
      <w:divBdr>
        <w:top w:val="none" w:sz="0" w:space="0" w:color="auto"/>
        <w:left w:val="none" w:sz="0" w:space="0" w:color="auto"/>
        <w:bottom w:val="none" w:sz="0" w:space="0" w:color="auto"/>
        <w:right w:val="none" w:sz="0" w:space="0" w:color="auto"/>
      </w:divBdr>
    </w:div>
    <w:div w:id="342168802">
      <w:bodyDiv w:val="1"/>
      <w:marLeft w:val="0"/>
      <w:marRight w:val="0"/>
      <w:marTop w:val="0"/>
      <w:marBottom w:val="0"/>
      <w:divBdr>
        <w:top w:val="none" w:sz="0" w:space="0" w:color="auto"/>
        <w:left w:val="none" w:sz="0" w:space="0" w:color="auto"/>
        <w:bottom w:val="none" w:sz="0" w:space="0" w:color="auto"/>
        <w:right w:val="none" w:sz="0" w:space="0" w:color="auto"/>
      </w:divBdr>
    </w:div>
    <w:div w:id="447820557">
      <w:bodyDiv w:val="1"/>
      <w:marLeft w:val="0"/>
      <w:marRight w:val="0"/>
      <w:marTop w:val="0"/>
      <w:marBottom w:val="0"/>
      <w:divBdr>
        <w:top w:val="none" w:sz="0" w:space="0" w:color="auto"/>
        <w:left w:val="none" w:sz="0" w:space="0" w:color="auto"/>
        <w:bottom w:val="none" w:sz="0" w:space="0" w:color="auto"/>
        <w:right w:val="none" w:sz="0" w:space="0" w:color="auto"/>
      </w:divBdr>
    </w:div>
    <w:div w:id="474492915">
      <w:bodyDiv w:val="1"/>
      <w:marLeft w:val="0"/>
      <w:marRight w:val="0"/>
      <w:marTop w:val="0"/>
      <w:marBottom w:val="0"/>
      <w:divBdr>
        <w:top w:val="none" w:sz="0" w:space="0" w:color="auto"/>
        <w:left w:val="none" w:sz="0" w:space="0" w:color="auto"/>
        <w:bottom w:val="none" w:sz="0" w:space="0" w:color="auto"/>
        <w:right w:val="none" w:sz="0" w:space="0" w:color="auto"/>
      </w:divBdr>
    </w:div>
    <w:div w:id="566261754">
      <w:bodyDiv w:val="1"/>
      <w:marLeft w:val="0"/>
      <w:marRight w:val="0"/>
      <w:marTop w:val="0"/>
      <w:marBottom w:val="0"/>
      <w:divBdr>
        <w:top w:val="none" w:sz="0" w:space="0" w:color="auto"/>
        <w:left w:val="none" w:sz="0" w:space="0" w:color="auto"/>
        <w:bottom w:val="none" w:sz="0" w:space="0" w:color="auto"/>
        <w:right w:val="none" w:sz="0" w:space="0" w:color="auto"/>
      </w:divBdr>
    </w:div>
    <w:div w:id="593510808">
      <w:bodyDiv w:val="1"/>
      <w:marLeft w:val="0"/>
      <w:marRight w:val="0"/>
      <w:marTop w:val="0"/>
      <w:marBottom w:val="0"/>
      <w:divBdr>
        <w:top w:val="none" w:sz="0" w:space="0" w:color="auto"/>
        <w:left w:val="none" w:sz="0" w:space="0" w:color="auto"/>
        <w:bottom w:val="none" w:sz="0" w:space="0" w:color="auto"/>
        <w:right w:val="none" w:sz="0" w:space="0" w:color="auto"/>
      </w:divBdr>
    </w:div>
    <w:div w:id="610403056">
      <w:bodyDiv w:val="1"/>
      <w:marLeft w:val="0"/>
      <w:marRight w:val="0"/>
      <w:marTop w:val="0"/>
      <w:marBottom w:val="0"/>
      <w:divBdr>
        <w:top w:val="none" w:sz="0" w:space="0" w:color="auto"/>
        <w:left w:val="none" w:sz="0" w:space="0" w:color="auto"/>
        <w:bottom w:val="none" w:sz="0" w:space="0" w:color="auto"/>
        <w:right w:val="none" w:sz="0" w:space="0" w:color="auto"/>
      </w:divBdr>
    </w:div>
    <w:div w:id="676734854">
      <w:bodyDiv w:val="1"/>
      <w:marLeft w:val="0"/>
      <w:marRight w:val="0"/>
      <w:marTop w:val="0"/>
      <w:marBottom w:val="0"/>
      <w:divBdr>
        <w:top w:val="none" w:sz="0" w:space="0" w:color="auto"/>
        <w:left w:val="none" w:sz="0" w:space="0" w:color="auto"/>
        <w:bottom w:val="none" w:sz="0" w:space="0" w:color="auto"/>
        <w:right w:val="none" w:sz="0" w:space="0" w:color="auto"/>
      </w:divBdr>
    </w:div>
    <w:div w:id="704212544">
      <w:bodyDiv w:val="1"/>
      <w:marLeft w:val="0"/>
      <w:marRight w:val="0"/>
      <w:marTop w:val="0"/>
      <w:marBottom w:val="0"/>
      <w:divBdr>
        <w:top w:val="none" w:sz="0" w:space="0" w:color="auto"/>
        <w:left w:val="none" w:sz="0" w:space="0" w:color="auto"/>
        <w:bottom w:val="none" w:sz="0" w:space="0" w:color="auto"/>
        <w:right w:val="none" w:sz="0" w:space="0" w:color="auto"/>
      </w:divBdr>
    </w:div>
    <w:div w:id="726883200">
      <w:bodyDiv w:val="1"/>
      <w:marLeft w:val="0"/>
      <w:marRight w:val="0"/>
      <w:marTop w:val="0"/>
      <w:marBottom w:val="0"/>
      <w:divBdr>
        <w:top w:val="none" w:sz="0" w:space="0" w:color="auto"/>
        <w:left w:val="none" w:sz="0" w:space="0" w:color="auto"/>
        <w:bottom w:val="none" w:sz="0" w:space="0" w:color="auto"/>
        <w:right w:val="none" w:sz="0" w:space="0" w:color="auto"/>
      </w:divBdr>
    </w:div>
    <w:div w:id="765539708">
      <w:bodyDiv w:val="1"/>
      <w:marLeft w:val="0"/>
      <w:marRight w:val="0"/>
      <w:marTop w:val="0"/>
      <w:marBottom w:val="0"/>
      <w:divBdr>
        <w:top w:val="none" w:sz="0" w:space="0" w:color="auto"/>
        <w:left w:val="none" w:sz="0" w:space="0" w:color="auto"/>
        <w:bottom w:val="none" w:sz="0" w:space="0" w:color="auto"/>
        <w:right w:val="none" w:sz="0" w:space="0" w:color="auto"/>
      </w:divBdr>
    </w:div>
    <w:div w:id="897744438">
      <w:bodyDiv w:val="1"/>
      <w:marLeft w:val="0"/>
      <w:marRight w:val="0"/>
      <w:marTop w:val="0"/>
      <w:marBottom w:val="0"/>
      <w:divBdr>
        <w:top w:val="none" w:sz="0" w:space="0" w:color="auto"/>
        <w:left w:val="none" w:sz="0" w:space="0" w:color="auto"/>
        <w:bottom w:val="none" w:sz="0" w:space="0" w:color="auto"/>
        <w:right w:val="none" w:sz="0" w:space="0" w:color="auto"/>
      </w:divBdr>
    </w:div>
    <w:div w:id="935096242">
      <w:bodyDiv w:val="1"/>
      <w:marLeft w:val="0"/>
      <w:marRight w:val="0"/>
      <w:marTop w:val="0"/>
      <w:marBottom w:val="0"/>
      <w:divBdr>
        <w:top w:val="none" w:sz="0" w:space="0" w:color="auto"/>
        <w:left w:val="none" w:sz="0" w:space="0" w:color="auto"/>
        <w:bottom w:val="none" w:sz="0" w:space="0" w:color="auto"/>
        <w:right w:val="none" w:sz="0" w:space="0" w:color="auto"/>
      </w:divBdr>
    </w:div>
    <w:div w:id="1037586870">
      <w:bodyDiv w:val="1"/>
      <w:marLeft w:val="0"/>
      <w:marRight w:val="0"/>
      <w:marTop w:val="0"/>
      <w:marBottom w:val="0"/>
      <w:divBdr>
        <w:top w:val="none" w:sz="0" w:space="0" w:color="auto"/>
        <w:left w:val="none" w:sz="0" w:space="0" w:color="auto"/>
        <w:bottom w:val="none" w:sz="0" w:space="0" w:color="auto"/>
        <w:right w:val="none" w:sz="0" w:space="0" w:color="auto"/>
      </w:divBdr>
    </w:div>
    <w:div w:id="1144160059">
      <w:bodyDiv w:val="1"/>
      <w:marLeft w:val="0"/>
      <w:marRight w:val="0"/>
      <w:marTop w:val="0"/>
      <w:marBottom w:val="0"/>
      <w:divBdr>
        <w:top w:val="none" w:sz="0" w:space="0" w:color="auto"/>
        <w:left w:val="none" w:sz="0" w:space="0" w:color="auto"/>
        <w:bottom w:val="none" w:sz="0" w:space="0" w:color="auto"/>
        <w:right w:val="none" w:sz="0" w:space="0" w:color="auto"/>
      </w:divBdr>
    </w:div>
    <w:div w:id="1203589172">
      <w:bodyDiv w:val="1"/>
      <w:marLeft w:val="0"/>
      <w:marRight w:val="0"/>
      <w:marTop w:val="0"/>
      <w:marBottom w:val="0"/>
      <w:divBdr>
        <w:top w:val="none" w:sz="0" w:space="0" w:color="auto"/>
        <w:left w:val="none" w:sz="0" w:space="0" w:color="auto"/>
        <w:bottom w:val="none" w:sz="0" w:space="0" w:color="auto"/>
        <w:right w:val="none" w:sz="0" w:space="0" w:color="auto"/>
      </w:divBdr>
    </w:div>
    <w:div w:id="1283994393">
      <w:bodyDiv w:val="1"/>
      <w:marLeft w:val="0"/>
      <w:marRight w:val="0"/>
      <w:marTop w:val="0"/>
      <w:marBottom w:val="0"/>
      <w:divBdr>
        <w:top w:val="none" w:sz="0" w:space="0" w:color="auto"/>
        <w:left w:val="none" w:sz="0" w:space="0" w:color="auto"/>
        <w:bottom w:val="none" w:sz="0" w:space="0" w:color="auto"/>
        <w:right w:val="none" w:sz="0" w:space="0" w:color="auto"/>
      </w:divBdr>
    </w:div>
    <w:div w:id="1404913299">
      <w:bodyDiv w:val="1"/>
      <w:marLeft w:val="0"/>
      <w:marRight w:val="0"/>
      <w:marTop w:val="0"/>
      <w:marBottom w:val="0"/>
      <w:divBdr>
        <w:top w:val="none" w:sz="0" w:space="0" w:color="auto"/>
        <w:left w:val="none" w:sz="0" w:space="0" w:color="auto"/>
        <w:bottom w:val="none" w:sz="0" w:space="0" w:color="auto"/>
        <w:right w:val="none" w:sz="0" w:space="0" w:color="auto"/>
      </w:divBdr>
    </w:div>
    <w:div w:id="1433238190">
      <w:bodyDiv w:val="1"/>
      <w:marLeft w:val="0"/>
      <w:marRight w:val="0"/>
      <w:marTop w:val="0"/>
      <w:marBottom w:val="0"/>
      <w:divBdr>
        <w:top w:val="none" w:sz="0" w:space="0" w:color="auto"/>
        <w:left w:val="none" w:sz="0" w:space="0" w:color="auto"/>
        <w:bottom w:val="none" w:sz="0" w:space="0" w:color="auto"/>
        <w:right w:val="none" w:sz="0" w:space="0" w:color="auto"/>
      </w:divBdr>
    </w:div>
    <w:div w:id="1446924919">
      <w:bodyDiv w:val="1"/>
      <w:marLeft w:val="0"/>
      <w:marRight w:val="0"/>
      <w:marTop w:val="0"/>
      <w:marBottom w:val="0"/>
      <w:divBdr>
        <w:top w:val="none" w:sz="0" w:space="0" w:color="auto"/>
        <w:left w:val="none" w:sz="0" w:space="0" w:color="auto"/>
        <w:bottom w:val="none" w:sz="0" w:space="0" w:color="auto"/>
        <w:right w:val="none" w:sz="0" w:space="0" w:color="auto"/>
      </w:divBdr>
    </w:div>
    <w:div w:id="1483040404">
      <w:bodyDiv w:val="1"/>
      <w:marLeft w:val="0"/>
      <w:marRight w:val="0"/>
      <w:marTop w:val="0"/>
      <w:marBottom w:val="0"/>
      <w:divBdr>
        <w:top w:val="none" w:sz="0" w:space="0" w:color="auto"/>
        <w:left w:val="none" w:sz="0" w:space="0" w:color="auto"/>
        <w:bottom w:val="none" w:sz="0" w:space="0" w:color="auto"/>
        <w:right w:val="none" w:sz="0" w:space="0" w:color="auto"/>
      </w:divBdr>
    </w:div>
    <w:div w:id="1545633650">
      <w:bodyDiv w:val="1"/>
      <w:marLeft w:val="0"/>
      <w:marRight w:val="0"/>
      <w:marTop w:val="0"/>
      <w:marBottom w:val="0"/>
      <w:divBdr>
        <w:top w:val="none" w:sz="0" w:space="0" w:color="auto"/>
        <w:left w:val="none" w:sz="0" w:space="0" w:color="auto"/>
        <w:bottom w:val="none" w:sz="0" w:space="0" w:color="auto"/>
        <w:right w:val="none" w:sz="0" w:space="0" w:color="auto"/>
      </w:divBdr>
    </w:div>
    <w:div w:id="1583951780">
      <w:bodyDiv w:val="1"/>
      <w:marLeft w:val="0"/>
      <w:marRight w:val="0"/>
      <w:marTop w:val="0"/>
      <w:marBottom w:val="0"/>
      <w:divBdr>
        <w:top w:val="none" w:sz="0" w:space="0" w:color="auto"/>
        <w:left w:val="none" w:sz="0" w:space="0" w:color="auto"/>
        <w:bottom w:val="none" w:sz="0" w:space="0" w:color="auto"/>
        <w:right w:val="none" w:sz="0" w:space="0" w:color="auto"/>
      </w:divBdr>
    </w:div>
    <w:div w:id="1600946056">
      <w:bodyDiv w:val="1"/>
      <w:marLeft w:val="0"/>
      <w:marRight w:val="0"/>
      <w:marTop w:val="0"/>
      <w:marBottom w:val="0"/>
      <w:divBdr>
        <w:top w:val="none" w:sz="0" w:space="0" w:color="auto"/>
        <w:left w:val="none" w:sz="0" w:space="0" w:color="auto"/>
        <w:bottom w:val="none" w:sz="0" w:space="0" w:color="auto"/>
        <w:right w:val="none" w:sz="0" w:space="0" w:color="auto"/>
      </w:divBdr>
    </w:div>
    <w:div w:id="1735815083">
      <w:bodyDiv w:val="1"/>
      <w:marLeft w:val="0"/>
      <w:marRight w:val="0"/>
      <w:marTop w:val="0"/>
      <w:marBottom w:val="0"/>
      <w:divBdr>
        <w:top w:val="none" w:sz="0" w:space="0" w:color="auto"/>
        <w:left w:val="none" w:sz="0" w:space="0" w:color="auto"/>
        <w:bottom w:val="none" w:sz="0" w:space="0" w:color="auto"/>
        <w:right w:val="none" w:sz="0" w:space="0" w:color="auto"/>
      </w:divBdr>
    </w:div>
    <w:div w:id="1809013619">
      <w:bodyDiv w:val="1"/>
      <w:marLeft w:val="0"/>
      <w:marRight w:val="0"/>
      <w:marTop w:val="0"/>
      <w:marBottom w:val="0"/>
      <w:divBdr>
        <w:top w:val="none" w:sz="0" w:space="0" w:color="auto"/>
        <w:left w:val="none" w:sz="0" w:space="0" w:color="auto"/>
        <w:bottom w:val="none" w:sz="0" w:space="0" w:color="auto"/>
        <w:right w:val="none" w:sz="0" w:space="0" w:color="auto"/>
      </w:divBdr>
    </w:div>
    <w:div w:id="1853450703">
      <w:bodyDiv w:val="1"/>
      <w:marLeft w:val="0"/>
      <w:marRight w:val="0"/>
      <w:marTop w:val="0"/>
      <w:marBottom w:val="0"/>
      <w:divBdr>
        <w:top w:val="none" w:sz="0" w:space="0" w:color="auto"/>
        <w:left w:val="none" w:sz="0" w:space="0" w:color="auto"/>
        <w:bottom w:val="none" w:sz="0" w:space="0" w:color="auto"/>
        <w:right w:val="none" w:sz="0" w:space="0" w:color="auto"/>
      </w:divBdr>
    </w:div>
    <w:div w:id="1855337852">
      <w:bodyDiv w:val="1"/>
      <w:marLeft w:val="0"/>
      <w:marRight w:val="0"/>
      <w:marTop w:val="0"/>
      <w:marBottom w:val="0"/>
      <w:divBdr>
        <w:top w:val="none" w:sz="0" w:space="0" w:color="auto"/>
        <w:left w:val="none" w:sz="0" w:space="0" w:color="auto"/>
        <w:bottom w:val="none" w:sz="0" w:space="0" w:color="auto"/>
        <w:right w:val="none" w:sz="0" w:space="0" w:color="auto"/>
      </w:divBdr>
    </w:div>
    <w:div w:id="1895194386">
      <w:bodyDiv w:val="1"/>
      <w:marLeft w:val="0"/>
      <w:marRight w:val="0"/>
      <w:marTop w:val="0"/>
      <w:marBottom w:val="0"/>
      <w:divBdr>
        <w:top w:val="none" w:sz="0" w:space="0" w:color="auto"/>
        <w:left w:val="none" w:sz="0" w:space="0" w:color="auto"/>
        <w:bottom w:val="none" w:sz="0" w:space="0" w:color="auto"/>
        <w:right w:val="none" w:sz="0" w:space="0" w:color="auto"/>
      </w:divBdr>
    </w:div>
    <w:div w:id="1897545363">
      <w:bodyDiv w:val="1"/>
      <w:marLeft w:val="0"/>
      <w:marRight w:val="0"/>
      <w:marTop w:val="0"/>
      <w:marBottom w:val="0"/>
      <w:divBdr>
        <w:top w:val="none" w:sz="0" w:space="0" w:color="auto"/>
        <w:left w:val="none" w:sz="0" w:space="0" w:color="auto"/>
        <w:bottom w:val="none" w:sz="0" w:space="0" w:color="auto"/>
        <w:right w:val="none" w:sz="0" w:space="0" w:color="auto"/>
      </w:divBdr>
    </w:div>
    <w:div w:id="1908611001">
      <w:bodyDiv w:val="1"/>
      <w:marLeft w:val="0"/>
      <w:marRight w:val="0"/>
      <w:marTop w:val="0"/>
      <w:marBottom w:val="0"/>
      <w:divBdr>
        <w:top w:val="none" w:sz="0" w:space="0" w:color="auto"/>
        <w:left w:val="none" w:sz="0" w:space="0" w:color="auto"/>
        <w:bottom w:val="none" w:sz="0" w:space="0" w:color="auto"/>
        <w:right w:val="none" w:sz="0" w:space="0" w:color="auto"/>
      </w:divBdr>
    </w:div>
    <w:div w:id="1959220294">
      <w:bodyDiv w:val="1"/>
      <w:marLeft w:val="0"/>
      <w:marRight w:val="0"/>
      <w:marTop w:val="0"/>
      <w:marBottom w:val="0"/>
      <w:divBdr>
        <w:top w:val="none" w:sz="0" w:space="0" w:color="auto"/>
        <w:left w:val="none" w:sz="0" w:space="0" w:color="auto"/>
        <w:bottom w:val="none" w:sz="0" w:space="0" w:color="auto"/>
        <w:right w:val="none" w:sz="0" w:space="0" w:color="auto"/>
      </w:divBdr>
    </w:div>
    <w:div w:id="2031181604">
      <w:bodyDiv w:val="1"/>
      <w:marLeft w:val="0"/>
      <w:marRight w:val="0"/>
      <w:marTop w:val="0"/>
      <w:marBottom w:val="0"/>
      <w:divBdr>
        <w:top w:val="none" w:sz="0" w:space="0" w:color="auto"/>
        <w:left w:val="none" w:sz="0" w:space="0" w:color="auto"/>
        <w:bottom w:val="none" w:sz="0" w:space="0" w:color="auto"/>
        <w:right w:val="none" w:sz="0" w:space="0" w:color="auto"/>
      </w:divBdr>
    </w:div>
    <w:div w:id="2032493303">
      <w:bodyDiv w:val="1"/>
      <w:marLeft w:val="0"/>
      <w:marRight w:val="0"/>
      <w:marTop w:val="0"/>
      <w:marBottom w:val="0"/>
      <w:divBdr>
        <w:top w:val="none" w:sz="0" w:space="0" w:color="auto"/>
        <w:left w:val="none" w:sz="0" w:space="0" w:color="auto"/>
        <w:bottom w:val="none" w:sz="0" w:space="0" w:color="auto"/>
        <w:right w:val="none" w:sz="0" w:space="0" w:color="auto"/>
      </w:divBdr>
    </w:div>
    <w:div w:id="214650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3797</TotalTime>
  <Pages>6</Pages>
  <Words>1589</Words>
  <Characters>9830</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396</cp:revision>
  <cp:lastPrinted>1899-12-31T23:00:00Z</cp:lastPrinted>
  <dcterms:created xsi:type="dcterms:W3CDTF">2020-02-03T08:32:00Z</dcterms:created>
  <dcterms:modified xsi:type="dcterms:W3CDTF">2025-11-13T09:42:00Z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